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DEC3C" w14:textId="57EDD407" w:rsidR="00A20B97" w:rsidRDefault="00CB59B4">
      <w:pPr>
        <w:tabs>
          <w:tab w:val="left" w:pos="8010"/>
        </w:tabs>
        <w:spacing w:after="0"/>
        <w:ind w:left="1988" w:hanging="1988"/>
        <w:rPr>
          <w:rFonts w:ascii="Arial" w:hAnsi="Arial" w:cs="Arial"/>
          <w:b/>
          <w:sz w:val="24"/>
        </w:rPr>
      </w:pPr>
      <w:r>
        <w:rPr>
          <w:rFonts w:ascii="Arial" w:hAnsi="Arial" w:cs="Arial"/>
          <w:b/>
          <w:sz w:val="24"/>
        </w:rPr>
        <w:t>3GPP TSG RAN WG1 Meeting #107bis-e</w:t>
      </w:r>
      <w:r>
        <w:rPr>
          <w:rFonts w:ascii="Arial" w:hAnsi="Arial" w:cs="Arial"/>
          <w:b/>
          <w:sz w:val="24"/>
        </w:rPr>
        <w:tab/>
        <w:t>R1-22006</w:t>
      </w:r>
      <w:r w:rsidR="005E07A6">
        <w:rPr>
          <w:rFonts w:ascii="Arial" w:hAnsi="Arial" w:cs="Arial"/>
          <w:b/>
          <w:sz w:val="24"/>
        </w:rPr>
        <w:t>90</w:t>
      </w:r>
    </w:p>
    <w:p w14:paraId="0C1DEC3D" w14:textId="77777777" w:rsidR="00A20B97" w:rsidRDefault="00CB59B4">
      <w:pPr>
        <w:spacing w:after="0"/>
        <w:ind w:left="1988" w:hanging="1988"/>
        <w:rPr>
          <w:rFonts w:ascii="Arial" w:hAnsi="Arial" w:cs="Arial"/>
          <w:b/>
          <w:sz w:val="24"/>
        </w:rPr>
      </w:pPr>
      <w:r>
        <w:rPr>
          <w:rFonts w:ascii="Arial" w:hAnsi="Arial" w:cs="Arial"/>
          <w:b/>
          <w:sz w:val="24"/>
        </w:rPr>
        <w:t>e-Meeting, January 17 – 25, 2022</w:t>
      </w:r>
    </w:p>
    <w:p w14:paraId="0C1DEC3E" w14:textId="77777777" w:rsidR="00A20B97" w:rsidRDefault="00A20B97">
      <w:pPr>
        <w:spacing w:after="0"/>
        <w:ind w:left="1988" w:hanging="1988"/>
        <w:rPr>
          <w:rFonts w:ascii="Arial" w:hAnsi="Arial" w:cs="Arial"/>
          <w:b/>
          <w:sz w:val="24"/>
        </w:rPr>
      </w:pPr>
    </w:p>
    <w:p w14:paraId="0C1DEC3F" w14:textId="77777777" w:rsidR="00A20B97" w:rsidRDefault="00CB59B4">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0C1DEC40" w14:textId="63FAFFE6" w:rsidR="00A20B97" w:rsidRDefault="00CB59B4">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8EAA8DF7A346413CA14CA0A7E6DF44D7"/>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w:t>
          </w:r>
          <w:r w:rsidR="005E07A6">
            <w:rPr>
              <w:rFonts w:ascii="Arial" w:hAnsi="Arial" w:cs="Arial"/>
              <w:b/>
              <w:sz w:val="24"/>
            </w:rPr>
            <w:t>2</w:t>
          </w:r>
          <w:r>
            <w:rPr>
              <w:rFonts w:ascii="Arial" w:hAnsi="Arial" w:cs="Arial"/>
              <w:b/>
              <w:sz w:val="24"/>
            </w:rPr>
            <w:t xml:space="preserve"> of email discussion on initial access aspect of NR extension up to 71 GHz</w:t>
          </w:r>
        </w:sdtContent>
      </w:sdt>
    </w:p>
    <w:p w14:paraId="0C1DEC41" w14:textId="77777777" w:rsidR="00A20B97" w:rsidRDefault="00CB59B4">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8.2.1</w:t>
      </w:r>
    </w:p>
    <w:p w14:paraId="0C1DEC42" w14:textId="77777777" w:rsidR="00A20B97" w:rsidRDefault="00CB59B4">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0C1DEC43" w14:textId="77777777" w:rsidR="00A20B97" w:rsidRDefault="00A20B97">
      <w:pPr>
        <w:spacing w:after="0"/>
        <w:ind w:left="2388" w:hangingChars="995" w:hanging="2388"/>
        <w:rPr>
          <w:sz w:val="24"/>
        </w:rPr>
      </w:pPr>
    </w:p>
    <w:p w14:paraId="0C1DEC44" w14:textId="77777777" w:rsidR="00A20B97" w:rsidRDefault="00CB59B4">
      <w:pPr>
        <w:pStyle w:val="Heading1"/>
        <w:numPr>
          <w:ilvl w:val="0"/>
          <w:numId w:val="4"/>
        </w:numPr>
        <w:ind w:left="360"/>
        <w:rPr>
          <w:rFonts w:eastAsia="SimSun" w:cs="Arial"/>
          <w:sz w:val="32"/>
          <w:szCs w:val="32"/>
          <w:lang w:val="en-US"/>
        </w:rPr>
      </w:pPr>
      <w:r>
        <w:rPr>
          <w:rFonts w:eastAsia="SimSun" w:cs="Arial"/>
          <w:sz w:val="32"/>
          <w:szCs w:val="32"/>
          <w:lang w:val="en-US"/>
        </w:rPr>
        <w:t>Introduction</w:t>
      </w:r>
    </w:p>
    <w:p w14:paraId="0C1DEC45" w14:textId="77777777" w:rsidR="00A20B97" w:rsidRDefault="00CB59B4">
      <w:pPr>
        <w:ind w:firstLine="288"/>
        <w:rPr>
          <w:sz w:val="22"/>
          <w:szCs w:val="22"/>
          <w:lang w:eastAsia="zh-CN"/>
        </w:rPr>
      </w:pPr>
      <w:r>
        <w:rPr>
          <w:sz w:val="22"/>
          <w:szCs w:val="22"/>
          <w:lang w:eastAsia="zh-CN"/>
        </w:rPr>
        <w:t>In this contribution, moderator summarize discussions on remaining issues related to initial access for extending NR up to 71 GHz based submitted contributions and email discussions from RAN1 #107-bis-e.</w:t>
      </w:r>
    </w:p>
    <w:p w14:paraId="0C1DEC46" w14:textId="77777777" w:rsidR="00A20B97" w:rsidRDefault="00A20B97">
      <w:pPr>
        <w:ind w:firstLine="288"/>
        <w:rPr>
          <w:sz w:val="22"/>
          <w:szCs w:val="22"/>
          <w:lang w:eastAsia="zh-CN"/>
        </w:rPr>
      </w:pPr>
    </w:p>
    <w:p w14:paraId="0C1DEC47" w14:textId="77777777" w:rsidR="00A20B97" w:rsidRDefault="00CB59B4">
      <w:pPr>
        <w:pStyle w:val="Heading1"/>
        <w:numPr>
          <w:ilvl w:val="0"/>
          <w:numId w:val="4"/>
        </w:numPr>
        <w:ind w:left="360"/>
        <w:rPr>
          <w:rFonts w:eastAsia="SimSun" w:cs="Arial"/>
          <w:sz w:val="32"/>
          <w:szCs w:val="32"/>
          <w:lang w:val="en-US"/>
        </w:rPr>
      </w:pPr>
      <w:r>
        <w:rPr>
          <w:rFonts w:eastAsia="SimSun" w:cs="Arial"/>
          <w:sz w:val="32"/>
          <w:szCs w:val="32"/>
        </w:rPr>
        <w:t>Summary of issues</w:t>
      </w:r>
    </w:p>
    <w:p w14:paraId="0C1DEC48" w14:textId="77777777" w:rsidR="00A20B97" w:rsidRDefault="00CB59B4">
      <w:pPr>
        <w:pStyle w:val="Heading2"/>
        <w:rPr>
          <w:rFonts w:eastAsia="SimSun"/>
          <w:lang w:eastAsia="zh-CN"/>
        </w:rPr>
      </w:pPr>
      <w:r>
        <w:rPr>
          <w:rFonts w:eastAsia="SimSun"/>
          <w:lang w:eastAsia="zh-CN"/>
        </w:rPr>
        <w:t>2.1 DBTW applicability to licensed operation</w:t>
      </w:r>
    </w:p>
    <w:p w14:paraId="0C1DEC49"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From [1]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0C1DEC4A"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DBTW for FR2-2 licensed bands.  </w:t>
      </w:r>
    </w:p>
    <w:p w14:paraId="0C1DEC4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FR2-2 licensed bands reuse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and the ssb-PositionsInBurst as defined for </w:t>
      </w:r>
      <w:r>
        <w:rPr>
          <w:rFonts w:ascii="Times New Roman" w:hAnsi="Times New Roman" w:hint="eastAsia"/>
          <w:sz w:val="22"/>
          <w:szCs w:val="22"/>
          <w:lang w:eastAsia="zh-CN"/>
        </w:rPr>
        <w:t>shared spectrum in 60 GHz</w:t>
      </w:r>
      <w:r>
        <w:rPr>
          <w:rFonts w:ascii="Times New Roman" w:hAnsi="Times New Roman"/>
          <w:sz w:val="22"/>
          <w:szCs w:val="22"/>
          <w:lang w:eastAsia="zh-CN"/>
        </w:rPr>
        <w:t>.</w:t>
      </w:r>
    </w:p>
    <w:p w14:paraId="0C1DEC4C"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Change the Draft 38.213 h00 text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 in FR1 and FR2, and for operation with shared spectrum channel access in FR2-2” to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 in FR1 and FR2, and for operation in FR2-2”</w:t>
      </w:r>
    </w:p>
    <w:p w14:paraId="0C1DEC4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[2]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C1DEC4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UE operation with shared spectrum in FR2-2, UE assumes the default DBTW lengths of 5ms for 120kHz and 1.25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480 and 960 kHz when DBTW is not indicated.</w:t>
      </w:r>
    </w:p>
    <w:p w14:paraId="0C1DEC4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=64 in licensed operations</w:t>
      </w:r>
    </w:p>
    <w:p w14:paraId="0C1DEC5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TP#1-4</w:t>
      </w:r>
    </w:p>
    <w:p w14:paraId="0C1DEC5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C1DEC5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DBTW should apply to all of FR2-2.</w:t>
      </w:r>
    </w:p>
    <w:p w14:paraId="0C1DEC5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TP#1-2</w:t>
      </w:r>
    </w:p>
    <w:p w14:paraId="0C1DEC5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C1DEC5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No need to support DBTW for licensed operation in FR2-2.</w:t>
      </w:r>
    </w:p>
    <w:p w14:paraId="0C1DEC56"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No specification impact.</w:t>
      </w:r>
    </w:p>
    <w:p w14:paraId="0C1DEC57"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TP#1-3</w:t>
      </w:r>
    </w:p>
    <w:p w14:paraId="0C1DEC58"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0C1DEC5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TP#1-2</w:t>
      </w:r>
    </w:p>
    <w:p w14:paraId="0C1DEC5A"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p>
    <w:p w14:paraId="0C1DEC5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 xml:space="preserve">There are  two alternatives to solve </w:t>
      </w:r>
      <w:r>
        <w:rPr>
          <w:rFonts w:ascii="Times New Roman" w:hAnsi="Times New Roman"/>
          <w:sz w:val="22"/>
          <w:szCs w:val="22"/>
          <w:lang w:eastAsia="zh-CN"/>
        </w:rPr>
        <w:t>inconsistencies</w:t>
      </w:r>
      <w:r>
        <w:rPr>
          <w:rFonts w:ascii="Times New Roman" w:hAnsi="Times New Roman" w:hint="eastAsia"/>
          <w:sz w:val="22"/>
          <w:szCs w:val="22"/>
          <w:lang w:eastAsia="zh-CN"/>
        </w:rPr>
        <w:t xml:space="preserve"> of supporting DBTW and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between RAN1</w:t>
      </w:r>
      <w:r>
        <w:rPr>
          <w:rFonts w:ascii="Times New Roman" w:hAnsi="Times New Roman"/>
          <w:sz w:val="22"/>
          <w:szCs w:val="22"/>
          <w:lang w:eastAsia="zh-CN"/>
        </w:rPr>
        <w:t>’</w:t>
      </w:r>
      <w:r>
        <w:rPr>
          <w:rFonts w:ascii="Times New Roman" w:hAnsi="Times New Roman" w:hint="eastAsia"/>
          <w:sz w:val="22"/>
          <w:szCs w:val="22"/>
          <w:lang w:eastAsia="zh-CN"/>
        </w:rPr>
        <w:t>s agreements and the description of 38213_CR0271_(Rel-17)_R1-2112931.</w:t>
      </w:r>
    </w:p>
    <w:p w14:paraId="0C1DEC5C"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hint="eastAsia"/>
          <w:sz w:val="22"/>
          <w:szCs w:val="22"/>
          <w:lang w:eastAsia="zh-CN"/>
        </w:rPr>
        <w:t>Alt 1: Do not support DBTW in licensed spectrum. UE can judge whether the operation is in licensed spectrum or shared spectrum before decoding MIB (may depend on sync raster design by RAN4 or implementation).</w:t>
      </w:r>
    </w:p>
    <w:p w14:paraId="0C1DEC5D"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hint="eastAsia"/>
          <w:sz w:val="22"/>
          <w:szCs w:val="22"/>
          <w:lang w:eastAsia="zh-CN"/>
        </w:rPr>
        <w:t xml:space="preserve">Alt 2: Delete the restriction </w:t>
      </w:r>
      <w:r>
        <w:rPr>
          <w:rFonts w:ascii="Times New Roman" w:hAnsi="Times New Roman"/>
          <w:sz w:val="22"/>
          <w:szCs w:val="22"/>
          <w:lang w:eastAsia="zh-CN"/>
        </w:rPr>
        <w:t>“with shared spectrum channel access”</w:t>
      </w:r>
      <w:r>
        <w:rPr>
          <w:rFonts w:ascii="Times New Roman" w:hAnsi="Times New Roman" w:hint="eastAsia"/>
          <w:sz w:val="22"/>
          <w:szCs w:val="22"/>
          <w:lang w:eastAsia="zh-CN"/>
        </w:rPr>
        <w:t xml:space="preserve">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in the CR.</w:t>
      </w:r>
    </w:p>
    <w:p w14:paraId="0C1DEC5E"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From [10] </w:t>
      </w:r>
      <w:proofErr w:type="spellStart"/>
      <w:r>
        <w:rPr>
          <w:rFonts w:ascii="Times New Roman" w:hAnsi="Times New Roman"/>
          <w:sz w:val="22"/>
          <w:szCs w:val="22"/>
          <w:lang w:eastAsia="zh-CN"/>
        </w:rPr>
        <w:t>Spreadtrum</w:t>
      </w:r>
      <w:proofErr w:type="spellEnd"/>
    </w:p>
    <w:p w14:paraId="0C1DEC5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t </w:t>
      </w:r>
      <w:r>
        <w:rPr>
          <w:rFonts w:ascii="Times New Roman" w:hAnsi="Times New Roman"/>
          <w:sz w:val="22"/>
          <w:szCs w:val="22"/>
          <w:lang w:eastAsia="zh-CN"/>
        </w:rPr>
        <w:t>is general view that both LBT and no LBT is supported for SSB transmission. For DBTW, we should consider these two cases both.</w:t>
      </w:r>
    </w:p>
    <w:p w14:paraId="0C1DEC6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The reserved codepoint for Q value indication can be used to distinguish the operation in licensed operation and the operation with the short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in unlicensed operation.</w:t>
      </w:r>
    </w:p>
    <w:p w14:paraId="0C1DEC6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0C1DEC62" w14:textId="77777777" w:rsidR="00A20B97" w:rsidRDefault="00CB59B4">
      <w:pPr>
        <w:pStyle w:val="BodyText"/>
        <w:numPr>
          <w:ilvl w:val="1"/>
          <w:numId w:val="5"/>
        </w:numPr>
        <w:spacing w:after="0"/>
        <w:rPr>
          <w:rFonts w:ascii="Times New Roman" w:hAnsi="Times New Roman"/>
          <w:sz w:val="22"/>
          <w:szCs w:val="22"/>
          <w:lang w:eastAsia="zh-CN"/>
        </w:rPr>
      </w:pPr>
      <w:bookmarkStart w:id="0" w:name="_Toc92710940"/>
      <w:r>
        <w:rPr>
          <w:rFonts w:ascii="Times New Roman" w:hAnsi="Times New Roman"/>
          <w:sz w:val="22"/>
          <w:szCs w:val="22"/>
          <w:lang w:eastAsia="zh-CN"/>
        </w:rPr>
        <w:t>RAN1 to conclude that the DBTW procedure in 38.213 is not applicable to operation without shared spectrum channel access and no further spec changes are needed for that case.</w:t>
      </w:r>
      <w:bookmarkEnd w:id="0"/>
    </w:p>
    <w:p w14:paraId="0C1DEC63"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[17] LGE</w:t>
      </w:r>
    </w:p>
    <w:p w14:paraId="0C1DEC6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TP#1-5</w:t>
      </w:r>
    </w:p>
    <w:p w14:paraId="0C1DEC65" w14:textId="77777777" w:rsidR="00A20B97" w:rsidRDefault="00A20B97">
      <w:pPr>
        <w:pStyle w:val="BodyText"/>
        <w:spacing w:after="0"/>
        <w:rPr>
          <w:rFonts w:ascii="Times New Roman" w:hAnsi="Times New Roman"/>
          <w:sz w:val="22"/>
          <w:szCs w:val="22"/>
          <w:lang w:eastAsia="zh-CN"/>
        </w:rPr>
      </w:pPr>
    </w:p>
    <w:p w14:paraId="0C1DEC66" w14:textId="77777777" w:rsidR="00A20B97" w:rsidRDefault="00A20B97">
      <w:pPr>
        <w:pStyle w:val="BodyText"/>
        <w:spacing w:after="0"/>
        <w:rPr>
          <w:rFonts w:ascii="Times New Roman" w:hAnsi="Times New Roman"/>
          <w:sz w:val="22"/>
          <w:szCs w:val="22"/>
          <w:lang w:eastAsia="zh-CN"/>
        </w:rPr>
      </w:pPr>
    </w:p>
    <w:p w14:paraId="0C1DEC67" w14:textId="77777777" w:rsidR="00A20B97" w:rsidRDefault="00CB59B4">
      <w:pPr>
        <w:pStyle w:val="Heading4"/>
        <w:rPr>
          <w:rFonts w:eastAsia="SimSun"/>
          <w:szCs w:val="18"/>
          <w:lang w:eastAsia="zh-CN"/>
        </w:rPr>
      </w:pPr>
      <w:r>
        <w:rPr>
          <w:rFonts w:eastAsia="SimSun"/>
          <w:szCs w:val="18"/>
          <w:lang w:eastAsia="zh-CN"/>
        </w:rPr>
        <w:t>TP# 1-1 for TS38.213</w:t>
      </w:r>
    </w:p>
    <w:tbl>
      <w:tblPr>
        <w:tblStyle w:val="TableGrid"/>
        <w:tblW w:w="0" w:type="auto"/>
        <w:tblLook w:val="04A0" w:firstRow="1" w:lastRow="0" w:firstColumn="1" w:lastColumn="0" w:noHBand="0" w:noVBand="1"/>
      </w:tblPr>
      <w:tblGrid>
        <w:gridCol w:w="9350"/>
      </w:tblGrid>
      <w:tr w:rsidR="00A20B97" w14:paraId="0C1DEC6E" w14:textId="77777777">
        <w:tc>
          <w:tcPr>
            <w:tcW w:w="9350" w:type="dxa"/>
          </w:tcPr>
          <w:p w14:paraId="0C1DEC68" w14:textId="77777777" w:rsidR="00A20B97" w:rsidRDefault="00CB59B4">
            <w:pPr>
              <w:pStyle w:val="Heading2"/>
              <w:outlineLvl w:val="1"/>
            </w:pPr>
            <w:bookmarkStart w:id="1" w:name="_Toc45699161"/>
            <w:bookmarkStart w:id="2" w:name="_Toc29894807"/>
            <w:bookmarkStart w:id="3" w:name="_Toc12021439"/>
            <w:bookmarkStart w:id="4" w:name="_Toc20311551"/>
            <w:bookmarkStart w:id="5" w:name="_Toc29899524"/>
            <w:bookmarkStart w:id="6" w:name="_Toc26719376"/>
            <w:bookmarkStart w:id="7" w:name="_Toc29899106"/>
            <w:bookmarkStart w:id="8" w:name="_Toc29917261"/>
            <w:bookmarkStart w:id="9" w:name="_Toc92093802"/>
            <w:bookmarkStart w:id="10" w:name="_Toc36498135"/>
            <w:r>
              <w:t>4.1</w:t>
            </w:r>
            <w:r>
              <w:tab/>
              <w:t>Cell search</w:t>
            </w:r>
            <w:bookmarkEnd w:id="1"/>
            <w:bookmarkEnd w:id="2"/>
            <w:bookmarkEnd w:id="3"/>
            <w:bookmarkEnd w:id="4"/>
            <w:bookmarkEnd w:id="5"/>
            <w:bookmarkEnd w:id="6"/>
            <w:bookmarkEnd w:id="7"/>
            <w:bookmarkEnd w:id="8"/>
            <w:bookmarkEnd w:id="9"/>
            <w:bookmarkEnd w:id="10"/>
          </w:p>
          <w:p w14:paraId="0C1DEC69" w14:textId="77777777" w:rsidR="00A20B97" w:rsidRDefault="00CB59B4">
            <w:pPr>
              <w:jc w:val="center"/>
              <w:rPr>
                <w:color w:val="000000" w:themeColor="text1"/>
              </w:rPr>
            </w:pPr>
            <w:r>
              <w:rPr>
                <w:color w:val="000000" w:themeColor="text1"/>
              </w:rPr>
              <w:t>&lt;unchanged part omitted&gt;</w:t>
            </w:r>
          </w:p>
          <w:p w14:paraId="0C1DEC6A" w14:textId="77777777" w:rsidR="00A20B97" w:rsidRDefault="00CB59B4">
            <w:pPr>
              <w:spacing w:after="160" w:line="259" w:lineRule="auto"/>
              <w:rPr>
                <w:iCs/>
              </w:rPr>
            </w:pPr>
            <w:r>
              <w:t xml:space="preserve">The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Pr>
                <w:lang w:eastAsia="ko-KR"/>
              </w:rPr>
              <w:t xml:space="preserve"> is determined according to SS/PBCH block patterns for Cases A through G.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Pr>
                <w:lang w:eastAsia="ko-KR"/>
              </w:rPr>
              <w:t xml:space="preserve"> is a maximum number of SS/PBCH block indexes in a cell, and the maximum number of transmitted SS/PBCH blocks within a half frame is </w:t>
            </w:r>
            <m:oMath>
              <m:sSub>
                <m:sSubPr>
                  <m:ctrlPr>
                    <w:rPr>
                      <w:rFonts w:ascii="Cambria Math" w:hAnsi="Cambria Math"/>
                      <w:i/>
                    </w:rPr>
                  </m:ctrlPr>
                </m:sSubPr>
                <m:e>
                  <m:r>
                    <w:rPr>
                      <w:rFonts w:ascii="Cambria Math" w:hAnsi="Cambria Math"/>
                    </w:rPr>
                    <m:t>L</m:t>
                  </m:r>
                </m:e>
                <m:sub>
                  <m:r>
                    <w:rPr>
                      <w:rFonts w:ascii="Cambria Math"/>
                    </w:rPr>
                    <m:t>max</m:t>
                  </m:r>
                </m:sub>
              </m:sSub>
            </m:oMath>
            <w:r>
              <w:t>.</w:t>
            </w:r>
          </w:p>
          <w:p w14:paraId="0C1DEC6B" w14:textId="77777777" w:rsidR="00A20B97" w:rsidRDefault="00CB59B4">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FR2, and for operation </w:t>
            </w:r>
            <w:r>
              <w:rPr>
                <w:strike/>
                <w:color w:val="C00000"/>
              </w:rPr>
              <w:t>with shared spectrum channel access</w:t>
            </w:r>
            <w:r>
              <w:rPr>
                <w:color w:val="C00000"/>
              </w:rPr>
              <w:t xml:space="preserve"> </w:t>
            </w:r>
            <w:r>
              <w:t>in FR2-2</w:t>
            </w:r>
          </w:p>
          <w:p w14:paraId="0C1DEC6C" w14:textId="77777777" w:rsidR="00A20B97" w:rsidRDefault="00CB59B4">
            <w:pPr>
              <w:pStyle w:val="B1"/>
            </w:pPr>
            <w:r>
              <w:t>-</w:t>
            </w:r>
            <w:r>
              <w:tab/>
              <w:t xml:space="preserve">For operation with shared spectrum channel access in FR1,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t xml:space="preserve">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 xml:space="preserve"> and 15 kHz SCS of SS/PBCH blocks and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 xml:space="preserve"> and 30 kHz SCS of SS/PBCH blocks </w:t>
            </w:r>
          </w:p>
          <w:p w14:paraId="0C1DEC6D" w14:textId="77777777" w:rsidR="00A20B97" w:rsidRDefault="00CB59B4">
            <w:pPr>
              <w:jc w:val="center"/>
              <w:rPr>
                <w:color w:val="000000" w:themeColor="text1"/>
              </w:rPr>
            </w:pPr>
            <w:r>
              <w:rPr>
                <w:color w:val="000000" w:themeColor="text1"/>
              </w:rPr>
              <w:t>&lt;unchanged part omitted&gt;</w:t>
            </w:r>
          </w:p>
        </w:tc>
      </w:tr>
    </w:tbl>
    <w:p w14:paraId="0C1DEC6F" w14:textId="77777777" w:rsidR="00A20B97" w:rsidRDefault="00A20B97">
      <w:pPr>
        <w:pStyle w:val="BodyText"/>
        <w:spacing w:after="0"/>
        <w:rPr>
          <w:rFonts w:ascii="Times New Roman" w:hAnsi="Times New Roman"/>
          <w:sz w:val="22"/>
          <w:szCs w:val="22"/>
          <w:lang w:eastAsia="zh-CN"/>
        </w:rPr>
      </w:pPr>
    </w:p>
    <w:p w14:paraId="0C1DEC70" w14:textId="77777777" w:rsidR="00A20B97" w:rsidRDefault="00A20B97">
      <w:pPr>
        <w:pStyle w:val="BodyText"/>
        <w:spacing w:after="0"/>
        <w:ind w:left="1440"/>
        <w:rPr>
          <w:rFonts w:ascii="Times New Roman" w:hAnsi="Times New Roman"/>
          <w:sz w:val="22"/>
          <w:szCs w:val="22"/>
          <w:lang w:eastAsia="zh-CN"/>
        </w:rPr>
      </w:pPr>
    </w:p>
    <w:p w14:paraId="0C1DEC71" w14:textId="77777777" w:rsidR="00A20B97" w:rsidRDefault="00A20B97">
      <w:pPr>
        <w:pStyle w:val="BodyText"/>
        <w:spacing w:after="0"/>
        <w:rPr>
          <w:rFonts w:ascii="Times New Roman" w:hAnsi="Times New Roman"/>
          <w:sz w:val="22"/>
          <w:szCs w:val="22"/>
          <w:lang w:eastAsia="zh-CN"/>
        </w:rPr>
      </w:pPr>
    </w:p>
    <w:p w14:paraId="0C1DEC72" w14:textId="77777777" w:rsidR="00A20B97" w:rsidRDefault="00CB59B4">
      <w:pPr>
        <w:pStyle w:val="Heading4"/>
        <w:rPr>
          <w:rFonts w:eastAsia="SimSun"/>
          <w:szCs w:val="18"/>
          <w:lang w:eastAsia="zh-CN"/>
        </w:rPr>
      </w:pPr>
      <w:r>
        <w:rPr>
          <w:rFonts w:eastAsia="SimSun"/>
          <w:szCs w:val="18"/>
          <w:lang w:eastAsia="zh-CN"/>
        </w:rPr>
        <w:lastRenderedPageBreak/>
        <w:t>TP# 1-2 for TS38.213 [4][8]</w:t>
      </w:r>
    </w:p>
    <w:tbl>
      <w:tblPr>
        <w:tblStyle w:val="TableGrid"/>
        <w:tblW w:w="0" w:type="auto"/>
        <w:tblLook w:val="04A0" w:firstRow="1" w:lastRow="0" w:firstColumn="1" w:lastColumn="0" w:noHBand="0" w:noVBand="1"/>
      </w:tblPr>
      <w:tblGrid>
        <w:gridCol w:w="9350"/>
      </w:tblGrid>
      <w:tr w:rsidR="00A20B97" w14:paraId="0C1DEC77" w14:textId="77777777">
        <w:tc>
          <w:tcPr>
            <w:tcW w:w="9350" w:type="dxa"/>
          </w:tcPr>
          <w:p w14:paraId="0C1DEC73" w14:textId="77777777" w:rsidR="00A20B97" w:rsidRDefault="00CB59B4">
            <w:pPr>
              <w:pStyle w:val="Heading2"/>
              <w:outlineLvl w:val="1"/>
            </w:pPr>
            <w:r>
              <w:t>4.1</w:t>
            </w:r>
            <w:r>
              <w:tab/>
              <w:t>Cell search</w:t>
            </w:r>
          </w:p>
          <w:p w14:paraId="0C1DEC74" w14:textId="77777777" w:rsidR="00A20B97" w:rsidRDefault="00CB59B4">
            <w:pPr>
              <w:jc w:val="center"/>
              <w:rPr>
                <w:color w:val="000000" w:themeColor="text1"/>
              </w:rPr>
            </w:pPr>
            <w:r>
              <w:rPr>
                <w:color w:val="000000" w:themeColor="text1"/>
              </w:rPr>
              <w:t>&lt;unchanged part omitted&gt;</w:t>
            </w:r>
          </w:p>
          <w:p w14:paraId="0C1DEC75" w14:textId="77777777" w:rsidR="00A20B97" w:rsidRDefault="00CB59B4">
            <w:r>
              <w:rPr>
                <w:strike/>
                <w:color w:val="C00000"/>
              </w:rPr>
              <w:t>For operation with shared spectrum channel access in FR2-2,</w:t>
            </w:r>
            <w:r>
              <w:rPr>
                <w:color w:val="C00000"/>
              </w:rPr>
              <w:t xml:space="preserve"> </w:t>
            </w:r>
            <w:r>
              <w:rPr>
                <w:color w:val="C00000"/>
                <w:u w:val="single"/>
              </w:rPr>
              <w:t>For operation in FR2-2</w:t>
            </w:r>
            <w:r>
              <w:t>,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C76" w14:textId="77777777" w:rsidR="00A20B97" w:rsidRDefault="00CB59B4">
            <w:pPr>
              <w:jc w:val="center"/>
              <w:rPr>
                <w:color w:val="000000" w:themeColor="text1"/>
              </w:rPr>
            </w:pPr>
            <w:r>
              <w:rPr>
                <w:color w:val="000000" w:themeColor="text1"/>
              </w:rPr>
              <w:t>&lt;unchanged part omitted&gt;</w:t>
            </w:r>
          </w:p>
        </w:tc>
      </w:tr>
    </w:tbl>
    <w:p w14:paraId="0C1DEC78" w14:textId="77777777" w:rsidR="00A20B97" w:rsidRDefault="00A20B97">
      <w:pPr>
        <w:pStyle w:val="BodyText"/>
        <w:spacing w:after="0"/>
        <w:rPr>
          <w:rFonts w:ascii="Times New Roman" w:hAnsi="Times New Roman"/>
          <w:sz w:val="22"/>
          <w:szCs w:val="22"/>
          <w:lang w:eastAsia="zh-CN"/>
        </w:rPr>
      </w:pPr>
    </w:p>
    <w:p w14:paraId="0C1DEC79" w14:textId="77777777" w:rsidR="00A20B97" w:rsidRDefault="00A20B97">
      <w:pPr>
        <w:pStyle w:val="BodyText"/>
        <w:spacing w:after="0"/>
        <w:ind w:left="1440"/>
        <w:rPr>
          <w:rFonts w:ascii="Times New Roman" w:hAnsi="Times New Roman"/>
          <w:sz w:val="22"/>
          <w:szCs w:val="22"/>
          <w:lang w:eastAsia="zh-CN"/>
        </w:rPr>
      </w:pPr>
    </w:p>
    <w:p w14:paraId="0C1DEC7A" w14:textId="77777777" w:rsidR="00A20B97" w:rsidRDefault="00CB59B4">
      <w:pPr>
        <w:pStyle w:val="Heading4"/>
        <w:rPr>
          <w:rFonts w:eastAsia="SimSun"/>
          <w:szCs w:val="18"/>
          <w:lang w:eastAsia="zh-CN"/>
        </w:rPr>
      </w:pPr>
      <w:r>
        <w:rPr>
          <w:rFonts w:eastAsia="SimSun"/>
          <w:szCs w:val="18"/>
          <w:lang w:eastAsia="zh-CN"/>
        </w:rPr>
        <w:t>TP# 1-3 for TS38.213 [7] – void</w:t>
      </w:r>
    </w:p>
    <w:p w14:paraId="0C1DEC7B" w14:textId="77777777" w:rsidR="00A20B97" w:rsidRDefault="00A20B97">
      <w:pPr>
        <w:rPr>
          <w:lang w:val="en-GB" w:eastAsia="zh-CN"/>
        </w:rPr>
      </w:pPr>
    </w:p>
    <w:p w14:paraId="0C1DEC7C" w14:textId="77777777" w:rsidR="00A20B97" w:rsidRDefault="00CB59B4">
      <w:pPr>
        <w:pStyle w:val="Heading4"/>
        <w:rPr>
          <w:rFonts w:eastAsia="SimSun"/>
          <w:szCs w:val="18"/>
          <w:lang w:eastAsia="zh-CN"/>
        </w:rPr>
      </w:pPr>
      <w:r>
        <w:rPr>
          <w:rFonts w:eastAsia="SimSun"/>
          <w:szCs w:val="18"/>
          <w:lang w:eastAsia="zh-CN"/>
        </w:rPr>
        <w:t>TP# 1-4 for TS38.213 [2]</w:t>
      </w:r>
    </w:p>
    <w:tbl>
      <w:tblPr>
        <w:tblStyle w:val="TableGrid"/>
        <w:tblW w:w="0" w:type="auto"/>
        <w:tblLook w:val="04A0" w:firstRow="1" w:lastRow="0" w:firstColumn="1" w:lastColumn="0" w:noHBand="0" w:noVBand="1"/>
      </w:tblPr>
      <w:tblGrid>
        <w:gridCol w:w="9350"/>
      </w:tblGrid>
      <w:tr w:rsidR="00A20B97" w14:paraId="0C1DEC81" w14:textId="77777777">
        <w:tc>
          <w:tcPr>
            <w:tcW w:w="9631" w:type="dxa"/>
          </w:tcPr>
          <w:p w14:paraId="0C1DEC7D" w14:textId="77777777" w:rsidR="00A20B97" w:rsidRDefault="00CB59B4">
            <w:pPr>
              <w:pStyle w:val="Heading2"/>
              <w:outlineLvl w:val="1"/>
            </w:pPr>
            <w:r>
              <w:t>4.1</w:t>
            </w:r>
            <w:r>
              <w:tab/>
              <w:t>Cell search</w:t>
            </w:r>
          </w:p>
          <w:p w14:paraId="0C1DEC7E"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C7F"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w:t>
            </w:r>
            <w:r>
              <w:rPr>
                <w:color w:val="C00000"/>
                <w:u w:val="single"/>
              </w:rPr>
              <w:t>and without</w:t>
            </w:r>
            <w:r>
              <w:rPr>
                <w:color w:val="C00000"/>
              </w:rPr>
              <w:t xml:space="preserve"> </w:t>
            </w:r>
            <w:r>
              <w:t>shared spectrum channel access in FR2-2</w:t>
            </w:r>
          </w:p>
          <w:p w14:paraId="0C1DEC80"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tc>
      </w:tr>
    </w:tbl>
    <w:p w14:paraId="0C1DEC82" w14:textId="77777777" w:rsidR="00A20B97" w:rsidRDefault="00A20B97"/>
    <w:p w14:paraId="0C1DEC83" w14:textId="77777777" w:rsidR="00A20B97" w:rsidRDefault="00CB59B4">
      <w:pPr>
        <w:pStyle w:val="Heading4"/>
        <w:rPr>
          <w:rFonts w:eastAsia="SimSun"/>
          <w:szCs w:val="18"/>
          <w:lang w:eastAsia="zh-CN"/>
        </w:rPr>
      </w:pPr>
      <w:r>
        <w:rPr>
          <w:rFonts w:eastAsia="SimSun"/>
          <w:szCs w:val="18"/>
          <w:lang w:eastAsia="zh-CN"/>
        </w:rPr>
        <w:t>TP# 1-5 for TS38.213 [17]</w:t>
      </w:r>
    </w:p>
    <w:tbl>
      <w:tblPr>
        <w:tblStyle w:val="TableGrid"/>
        <w:tblW w:w="0" w:type="auto"/>
        <w:tblLook w:val="04A0" w:firstRow="1" w:lastRow="0" w:firstColumn="1" w:lastColumn="0" w:noHBand="0" w:noVBand="1"/>
      </w:tblPr>
      <w:tblGrid>
        <w:gridCol w:w="9350"/>
      </w:tblGrid>
      <w:tr w:rsidR="00A20B97" w14:paraId="0C1DEC88" w14:textId="77777777">
        <w:tc>
          <w:tcPr>
            <w:tcW w:w="9631" w:type="dxa"/>
          </w:tcPr>
          <w:p w14:paraId="0C1DEC84" w14:textId="77777777" w:rsidR="00A20B97" w:rsidRDefault="00CB59B4">
            <w:pPr>
              <w:pStyle w:val="Heading2"/>
              <w:outlineLvl w:val="1"/>
            </w:pPr>
            <w:r>
              <w:t>4.1</w:t>
            </w:r>
            <w:r>
              <w:tab/>
              <w:t>Cell search</w:t>
            </w:r>
          </w:p>
          <w:p w14:paraId="0C1DEC85"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C86"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p w14:paraId="0C1DEC87"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tc>
      </w:tr>
    </w:tbl>
    <w:p w14:paraId="0C1DEC89" w14:textId="77777777" w:rsidR="00A20B97" w:rsidRDefault="00A20B97"/>
    <w:p w14:paraId="0C1DEC8A" w14:textId="77777777" w:rsidR="00A20B97" w:rsidRDefault="00A20B97"/>
    <w:p w14:paraId="0C1DEC8B" w14:textId="77777777" w:rsidR="00A20B97" w:rsidRDefault="00A20B97"/>
    <w:p w14:paraId="0C1DEC8C"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EC8D"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0C1DEC8E" w14:textId="77777777" w:rsidR="00A20B97" w:rsidRDefault="00A20B97">
      <w:pPr>
        <w:pStyle w:val="BodyText"/>
        <w:spacing w:after="0"/>
        <w:rPr>
          <w:rFonts w:ascii="Times New Roman" w:hAnsi="Times New Roman"/>
          <w:sz w:val="22"/>
          <w:szCs w:val="22"/>
          <w:lang w:eastAsia="zh-CN"/>
        </w:rPr>
      </w:pPr>
    </w:p>
    <w:p w14:paraId="0C1DEC8F"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Several companies commented that DBTW should be applicable to licensed cases for FR2-2 as well. Two companies commented that applicability of DBTW should be only for unlicensed operation.</w:t>
      </w:r>
    </w:p>
    <w:p w14:paraId="0C1DEC90" w14:textId="77777777" w:rsidR="00A20B97" w:rsidRDefault="00A20B97">
      <w:pPr>
        <w:pStyle w:val="BodyText"/>
        <w:spacing w:after="0"/>
        <w:rPr>
          <w:rFonts w:ascii="Times New Roman" w:hAnsi="Times New Roman"/>
          <w:sz w:val="22"/>
          <w:szCs w:val="22"/>
          <w:lang w:eastAsia="zh-CN"/>
        </w:rPr>
      </w:pPr>
    </w:p>
    <w:p w14:paraId="0C1DEC91" w14:textId="77777777" w:rsidR="00A20B97" w:rsidRDefault="00A20B97">
      <w:pPr>
        <w:pStyle w:val="BodyText"/>
        <w:spacing w:after="0"/>
        <w:rPr>
          <w:rFonts w:ascii="Times New Roman" w:hAnsi="Times New Roman"/>
          <w:sz w:val="22"/>
          <w:szCs w:val="22"/>
          <w:lang w:eastAsia="zh-CN"/>
        </w:rPr>
      </w:pPr>
    </w:p>
    <w:p w14:paraId="0C1DEC92"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EC93"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whether or not to allow applicability of DBTW for licensed operations</w:t>
      </w:r>
    </w:p>
    <w:p w14:paraId="0C1DEC94" w14:textId="77777777" w:rsidR="00A20B97" w:rsidRDefault="00A20B97">
      <w:pPr>
        <w:pStyle w:val="BodyText"/>
        <w:spacing w:after="0"/>
        <w:rPr>
          <w:rFonts w:ascii="Times New Roman" w:hAnsi="Times New Roman"/>
          <w:sz w:val="22"/>
          <w:szCs w:val="22"/>
          <w:lang w:eastAsia="zh-CN"/>
        </w:rPr>
      </w:pPr>
    </w:p>
    <w:p w14:paraId="0C1DEC95"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on whether DBTW should be applicable for licensed operations as well (from specification perspective). Please further comment on TP#1-6, which is the combined TP of 1-1, 1-2, 1-3, 1-4, and 1-5.</w:t>
      </w:r>
    </w:p>
    <w:p w14:paraId="0C1DEC96" w14:textId="77777777" w:rsidR="00A20B97" w:rsidRDefault="00A20B97">
      <w:pPr>
        <w:pStyle w:val="BodyText"/>
        <w:spacing w:after="0"/>
        <w:rPr>
          <w:rFonts w:ascii="Times New Roman" w:hAnsi="Times New Roman"/>
          <w:sz w:val="22"/>
          <w:szCs w:val="22"/>
          <w:lang w:eastAsia="zh-CN"/>
        </w:rPr>
      </w:pPr>
    </w:p>
    <w:p w14:paraId="0C1DEC97" w14:textId="77777777" w:rsidR="00A20B97" w:rsidRDefault="00CB59B4">
      <w:pPr>
        <w:pStyle w:val="Heading4"/>
        <w:rPr>
          <w:rFonts w:eastAsia="SimSun"/>
          <w:szCs w:val="18"/>
          <w:lang w:eastAsia="zh-CN"/>
        </w:rPr>
      </w:pPr>
      <w:r>
        <w:rPr>
          <w:rFonts w:eastAsia="SimSun"/>
          <w:szCs w:val="18"/>
          <w:lang w:eastAsia="zh-CN"/>
        </w:rPr>
        <w:lastRenderedPageBreak/>
        <w:t>TP# 1-6 for TS38.213</w:t>
      </w:r>
    </w:p>
    <w:tbl>
      <w:tblPr>
        <w:tblStyle w:val="TableGrid"/>
        <w:tblW w:w="0" w:type="auto"/>
        <w:tblLook w:val="04A0" w:firstRow="1" w:lastRow="0" w:firstColumn="1" w:lastColumn="0" w:noHBand="0" w:noVBand="1"/>
      </w:tblPr>
      <w:tblGrid>
        <w:gridCol w:w="9350"/>
      </w:tblGrid>
      <w:tr w:rsidR="00A20B97" w14:paraId="0C1DECA1" w14:textId="77777777">
        <w:tc>
          <w:tcPr>
            <w:tcW w:w="9350" w:type="dxa"/>
          </w:tcPr>
          <w:p w14:paraId="0C1DEC98" w14:textId="77777777" w:rsidR="00A20B97" w:rsidRDefault="00CB59B4">
            <w:pPr>
              <w:pStyle w:val="Heading2"/>
              <w:outlineLvl w:val="1"/>
            </w:pPr>
            <w:r>
              <w:t>4.1</w:t>
            </w:r>
            <w:r>
              <w:tab/>
              <w:t>Cell search</w:t>
            </w:r>
          </w:p>
          <w:p w14:paraId="0C1DEC99" w14:textId="77777777" w:rsidR="00A20B97" w:rsidRDefault="00CB59B4">
            <w:pPr>
              <w:jc w:val="center"/>
              <w:rPr>
                <w:color w:val="000000" w:themeColor="text1"/>
              </w:rPr>
            </w:pPr>
            <w:r>
              <w:rPr>
                <w:color w:val="000000" w:themeColor="text1"/>
              </w:rPr>
              <w:t>&lt;unchanged part omitted&gt;</w:t>
            </w:r>
          </w:p>
          <w:p w14:paraId="0C1DEC9A" w14:textId="77777777" w:rsidR="00A20B97" w:rsidRDefault="00CB59B4">
            <w:r>
              <w:rPr>
                <w:strike/>
                <w:color w:val="C00000"/>
              </w:rPr>
              <w:t>For operation with shared spectrum channel access in FR2-2,</w:t>
            </w:r>
            <w:r>
              <w:rPr>
                <w:color w:val="C00000"/>
              </w:rPr>
              <w:t xml:space="preserve"> </w:t>
            </w:r>
            <w:r>
              <w:rPr>
                <w:color w:val="C00000"/>
                <w:u w:val="single"/>
              </w:rPr>
              <w:t>For operation in FR2-2</w:t>
            </w:r>
            <w:r>
              <w:t>,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C9B" w14:textId="77777777" w:rsidR="00A20B97" w:rsidRDefault="00CB59B4">
            <w:pPr>
              <w:spacing w:after="160" w:line="259" w:lineRule="auto"/>
              <w:rPr>
                <w:iCs/>
              </w:rPr>
            </w:pPr>
            <w:r>
              <w:t xml:space="preserve">The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Pr>
                <w:lang w:eastAsia="ko-KR"/>
              </w:rPr>
              <w:t xml:space="preserve"> is determined according to SS/PBCH block patterns for Cases A through G.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Pr>
                <w:lang w:eastAsia="ko-KR"/>
              </w:rPr>
              <w:t xml:space="preserve"> is a maximum number of SS/PBCH block indexes in a cell, and the maximum number of transmitted SS/PBCH blocks within a half frame is </w:t>
            </w:r>
            <m:oMath>
              <m:sSub>
                <m:sSubPr>
                  <m:ctrlPr>
                    <w:rPr>
                      <w:rFonts w:ascii="Cambria Math" w:hAnsi="Cambria Math"/>
                      <w:i/>
                    </w:rPr>
                  </m:ctrlPr>
                </m:sSubPr>
                <m:e>
                  <m:r>
                    <w:rPr>
                      <w:rFonts w:ascii="Cambria Math" w:hAnsi="Cambria Math"/>
                    </w:rPr>
                    <m:t>L</m:t>
                  </m:r>
                </m:e>
                <m:sub>
                  <m:r>
                    <w:rPr>
                      <w:rFonts w:ascii="Cambria Math"/>
                    </w:rPr>
                    <m:t>max</m:t>
                  </m:r>
                </m:sub>
              </m:sSub>
            </m:oMath>
            <w:r>
              <w:t>.</w:t>
            </w:r>
          </w:p>
          <w:p w14:paraId="0C1DEC9C" w14:textId="77777777" w:rsidR="00A20B97" w:rsidRDefault="00CB59B4">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FR2, and for operation </w:t>
            </w:r>
            <w:r>
              <w:rPr>
                <w:strike/>
                <w:color w:val="C00000"/>
              </w:rPr>
              <w:t>with shared spectrum channel access</w:t>
            </w:r>
            <w:r>
              <w:rPr>
                <w:color w:val="C00000"/>
              </w:rPr>
              <w:t xml:space="preserve"> </w:t>
            </w:r>
            <w:r>
              <w:t>in FR2-2</w:t>
            </w:r>
          </w:p>
          <w:p w14:paraId="0C1DEC9D" w14:textId="77777777" w:rsidR="00A20B97" w:rsidRDefault="00CB59B4">
            <w:pPr>
              <w:pStyle w:val="B1"/>
            </w:pPr>
            <w:r>
              <w:t>-</w:t>
            </w:r>
            <w:r>
              <w:tab/>
              <w:t xml:space="preserve">For operation with shared spectrum channel access in FR1,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t xml:space="preserve">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 xml:space="preserve"> and 15 kHz SCS of SS/PBCH blocks and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 xml:space="preserve"> and 30 kHz SCS of SS/PBCH blocks </w:t>
            </w:r>
          </w:p>
          <w:p w14:paraId="0C1DEC9E" w14:textId="77777777" w:rsidR="00A20B97" w:rsidRDefault="00CB59B4">
            <w:pPr>
              <w:jc w:val="center"/>
              <w:rPr>
                <w:color w:val="000000" w:themeColor="text1"/>
              </w:rPr>
            </w:pPr>
            <w:r>
              <w:rPr>
                <w:color w:val="000000" w:themeColor="text1"/>
              </w:rPr>
              <w:t>&lt;unchanged part omitted&gt;</w:t>
            </w:r>
          </w:p>
          <w:p w14:paraId="0C1DEC9F"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p w14:paraId="0C1DECA0" w14:textId="77777777" w:rsidR="00A20B97" w:rsidRDefault="00CB59B4">
            <w:pPr>
              <w:jc w:val="center"/>
              <w:rPr>
                <w:color w:val="000000" w:themeColor="text1"/>
              </w:rPr>
            </w:pPr>
            <w:r>
              <w:rPr>
                <w:color w:val="000000" w:themeColor="text1"/>
              </w:rPr>
              <w:t>&lt;unchanged part omitted&gt;</w:t>
            </w:r>
          </w:p>
        </w:tc>
      </w:tr>
    </w:tbl>
    <w:p w14:paraId="0C1DECA2" w14:textId="77777777" w:rsidR="00A20B97" w:rsidRDefault="00A20B97">
      <w:pPr>
        <w:pStyle w:val="BodyText"/>
        <w:spacing w:after="0"/>
        <w:rPr>
          <w:rFonts w:ascii="Times New Roman" w:hAnsi="Times New Roman"/>
          <w:sz w:val="22"/>
          <w:szCs w:val="22"/>
          <w:lang w:eastAsia="zh-CN"/>
        </w:rPr>
      </w:pPr>
    </w:p>
    <w:p w14:paraId="0C1DECA3" w14:textId="77777777" w:rsidR="00A20B97" w:rsidRDefault="00CB59B4">
      <w:pPr>
        <w:pStyle w:val="Heading4"/>
        <w:rPr>
          <w:rFonts w:eastAsia="SimSun"/>
          <w:szCs w:val="18"/>
          <w:lang w:eastAsia="zh-CN"/>
        </w:rPr>
      </w:pPr>
      <w:r>
        <w:rPr>
          <w:rFonts w:eastAsia="SimSun"/>
          <w:szCs w:val="18"/>
          <w:lang w:eastAsia="zh-CN"/>
        </w:rPr>
        <w:t>Company Comments/Inputs</w:t>
      </w:r>
    </w:p>
    <w:tbl>
      <w:tblPr>
        <w:tblStyle w:val="TableGrid"/>
        <w:tblW w:w="0" w:type="auto"/>
        <w:tblLook w:val="04A0" w:firstRow="1" w:lastRow="0" w:firstColumn="1" w:lastColumn="0" w:noHBand="0" w:noVBand="1"/>
      </w:tblPr>
      <w:tblGrid>
        <w:gridCol w:w="1334"/>
        <w:gridCol w:w="8016"/>
      </w:tblGrid>
      <w:tr w:rsidR="00A20B97" w14:paraId="0C1DECA6" w14:textId="77777777">
        <w:tc>
          <w:tcPr>
            <w:tcW w:w="13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CA4"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1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CA5"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ECB1" w14:textId="77777777">
        <w:tc>
          <w:tcPr>
            <w:tcW w:w="1334" w:type="dxa"/>
            <w:tcBorders>
              <w:top w:val="single" w:sz="4" w:space="0" w:color="auto"/>
              <w:left w:val="single" w:sz="4" w:space="0" w:color="auto"/>
              <w:bottom w:val="single" w:sz="4" w:space="0" w:color="auto"/>
              <w:right w:val="single" w:sz="4" w:space="0" w:color="auto"/>
            </w:tcBorders>
          </w:tcPr>
          <w:p w14:paraId="0C1DECA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16" w:type="dxa"/>
            <w:tcBorders>
              <w:top w:val="single" w:sz="4" w:space="0" w:color="auto"/>
              <w:left w:val="single" w:sz="4" w:space="0" w:color="auto"/>
              <w:bottom w:val="single" w:sz="4" w:space="0" w:color="auto"/>
              <w:right w:val="single" w:sz="4" w:space="0" w:color="auto"/>
            </w:tcBorders>
          </w:tcPr>
          <w:p w14:paraId="0C1DECA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believe these things are coupled and should be discussed together, and the following options are reasonable proposals for discussion: </w:t>
            </w:r>
          </w:p>
          <w:p w14:paraId="0C1DECA9" w14:textId="77777777" w:rsidR="00A20B97" w:rsidRDefault="00CB59B4">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Option 1: Don’t support DBTW for licensed operation, and the definition of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rPr>
              <w:t xml:space="preserve"> is not applicable for licensed operation (no need to specify its indication). For this option, no spec change is needed. </w:t>
            </w:r>
          </w:p>
          <w:p w14:paraId="0C1DECAA" w14:textId="77777777" w:rsidR="00A20B97" w:rsidRDefault="00CB59B4">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Option 2: Support DBTW for licensed operation, and the indication of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rPr>
              <w:t xml:space="preserve"> for licensed operation needs to be added to TS 38.213. Further specify that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r>
                <w:rPr>
                  <w:rFonts w:ascii="Cambria Math" w:hAnsi="Cambria Math"/>
                  <w:sz w:val="22"/>
                  <w:szCs w:val="22"/>
                </w:rPr>
                <m:t>=64</m:t>
              </m:r>
            </m:oMath>
            <w:r>
              <w:rPr>
                <w:rFonts w:ascii="Times New Roman" w:eastAsiaTheme="minorEastAsia" w:hAnsi="Times New Roman"/>
                <w:sz w:val="22"/>
                <w:szCs w:val="22"/>
              </w:rPr>
              <w:t xml:space="preserve"> for licensed operation.</w:t>
            </w:r>
          </w:p>
          <w:p w14:paraId="0C1DECAB" w14:textId="77777777" w:rsidR="00A20B97" w:rsidRDefault="00CB59B4">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Option 3: Support DBTW for licensed operation, and the indication of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rPr>
              <w:t xml:space="preserve"> for licensed operation needs to be added to TS 38.213. No need to further specify that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r>
                <w:rPr>
                  <w:rFonts w:ascii="Cambria Math" w:hAnsi="Cambria Math"/>
                  <w:sz w:val="22"/>
                  <w:szCs w:val="22"/>
                </w:rPr>
                <m:t>=64</m:t>
              </m:r>
            </m:oMath>
            <w:r>
              <w:rPr>
                <w:rFonts w:ascii="Times New Roman" w:eastAsiaTheme="minorEastAsia" w:hAnsi="Times New Roman"/>
                <w:sz w:val="22"/>
                <w:szCs w:val="22"/>
              </w:rPr>
              <w:t xml:space="preserve"> for licensed operation (but as a note in chairman note for guidance of </w:t>
            </w:r>
            <w:proofErr w:type="spellStart"/>
            <w:r>
              <w:rPr>
                <w:rFonts w:ascii="Times New Roman" w:eastAsiaTheme="minorEastAsia" w:hAnsi="Times New Roman"/>
                <w:sz w:val="22"/>
                <w:szCs w:val="22"/>
              </w:rPr>
              <w:t>gNB’s</w:t>
            </w:r>
            <w:proofErr w:type="spellEnd"/>
            <w:r>
              <w:rPr>
                <w:rFonts w:ascii="Times New Roman" w:eastAsiaTheme="minorEastAsia" w:hAnsi="Times New Roman"/>
                <w:sz w:val="22"/>
                <w:szCs w:val="22"/>
              </w:rPr>
              <w:t xml:space="preserve"> implementation).</w:t>
            </w:r>
          </w:p>
          <w:p w14:paraId="0C1DECA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don’t think the option of defining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rPr>
              <w:t xml:space="preserve"> and/or specifying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r>
                <w:rPr>
                  <w:rFonts w:ascii="Cambria Math" w:hAnsi="Cambria Math"/>
                  <w:sz w:val="22"/>
                  <w:szCs w:val="22"/>
                </w:rPr>
                <m:t>=64</m:t>
              </m:r>
            </m:oMath>
            <w:r>
              <w:rPr>
                <w:rFonts w:ascii="Times New Roman" w:eastAsiaTheme="minorEastAsia" w:hAnsi="Times New Roman"/>
                <w:sz w:val="22"/>
                <w:szCs w:val="22"/>
              </w:rPr>
              <w:t xml:space="preserve"> for licensed operation without supporting DBTW for licensed band is one valid option, since based on current specification,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rPr>
              <w:t xml:space="preserve"> is only applicable to the text that associated with unlicensed band.</w:t>
            </w:r>
          </w:p>
          <w:p w14:paraId="0C1DECAD"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Within these three options, we prefer Option 1, since the UE behavior for all the options are exactly the same, due to the fact that supporting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lang w:eastAsia="ko-KR"/>
              </w:rPr>
              <w:t xml:space="preserve">=64 with DBTW is exactly the same as not supporting DBTW at all. Also, since there is no spec change needed in Option 1, we prefer to keep current text in the spec. </w:t>
            </w:r>
          </w:p>
          <w:p w14:paraId="0C1DECA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Regarding TP#1-6, we don’t support the changes other than the second one, which is not related to above discussion, but some imperfectness of the wording in the spec. We believe the following reorder of the sentence is more clear (just some rewording, no change to the technical points): </w:t>
            </w:r>
          </w:p>
          <w:p w14:paraId="0C1DECAF" w14:textId="77777777" w:rsidR="00A20B97" w:rsidRDefault="00CB59B4">
            <w:pPr>
              <w:pStyle w:val="B1"/>
            </w:pPr>
            <w:r>
              <w:rPr>
                <w:iCs/>
              </w:rPr>
              <w:t>-</w:t>
            </w:r>
            <w:r>
              <w:rPr>
                <w:iCs/>
              </w:rPr>
              <w:tab/>
              <w:t xml:space="preserve">For </w:t>
            </w:r>
            <w:r>
              <w:t>operation without shared spectrum channel access</w:t>
            </w:r>
            <w:r>
              <w:rPr>
                <w:strike/>
                <w:color w:val="FF0000"/>
              </w:rPr>
              <w:t xml:space="preserve">, </w:t>
            </w:r>
            <m:oMath>
              <m:sSub>
                <m:sSubPr>
                  <m:ctrlPr>
                    <w:rPr>
                      <w:rFonts w:ascii="Cambria Math" w:hAnsi="Cambria Math"/>
                      <w:i/>
                      <w:strike/>
                      <w:color w:val="FF0000"/>
                    </w:rPr>
                  </m:ctrlPr>
                </m:sSubPr>
                <m:e>
                  <m:r>
                    <w:rPr>
                      <w:rFonts w:ascii="Cambria Math" w:hAnsi="Cambria Math"/>
                      <w:strike/>
                      <w:color w:val="FF0000"/>
                    </w:rPr>
                    <m:t>L</m:t>
                  </m:r>
                </m:e>
                <m:sub>
                  <m:r>
                    <w:rPr>
                      <w:rFonts w:ascii="Cambria Math"/>
                      <w:strike/>
                      <w:color w:val="FF0000"/>
                    </w:rPr>
                    <m:t>max</m:t>
                  </m:r>
                </m:sub>
              </m:sSub>
              <m:r>
                <w:rPr>
                  <w:rFonts w:ascii="Cambria Math" w:hAnsi="Cambria Math"/>
                  <w:strike/>
                  <w:color w:val="FF0000"/>
                </w:rPr>
                <m:t>=</m:t>
              </m:r>
              <m:sSub>
                <m:sSubPr>
                  <m:ctrlPr>
                    <w:rPr>
                      <w:rFonts w:ascii="Cambria Math" w:hAnsi="Cambria Math"/>
                      <w:i/>
                      <w:strike/>
                      <w:color w:val="FF0000"/>
                    </w:rPr>
                  </m:ctrlPr>
                </m:sSubPr>
                <m:e>
                  <m:bar>
                    <m:barPr>
                      <m:pos m:val="top"/>
                      <m:ctrlPr>
                        <w:rPr>
                          <w:rFonts w:ascii="Cambria Math" w:hAnsi="Cambria Math"/>
                          <w:i/>
                          <w:strike/>
                          <w:color w:val="FF0000"/>
                        </w:rPr>
                      </m:ctrlPr>
                    </m:barPr>
                    <m:e>
                      <m:r>
                        <w:rPr>
                          <w:rFonts w:ascii="Cambria Math"/>
                          <w:strike/>
                          <w:color w:val="FF0000"/>
                        </w:rPr>
                        <m:t>L</m:t>
                      </m:r>
                    </m:e>
                  </m:bar>
                </m:e>
                <m:sub>
                  <m:r>
                    <w:rPr>
                      <w:rFonts w:ascii="Cambria Math"/>
                      <w:strike/>
                      <w:color w:val="FF0000"/>
                    </w:rPr>
                    <m:t>max</m:t>
                  </m:r>
                </m:sub>
              </m:sSub>
              <m:r>
                <m:rPr>
                  <m:sty m:val="p"/>
                </m:rPr>
                <w:rPr>
                  <w:rFonts w:ascii="Cambria Math" w:hAnsi="Cambria Math"/>
                </w:rPr>
                <m:t xml:space="preserve"> </m:t>
              </m:r>
            </m:oMath>
            <w:r>
              <w:t xml:space="preserve"> in FR1 and FR2, and for operation with shared spectrum channel access in FR2-2</w:t>
            </w:r>
            <w:r>
              <w:rPr>
                <w:color w:val="FF0000"/>
              </w:rPr>
              <w:t xml:space="preserve">, </w:t>
            </w:r>
            <m:oMath>
              <m:sSub>
                <m:sSubPr>
                  <m:ctrlPr>
                    <w:rPr>
                      <w:rFonts w:ascii="Cambria Math" w:hAnsi="Cambria Math"/>
                      <w:i/>
                      <w:color w:val="FF0000"/>
                    </w:rPr>
                  </m:ctrlPr>
                </m:sSubPr>
                <m:e>
                  <m:r>
                    <w:rPr>
                      <w:rFonts w:ascii="Cambria Math" w:hAnsi="Cambria Math"/>
                      <w:color w:val="FF0000"/>
                    </w:rPr>
                    <m:t>L</m:t>
                  </m:r>
                </m:e>
                <m:sub>
                  <m:r>
                    <w:rPr>
                      <w:rFonts w:ascii="Cambria Math"/>
                      <w:color w:val="FF0000"/>
                    </w:rPr>
                    <m:t>max</m:t>
                  </m:r>
                </m:sub>
              </m:sSub>
              <m:r>
                <w:rPr>
                  <w:rFonts w:ascii="Cambria Math" w:hAnsi="Cambria Math"/>
                  <w:color w:val="FF0000"/>
                </w:rPr>
                <m:t>=</m:t>
              </m:r>
              <m:sSub>
                <m:sSubPr>
                  <m:ctrlPr>
                    <w:rPr>
                      <w:rFonts w:ascii="Cambria Math" w:hAnsi="Cambria Math"/>
                      <w:i/>
                      <w:color w:val="FF0000"/>
                    </w:rPr>
                  </m:ctrlPr>
                </m:sSubPr>
                <m:e>
                  <m:bar>
                    <m:barPr>
                      <m:pos m:val="top"/>
                      <m:ctrlPr>
                        <w:rPr>
                          <w:rFonts w:ascii="Cambria Math" w:hAnsi="Cambria Math"/>
                          <w:i/>
                          <w:color w:val="FF0000"/>
                        </w:rPr>
                      </m:ctrlPr>
                    </m:barPr>
                    <m:e>
                      <m:r>
                        <w:rPr>
                          <w:rFonts w:ascii="Cambria Math"/>
                          <w:color w:val="FF0000"/>
                        </w:rPr>
                        <m:t>L</m:t>
                      </m:r>
                    </m:e>
                  </m:bar>
                </m:e>
                <m:sub>
                  <m:r>
                    <w:rPr>
                      <w:rFonts w:ascii="Cambria Math"/>
                      <w:color w:val="FF0000"/>
                    </w:rPr>
                    <m:t>max</m:t>
                  </m:r>
                </m:sub>
              </m:sSub>
              <m:r>
                <m:rPr>
                  <m:sty m:val="p"/>
                </m:rPr>
                <w:rPr>
                  <w:rFonts w:ascii="Cambria Math" w:hAnsi="Cambria Math"/>
                  <w:color w:val="FF0000"/>
                </w:rPr>
                <m:t xml:space="preserve"> </m:t>
              </m:r>
            </m:oMath>
            <w:r>
              <w:rPr>
                <w:color w:val="FF0000"/>
              </w:rPr>
              <w:t xml:space="preserve">. </w:t>
            </w:r>
          </w:p>
          <w:p w14:paraId="0C1DECB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 </w:t>
            </w:r>
          </w:p>
        </w:tc>
      </w:tr>
      <w:tr w:rsidR="00A20B97" w14:paraId="0C1DECB4" w14:textId="77777777">
        <w:tc>
          <w:tcPr>
            <w:tcW w:w="1334" w:type="dxa"/>
            <w:tcBorders>
              <w:top w:val="single" w:sz="4" w:space="0" w:color="auto"/>
              <w:left w:val="single" w:sz="4" w:space="0" w:color="auto"/>
              <w:bottom w:val="single" w:sz="4" w:space="0" w:color="auto"/>
              <w:right w:val="single" w:sz="4" w:space="0" w:color="auto"/>
            </w:tcBorders>
          </w:tcPr>
          <w:p w14:paraId="0C1DECB2" w14:textId="77777777" w:rsidR="00A20B97" w:rsidRDefault="00CB59B4">
            <w:pPr>
              <w:pStyle w:val="BodyText"/>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InterDigital</w:t>
            </w:r>
            <w:proofErr w:type="spellEnd"/>
          </w:p>
        </w:tc>
        <w:tc>
          <w:tcPr>
            <w:tcW w:w="8016" w:type="dxa"/>
            <w:tcBorders>
              <w:top w:val="single" w:sz="4" w:space="0" w:color="auto"/>
              <w:left w:val="single" w:sz="4" w:space="0" w:color="auto"/>
              <w:bottom w:val="single" w:sz="4" w:space="0" w:color="auto"/>
              <w:right w:val="single" w:sz="4" w:space="0" w:color="auto"/>
            </w:tcBorders>
          </w:tcPr>
          <w:p w14:paraId="0C1DECB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Do not support DBTW for operation without shared spectrum in FR2-2.</w:t>
            </w:r>
          </w:p>
        </w:tc>
      </w:tr>
      <w:tr w:rsidR="00A20B97" w14:paraId="0C1DECBA" w14:textId="77777777">
        <w:tc>
          <w:tcPr>
            <w:tcW w:w="1334" w:type="dxa"/>
            <w:tcBorders>
              <w:top w:val="single" w:sz="4" w:space="0" w:color="auto"/>
              <w:left w:val="single" w:sz="4" w:space="0" w:color="auto"/>
              <w:bottom w:val="single" w:sz="4" w:space="0" w:color="auto"/>
              <w:right w:val="single" w:sz="4" w:space="0" w:color="auto"/>
            </w:tcBorders>
          </w:tcPr>
          <w:p w14:paraId="0C1DECB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OPPO</w:t>
            </w:r>
          </w:p>
        </w:tc>
        <w:tc>
          <w:tcPr>
            <w:tcW w:w="8016" w:type="dxa"/>
            <w:tcBorders>
              <w:top w:val="single" w:sz="4" w:space="0" w:color="auto"/>
              <w:left w:val="single" w:sz="4" w:space="0" w:color="auto"/>
              <w:bottom w:val="single" w:sz="4" w:space="0" w:color="auto"/>
              <w:right w:val="single" w:sz="4" w:space="0" w:color="auto"/>
            </w:tcBorders>
          </w:tcPr>
          <w:p w14:paraId="0C1DECB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understanding, two options should be discussed and RAN1 should make decision between these two. </w:t>
            </w:r>
          </w:p>
          <w:p w14:paraId="0C1DECB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Option 1: RAN1 concludes that UE does not have knowledge about whether the operating band is unlicensed or licensed. Then, DBTW and Q are applicable to both licensed and unlicensed band, as UE does not know whether the signaled DBTW/Q should be applied. Thus, UE simply follows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indication.</w:t>
            </w:r>
          </w:p>
          <w:p w14:paraId="0C1DECB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Option 2: RAN1 concludes that UE knows whether the operating band is unlicensed or licensed. Then, it would be logical that DBTW and Q are not applicable to licensed band. Thus, RAN1 could make further restriction on the applicability of DBTW and Q for unlicensed band only. </w:t>
            </w:r>
          </w:p>
          <w:p w14:paraId="0C1DECB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All in all, the fundamental question is whether UE knows the operating band is unlicensed or licensed.</w:t>
            </w:r>
          </w:p>
        </w:tc>
      </w:tr>
      <w:tr w:rsidR="00A20B97" w14:paraId="0C1DECBF" w14:textId="77777777">
        <w:tc>
          <w:tcPr>
            <w:tcW w:w="1334" w:type="dxa"/>
            <w:tcBorders>
              <w:top w:val="single" w:sz="4" w:space="0" w:color="auto"/>
              <w:left w:val="single" w:sz="4" w:space="0" w:color="auto"/>
              <w:bottom w:val="single" w:sz="4" w:space="0" w:color="auto"/>
              <w:right w:val="single" w:sz="4" w:space="0" w:color="auto"/>
            </w:tcBorders>
          </w:tcPr>
          <w:p w14:paraId="0C1DECBB"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16" w:type="dxa"/>
            <w:tcBorders>
              <w:top w:val="single" w:sz="4" w:space="0" w:color="auto"/>
              <w:left w:val="single" w:sz="4" w:space="0" w:color="auto"/>
              <w:bottom w:val="single" w:sz="4" w:space="0" w:color="auto"/>
              <w:right w:val="single" w:sz="4" w:space="0" w:color="auto"/>
            </w:tcBorders>
          </w:tcPr>
          <w:p w14:paraId="0C1DECBC"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do not support DBTW for operation without shared spectrum channel access, and no spec change is needed (we agree with Option 1 listed by Samsung). 38.213 already contains the following paragraph located above the one used for TP #1-6:</w:t>
            </w:r>
          </w:p>
          <w:p w14:paraId="0C1DECBD" w14:textId="77777777" w:rsidR="00A20B97" w:rsidRDefault="00CB59B4">
            <w:pPr>
              <w:overflowPunct/>
              <w:autoSpaceDE/>
              <w:autoSpaceDN/>
              <w:adjustRightInd/>
              <w:spacing w:after="160" w:line="259" w:lineRule="auto"/>
              <w:ind w:left="720"/>
              <w:rPr>
                <w:lang w:val="en-GB"/>
              </w:rPr>
            </w:pPr>
            <w:r>
              <w:rPr>
                <w:lang w:val="en-GB"/>
              </w:rPr>
              <w:t>For operation without shared spectrum channel access, an SS/PBCH block index is same as a candidate SS/PBCH block index.</w:t>
            </w:r>
          </w:p>
          <w:p w14:paraId="0C1DECBE"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In conclusion, we do not support the 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and 3</w:t>
            </w:r>
            <w:r>
              <w:rPr>
                <w:rFonts w:ascii="Times New Roman" w:eastAsiaTheme="minorEastAsia" w:hAnsi="Times New Roman"/>
                <w:szCs w:val="22"/>
                <w:vertAlign w:val="superscript"/>
                <w:lang w:eastAsia="ko-KR"/>
              </w:rPr>
              <w:t>rd</w:t>
            </w:r>
            <w:r>
              <w:rPr>
                <w:rFonts w:ascii="Times New Roman" w:eastAsiaTheme="minorEastAsia" w:hAnsi="Times New Roman"/>
                <w:szCs w:val="22"/>
                <w:lang w:eastAsia="ko-KR"/>
              </w:rPr>
              <w:t xml:space="preserve"> changes in TP#1-6; however, we fine with Samsung's editorial change for clarity.</w:t>
            </w:r>
          </w:p>
        </w:tc>
      </w:tr>
      <w:tr w:rsidR="00A20B97" w14:paraId="0C1DECC2" w14:textId="77777777">
        <w:tc>
          <w:tcPr>
            <w:tcW w:w="1334" w:type="dxa"/>
            <w:tcBorders>
              <w:top w:val="single" w:sz="4" w:space="0" w:color="auto"/>
              <w:left w:val="single" w:sz="4" w:space="0" w:color="auto"/>
              <w:bottom w:val="single" w:sz="4" w:space="0" w:color="auto"/>
              <w:right w:val="single" w:sz="4" w:space="0" w:color="auto"/>
            </w:tcBorders>
          </w:tcPr>
          <w:p w14:paraId="0C1DECC0"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016" w:type="dxa"/>
            <w:tcBorders>
              <w:top w:val="single" w:sz="4" w:space="0" w:color="auto"/>
              <w:left w:val="single" w:sz="4" w:space="0" w:color="auto"/>
              <w:bottom w:val="single" w:sz="4" w:space="0" w:color="auto"/>
              <w:right w:val="single" w:sz="4" w:space="0" w:color="auto"/>
            </w:tcBorders>
          </w:tcPr>
          <w:p w14:paraId="0C1DECC1"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We tend to support DBTW for licensed operations. For us, before decoding MIB, UE does not know the current operation is licensed band or unlicensed band. Without knowing the current </w:t>
            </w:r>
            <w:r>
              <w:rPr>
                <w:rFonts w:ascii="Times New Roman" w:hAnsi="Times New Roman" w:hint="eastAsia"/>
                <w:szCs w:val="22"/>
                <w:lang w:eastAsia="zh-CN"/>
              </w:rPr>
              <w:lastRenderedPageBreak/>
              <w:t>operating frequency band, UE decodes MIB and attain Q value information, but at this time, UE still does not know whether obtaining Q value can be applied for only unlicensed band, or licensed band or both. For this situation, we think it is a natural way to make Q applicable to unlicensed and licensed band. Even if Q is applied for licensed band, we believe that there is no impact on the operation on the licensed band since Q=64 is used for licensed band. In order to avoid error case, we tend to add a note as TP#2-1.</w:t>
            </w:r>
          </w:p>
        </w:tc>
      </w:tr>
      <w:tr w:rsidR="00A20B97" w14:paraId="0C1DECC5" w14:textId="77777777">
        <w:tc>
          <w:tcPr>
            <w:tcW w:w="1334" w:type="dxa"/>
            <w:tcBorders>
              <w:top w:val="single" w:sz="4" w:space="0" w:color="auto"/>
              <w:left w:val="single" w:sz="4" w:space="0" w:color="auto"/>
              <w:bottom w:val="single" w:sz="4" w:space="0" w:color="auto"/>
              <w:right w:val="single" w:sz="4" w:space="0" w:color="auto"/>
            </w:tcBorders>
          </w:tcPr>
          <w:p w14:paraId="0C1DECC3"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E</w:t>
            </w:r>
            <w:r>
              <w:rPr>
                <w:rFonts w:ascii="Times New Roman" w:eastAsiaTheme="minorEastAsia" w:hAnsi="Times New Roman"/>
                <w:szCs w:val="22"/>
                <w:lang w:eastAsia="ko-KR"/>
              </w:rPr>
              <w:t>TRI</w:t>
            </w:r>
          </w:p>
        </w:tc>
        <w:tc>
          <w:tcPr>
            <w:tcW w:w="8016" w:type="dxa"/>
            <w:tcBorders>
              <w:top w:val="single" w:sz="4" w:space="0" w:color="auto"/>
              <w:left w:val="single" w:sz="4" w:space="0" w:color="auto"/>
              <w:bottom w:val="single" w:sz="4" w:space="0" w:color="auto"/>
              <w:right w:val="single" w:sz="4" w:space="0" w:color="auto"/>
            </w:tcBorders>
          </w:tcPr>
          <w:p w14:paraId="0C1DECC4"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W</w:t>
            </w:r>
            <w:r>
              <w:rPr>
                <w:rFonts w:ascii="Times New Roman" w:eastAsiaTheme="minorEastAsia" w:hAnsi="Times New Roman"/>
                <w:szCs w:val="22"/>
                <w:lang w:eastAsia="ko-KR"/>
              </w:rPr>
              <w:t>e agree with Samsung and Ericsson (Samsung’s Option 1), therefore no spec change is needed.</w:t>
            </w:r>
          </w:p>
        </w:tc>
      </w:tr>
      <w:tr w:rsidR="00A20B97" w14:paraId="0C1DECCA" w14:textId="77777777">
        <w:tc>
          <w:tcPr>
            <w:tcW w:w="1334" w:type="dxa"/>
            <w:tcBorders>
              <w:top w:val="single" w:sz="4" w:space="0" w:color="auto"/>
              <w:left w:val="single" w:sz="4" w:space="0" w:color="auto"/>
              <w:bottom w:val="single" w:sz="4" w:space="0" w:color="auto"/>
              <w:right w:val="single" w:sz="4" w:space="0" w:color="auto"/>
            </w:tcBorders>
          </w:tcPr>
          <w:p w14:paraId="0C1DECC6"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8016" w:type="dxa"/>
            <w:tcBorders>
              <w:top w:val="single" w:sz="4" w:space="0" w:color="auto"/>
              <w:left w:val="single" w:sz="4" w:space="0" w:color="auto"/>
              <w:bottom w:val="single" w:sz="4" w:space="0" w:color="auto"/>
              <w:right w:val="single" w:sz="4" w:space="0" w:color="auto"/>
            </w:tcBorders>
          </w:tcPr>
          <w:p w14:paraId="0C1DECC7"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For the first change, we do not support it since DBTW is introduced mainly to provide more opportunities for SSB transmission in unlicensed band operation.</w:t>
            </w:r>
          </w:p>
          <w:p w14:paraId="0C1DECC8"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For the second change, we are fine with Samsung’s rephrase.</w:t>
            </w:r>
          </w:p>
          <w:p w14:paraId="0C1DECC9"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For the last change, it is related to Q=64 expectation issue in Section 2.2. If Q=64 expectation in licensed operation can be accepted, we support this change.</w:t>
            </w:r>
          </w:p>
        </w:tc>
      </w:tr>
      <w:tr w:rsidR="00A20B97" w14:paraId="0C1DECCD" w14:textId="77777777">
        <w:tc>
          <w:tcPr>
            <w:tcW w:w="1334" w:type="dxa"/>
            <w:tcBorders>
              <w:top w:val="single" w:sz="4" w:space="0" w:color="auto"/>
              <w:left w:val="single" w:sz="4" w:space="0" w:color="auto"/>
              <w:bottom w:val="single" w:sz="4" w:space="0" w:color="auto"/>
              <w:right w:val="single" w:sz="4" w:space="0" w:color="auto"/>
            </w:tcBorders>
          </w:tcPr>
          <w:p w14:paraId="0C1DECCB"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Nokia</w:t>
            </w:r>
          </w:p>
        </w:tc>
        <w:tc>
          <w:tcPr>
            <w:tcW w:w="8016" w:type="dxa"/>
            <w:tcBorders>
              <w:top w:val="single" w:sz="4" w:space="0" w:color="auto"/>
              <w:left w:val="single" w:sz="4" w:space="0" w:color="auto"/>
              <w:bottom w:val="single" w:sz="4" w:space="0" w:color="auto"/>
              <w:right w:val="single" w:sz="4" w:space="0" w:color="auto"/>
            </w:tcBorders>
          </w:tcPr>
          <w:p w14:paraId="0C1DECCC"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also share the view with Ericsson, Samsung and ETRI. The intent of the earlier agreements/discussions was to ensure that while UE does not know whether the SSB received is on licensed or unlicensed band, enforcing Q=64 results identical behavior/assumption from UE perspective (without need to support DBTW).</w:t>
            </w:r>
          </w:p>
        </w:tc>
      </w:tr>
      <w:tr w:rsidR="00A20B97" w14:paraId="0C1DECD2" w14:textId="77777777">
        <w:tc>
          <w:tcPr>
            <w:tcW w:w="1334" w:type="dxa"/>
            <w:tcBorders>
              <w:top w:val="single" w:sz="4" w:space="0" w:color="auto"/>
              <w:left w:val="single" w:sz="4" w:space="0" w:color="auto"/>
              <w:bottom w:val="single" w:sz="4" w:space="0" w:color="auto"/>
              <w:right w:val="single" w:sz="4" w:space="0" w:color="auto"/>
            </w:tcBorders>
          </w:tcPr>
          <w:p w14:paraId="0C1DECCE"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Sharp</w:t>
            </w:r>
          </w:p>
        </w:tc>
        <w:tc>
          <w:tcPr>
            <w:tcW w:w="8016" w:type="dxa"/>
            <w:tcBorders>
              <w:top w:val="single" w:sz="4" w:space="0" w:color="auto"/>
              <w:left w:val="single" w:sz="4" w:space="0" w:color="auto"/>
              <w:bottom w:val="single" w:sz="4" w:space="0" w:color="auto"/>
              <w:right w:val="single" w:sz="4" w:space="0" w:color="auto"/>
            </w:tcBorders>
          </w:tcPr>
          <w:p w14:paraId="0C1DECCF"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Firstly, when </w:t>
            </w:r>
            <w:proofErr w:type="spellStart"/>
            <w:r>
              <w:rPr>
                <w:rFonts w:ascii="Times New Roman" w:eastAsia="Yu Mincho" w:hAnsi="Times New Roman"/>
                <w:szCs w:val="22"/>
                <w:lang w:eastAsia="ja-JP"/>
              </w:rPr>
              <w:t>gNB</w:t>
            </w:r>
            <w:proofErr w:type="spellEnd"/>
            <w:r>
              <w:rPr>
                <w:rFonts w:ascii="Times New Roman" w:eastAsia="Yu Mincho" w:hAnsi="Times New Roman"/>
                <w:szCs w:val="22"/>
                <w:lang w:eastAsia="ja-JP"/>
              </w:rPr>
              <w:t xml:space="preserve"> indicates Q = 64, it is not necessary for UE to distinguish licensed operation or unlicensed operation. The DBTW and Q function is disabled, and UE just follows the indication.</w:t>
            </w:r>
          </w:p>
          <w:p w14:paraId="0C1DECD0"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Secondly, even if UE can distinguish the operating band is licensed or unlicensed, it might be problematic because a band may be licensed in country A and unlicensed in country B. In this case, it is not possible for UE to make the correct determination when it roams from country A to country B, supposing UE is power off during the roaming.</w:t>
            </w:r>
          </w:p>
          <w:p w14:paraId="0C1DECD1" w14:textId="77777777" w:rsidR="00A20B97" w:rsidRDefault="00CB59B4">
            <w:pPr>
              <w:pStyle w:val="BodyText"/>
              <w:spacing w:after="0" w:line="240" w:lineRule="auto"/>
              <w:rPr>
                <w:rFonts w:ascii="Times New Roman" w:eastAsiaTheme="minorEastAsia" w:hAnsi="Times New Roman"/>
                <w:szCs w:val="22"/>
                <w:lang w:eastAsia="ko-KR"/>
              </w:rPr>
            </w:pPr>
            <w:r>
              <w:rPr>
                <w:rFonts w:eastAsia="Yu Mincho"/>
                <w:szCs w:val="22"/>
                <w:lang w:eastAsia="ja-JP"/>
              </w:rPr>
              <w:t>Thus, TP 2-1 would be sufficient, without distinguishing licensed and unlicensed operations. For licensed operation, the DBTW function is supported but is always disabled by configuring Q = 64. We believe that is what the group wants to have.</w:t>
            </w:r>
          </w:p>
        </w:tc>
      </w:tr>
      <w:tr w:rsidR="00A20B97" w14:paraId="0C1DECE1" w14:textId="77777777">
        <w:tc>
          <w:tcPr>
            <w:tcW w:w="1334" w:type="dxa"/>
            <w:tcBorders>
              <w:top w:val="single" w:sz="4" w:space="0" w:color="auto"/>
              <w:left w:val="single" w:sz="4" w:space="0" w:color="auto"/>
              <w:bottom w:val="single" w:sz="4" w:space="0" w:color="auto"/>
              <w:right w:val="single" w:sz="4" w:space="0" w:color="auto"/>
            </w:tcBorders>
          </w:tcPr>
          <w:p w14:paraId="0C1DECD3"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8016" w:type="dxa"/>
            <w:tcBorders>
              <w:top w:val="single" w:sz="4" w:space="0" w:color="auto"/>
              <w:left w:val="single" w:sz="4" w:space="0" w:color="auto"/>
              <w:bottom w:val="single" w:sz="4" w:space="0" w:color="auto"/>
              <w:right w:val="single" w:sz="4" w:space="0" w:color="auto"/>
            </w:tcBorders>
          </w:tcPr>
          <w:p w14:paraId="0C1DECD4"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agree with the </w:t>
            </w:r>
            <w:r>
              <w:rPr>
                <w:rFonts w:ascii="Times New Roman" w:eastAsiaTheme="minorEastAsia" w:hAnsi="Times New Roman"/>
                <w:szCs w:val="22"/>
                <w:lang w:eastAsia="ko-KR"/>
              </w:rPr>
              <w:t>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and 3</w:t>
            </w:r>
            <w:r>
              <w:rPr>
                <w:rFonts w:ascii="Times New Roman" w:eastAsiaTheme="minorEastAsia" w:hAnsi="Times New Roman"/>
                <w:szCs w:val="22"/>
                <w:vertAlign w:val="superscript"/>
                <w:lang w:eastAsia="ko-KR"/>
              </w:rPr>
              <w:t>rd</w:t>
            </w:r>
            <w:r>
              <w:rPr>
                <w:rFonts w:ascii="Times New Roman" w:eastAsiaTheme="minorEastAsia" w:hAnsi="Times New Roman"/>
                <w:szCs w:val="22"/>
                <w:lang w:eastAsia="ko-KR"/>
              </w:rPr>
              <w:t xml:space="preserve"> changes in TP#1-6</w:t>
            </w:r>
            <w:r>
              <w:rPr>
                <w:rFonts w:ascii="Times New Roman" w:eastAsia="DengXian" w:hAnsi="Times New Roman"/>
                <w:szCs w:val="22"/>
                <w:lang w:eastAsia="zh-CN"/>
              </w:rPr>
              <w:t xml:space="preserve"> and the </w:t>
            </w:r>
            <w:r>
              <w:rPr>
                <w:rFonts w:ascii="Times New Roman" w:eastAsiaTheme="minorEastAsia" w:hAnsi="Times New Roman"/>
                <w:szCs w:val="22"/>
                <w:lang w:eastAsia="ko-KR"/>
              </w:rPr>
              <w:t>Samsung's editorial change for 2</w:t>
            </w:r>
            <w:r>
              <w:rPr>
                <w:rFonts w:ascii="Times New Roman" w:eastAsiaTheme="minorEastAsia" w:hAnsi="Times New Roman"/>
                <w:szCs w:val="22"/>
                <w:vertAlign w:val="superscript"/>
                <w:lang w:eastAsia="ko-KR"/>
              </w:rPr>
              <w:t>st</w:t>
            </w:r>
            <w:r>
              <w:rPr>
                <w:rFonts w:ascii="Times New Roman" w:eastAsia="DengXian" w:hAnsi="Times New Roman"/>
                <w:szCs w:val="22"/>
                <w:lang w:eastAsia="zh-CN"/>
              </w:rPr>
              <w:t>.</w:t>
            </w:r>
          </w:p>
          <w:p w14:paraId="0C1DECD5"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A</w:t>
            </w:r>
            <w:r>
              <w:rPr>
                <w:rFonts w:ascii="Times New Roman" w:eastAsia="DengXian" w:hAnsi="Times New Roman"/>
                <w:szCs w:val="22"/>
                <w:lang w:eastAsia="zh-CN"/>
              </w:rPr>
              <w:t>gree with OPPO and ZTE that UE doesn’t know whether it’s operation with or without shared spectrum access. Assuming a UE decodes a SSB in a sync raster point of FR 2-2 and obtain a MIB information, UE doesn’t know it is in licensed or unlicensed band. The only choice for the UE is to run the behavior “for operation without shared spectrum channel access” or “for operation with shared spectrum access in FR2-2”. In this way, when the sync raster is in unlicensed band, UE always need to blind detect two cases which brings more unnecessary UE complexity.</w:t>
            </w:r>
          </w:p>
          <w:p w14:paraId="0C1DECD6"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szCs w:val="22"/>
                <w:lang w:eastAsia="zh-CN"/>
              </w:rPr>
              <w:t xml:space="preserve">Besides, the following agreement in RAN1 107-e implies that the DBTW was supported for both licensed and unlicensed band. There is no any agreement that says DBTW is only supported for unlicensed operation. </w:t>
            </w:r>
          </w:p>
          <w:p w14:paraId="0C1DECD7" w14:textId="77777777" w:rsidR="00A20B97" w:rsidRDefault="00CB59B4">
            <w:pPr>
              <w:rPr>
                <w:b/>
                <w:iCs/>
                <w:lang w:eastAsia="zh-CN"/>
              </w:rPr>
            </w:pPr>
            <w:r>
              <w:rPr>
                <w:b/>
                <w:iCs/>
                <w:highlight w:val="green"/>
                <w:lang w:eastAsia="zh-CN"/>
              </w:rPr>
              <w:t>Agreement</w:t>
            </w:r>
          </w:p>
          <w:p w14:paraId="0C1DECD8" w14:textId="77777777" w:rsidR="00A20B97" w:rsidRDefault="00CB59B4">
            <w:pPr>
              <w:numPr>
                <w:ilvl w:val="0"/>
                <w:numId w:val="5"/>
              </w:numPr>
              <w:overflowPunct/>
              <w:autoSpaceDE/>
              <w:autoSpaceDN/>
              <w:adjustRightInd/>
              <w:spacing w:after="0" w:line="240" w:lineRule="auto"/>
              <w:jc w:val="left"/>
              <w:rPr>
                <w:iCs/>
                <w:lang w:eastAsia="zh-CN"/>
              </w:rPr>
            </w:pPr>
            <w:r>
              <w:rPr>
                <w:iCs/>
                <w:lang w:eastAsia="zh-CN"/>
              </w:rPr>
              <w:t>Support DBTW with 480 and 960 kHz SCS.</w:t>
            </w:r>
          </w:p>
          <w:p w14:paraId="0C1DECD9" w14:textId="77777777" w:rsidR="00A20B97" w:rsidRDefault="00CB59B4">
            <w:pPr>
              <w:numPr>
                <w:ilvl w:val="0"/>
                <w:numId w:val="5"/>
              </w:numPr>
              <w:overflowPunct/>
              <w:autoSpaceDE/>
              <w:autoSpaceDN/>
              <w:adjustRightInd/>
              <w:spacing w:after="0" w:line="240" w:lineRule="auto"/>
              <w:jc w:val="left"/>
              <w:rPr>
                <w:iCs/>
                <w:lang w:eastAsia="zh-CN"/>
              </w:rPr>
            </w:pPr>
            <w:r>
              <w:rPr>
                <w:iCs/>
                <w:lang w:eastAsia="zh-CN"/>
              </w:rPr>
              <w:t xml:space="preserve">For licensed and unlicensed operation, support 64 candidate SSB positions in a half frame </w:t>
            </w:r>
          </w:p>
          <w:p w14:paraId="0C1DECDA" w14:textId="77777777" w:rsidR="00A20B97" w:rsidRDefault="00CB59B4">
            <w:pPr>
              <w:rPr>
                <w:b/>
                <w:iCs/>
                <w:lang w:eastAsia="zh-CN"/>
              </w:rPr>
            </w:pPr>
            <w:r>
              <w:rPr>
                <w:rFonts w:hint="eastAsia"/>
                <w:b/>
                <w:iCs/>
                <w:highlight w:val="green"/>
                <w:lang w:eastAsia="zh-CN"/>
              </w:rPr>
              <w:t>A</w:t>
            </w:r>
            <w:r>
              <w:rPr>
                <w:b/>
                <w:iCs/>
                <w:highlight w:val="green"/>
                <w:lang w:eastAsia="zh-CN"/>
              </w:rPr>
              <w:t>greement</w:t>
            </w:r>
          </w:p>
          <w:p w14:paraId="0C1DECDB" w14:textId="77777777" w:rsidR="00A20B97" w:rsidRDefault="00CB59B4">
            <w:pPr>
              <w:pStyle w:val="BodyText"/>
              <w:numPr>
                <w:ilvl w:val="0"/>
                <w:numId w:val="5"/>
              </w:numPr>
              <w:spacing w:after="0" w:line="259" w:lineRule="auto"/>
              <w:textAlignment w:val="baseline"/>
              <w:rPr>
                <w:szCs w:val="20"/>
              </w:rPr>
            </w:pPr>
            <w:r>
              <w:rPr>
                <w:szCs w:val="20"/>
              </w:rPr>
              <w:t xml:space="preserve">Same </w:t>
            </w:r>
            <m:oMath>
              <m:sSubSup>
                <m:sSubSupPr>
                  <m:ctrlPr>
                    <w:rPr>
                      <w:rFonts w:ascii="Cambria Math" w:hAnsi="Cambria Math"/>
                      <w:sz w:val="22"/>
                      <w:szCs w:val="20"/>
                    </w:rPr>
                  </m:ctrlPr>
                </m:sSubSupPr>
                <m:e>
                  <m:r>
                    <w:rPr>
                      <w:rFonts w:ascii="Cambria Math" w:hAnsi="Cambria Math"/>
                      <w:sz w:val="22"/>
                      <w:szCs w:val="20"/>
                    </w:rPr>
                    <m:t>N</m:t>
                  </m:r>
                </m:e>
                <m:sub>
                  <m:r>
                    <w:rPr>
                      <w:rFonts w:ascii="Cambria Math" w:hAnsi="Cambria Math"/>
                      <w:sz w:val="22"/>
                      <w:szCs w:val="20"/>
                    </w:rPr>
                    <m:t>SSB</m:t>
                  </m:r>
                </m:sub>
                <m:sup>
                  <m:r>
                    <w:rPr>
                      <w:rFonts w:ascii="Cambria Math" w:hAnsi="Cambria Math"/>
                      <w:sz w:val="22"/>
                      <w:szCs w:val="20"/>
                    </w:rPr>
                    <m:t>QCL</m:t>
                  </m:r>
                </m:sup>
              </m:sSubSup>
            </m:oMath>
            <w:r>
              <w:rPr>
                <w:szCs w:val="20"/>
              </w:rPr>
              <w:t xml:space="preserve"> values using the same set of signaling bits are supported for 120, 480, and 960 kHz.</w:t>
            </w:r>
          </w:p>
          <w:p w14:paraId="0C1DECDC" w14:textId="77777777" w:rsidR="00A20B97" w:rsidRDefault="00CB59B4">
            <w:pPr>
              <w:pStyle w:val="BodyText"/>
              <w:numPr>
                <w:ilvl w:val="0"/>
                <w:numId w:val="5"/>
              </w:numPr>
              <w:spacing w:after="0" w:line="259" w:lineRule="auto"/>
              <w:textAlignment w:val="baseline"/>
              <w:rPr>
                <w:szCs w:val="20"/>
              </w:rPr>
            </w:pPr>
            <w:r>
              <w:rPr>
                <w:szCs w:val="20"/>
              </w:rPr>
              <w:t xml:space="preserve">Supported values of </w:t>
            </w:r>
            <m:oMath>
              <m:sSubSup>
                <m:sSubSupPr>
                  <m:ctrlPr>
                    <w:rPr>
                      <w:rFonts w:ascii="Cambria Math" w:hAnsi="Cambria Math"/>
                      <w:sz w:val="22"/>
                      <w:szCs w:val="20"/>
                    </w:rPr>
                  </m:ctrlPr>
                </m:sSubSupPr>
                <m:e>
                  <m:r>
                    <w:rPr>
                      <w:rFonts w:ascii="Cambria Math" w:hAnsi="Cambria Math"/>
                      <w:sz w:val="22"/>
                      <w:szCs w:val="20"/>
                    </w:rPr>
                    <m:t>N</m:t>
                  </m:r>
                </m:e>
                <m:sub>
                  <m:r>
                    <w:rPr>
                      <w:rFonts w:ascii="Cambria Math" w:hAnsi="Cambria Math"/>
                      <w:sz w:val="22"/>
                      <w:szCs w:val="20"/>
                    </w:rPr>
                    <m:t>SSB</m:t>
                  </m:r>
                </m:sub>
                <m:sup>
                  <m:r>
                    <w:rPr>
                      <w:rFonts w:ascii="Cambria Math" w:hAnsi="Cambria Math"/>
                      <w:sz w:val="22"/>
                      <w:szCs w:val="20"/>
                    </w:rPr>
                    <m:t>QCL</m:t>
                  </m:r>
                </m:sup>
              </m:sSubSup>
            </m:oMath>
            <w:r>
              <w:rPr>
                <w:szCs w:val="20"/>
              </w:rPr>
              <w:t>: {16, 32, 64}</w:t>
            </w:r>
          </w:p>
          <w:p w14:paraId="0C1DECDD" w14:textId="77777777" w:rsidR="00A20B97" w:rsidRDefault="00CB59B4">
            <w:pPr>
              <w:pStyle w:val="BodyText"/>
              <w:numPr>
                <w:ilvl w:val="1"/>
                <w:numId w:val="5"/>
              </w:numPr>
              <w:spacing w:after="0" w:line="259" w:lineRule="auto"/>
              <w:textAlignment w:val="baseline"/>
              <w:rPr>
                <w:szCs w:val="20"/>
              </w:rPr>
            </w:pPr>
            <w:r>
              <w:rPr>
                <w:szCs w:val="20"/>
              </w:rPr>
              <w:t>Note:</w:t>
            </w:r>
          </w:p>
          <w:p w14:paraId="0C1DECDE" w14:textId="77777777" w:rsidR="00A20B97" w:rsidRDefault="00CB59B4">
            <w:pPr>
              <w:pStyle w:val="BodyText"/>
              <w:numPr>
                <w:ilvl w:val="2"/>
                <w:numId w:val="5"/>
              </w:numPr>
              <w:spacing w:after="0" w:line="259" w:lineRule="auto"/>
              <w:textAlignment w:val="baseline"/>
              <w:rPr>
                <w:szCs w:val="20"/>
              </w:rPr>
            </w:pPr>
            <w:r>
              <w:rPr>
                <w:szCs w:val="20"/>
              </w:rPr>
              <w:lastRenderedPageBreak/>
              <w:t xml:space="preserve">For operation with shared spectrum channel access, any supported value of </w:t>
            </w:r>
            <m:oMath>
              <m:sSubSup>
                <m:sSubSupPr>
                  <m:ctrlPr>
                    <w:rPr>
                      <w:rFonts w:ascii="Cambria Math" w:hAnsi="Cambria Math"/>
                      <w:sz w:val="22"/>
                      <w:szCs w:val="20"/>
                    </w:rPr>
                  </m:ctrlPr>
                </m:sSubSupPr>
                <m:e>
                  <m:r>
                    <w:rPr>
                      <w:rFonts w:ascii="Cambria Math" w:hAnsi="Cambria Math"/>
                      <w:sz w:val="22"/>
                      <w:szCs w:val="20"/>
                    </w:rPr>
                    <m:t>N</m:t>
                  </m:r>
                </m:e>
                <m:sub>
                  <m:r>
                    <w:rPr>
                      <w:rFonts w:ascii="Cambria Math" w:hAnsi="Cambria Math"/>
                      <w:sz w:val="22"/>
                      <w:szCs w:val="20"/>
                    </w:rPr>
                    <m:t>SSB</m:t>
                  </m:r>
                </m:sub>
                <m:sup>
                  <m:r>
                    <w:rPr>
                      <w:rFonts w:ascii="Cambria Math" w:hAnsi="Cambria Math"/>
                      <w:sz w:val="22"/>
                      <w:szCs w:val="20"/>
                    </w:rPr>
                    <m:t>QCL</m:t>
                  </m:r>
                </m:sup>
              </m:sSubSup>
            </m:oMath>
            <w:r>
              <w:rPr>
                <w:szCs w:val="20"/>
              </w:rPr>
              <w:t xml:space="preserve"> can be indicated and value &lt; 64 indicates DBTW enabled</w:t>
            </w:r>
          </w:p>
          <w:p w14:paraId="0C1DECDF" w14:textId="77777777" w:rsidR="00A20B97" w:rsidRDefault="00CB59B4">
            <w:pPr>
              <w:pStyle w:val="BodyText"/>
              <w:numPr>
                <w:ilvl w:val="2"/>
                <w:numId w:val="5"/>
              </w:numPr>
              <w:spacing w:after="0" w:line="259" w:lineRule="auto"/>
              <w:textAlignment w:val="baseline"/>
              <w:rPr>
                <w:szCs w:val="20"/>
              </w:rPr>
            </w:pPr>
            <w:r>
              <w:rPr>
                <w:szCs w:val="20"/>
                <w:highlight w:val="yellow"/>
              </w:rPr>
              <w:t xml:space="preserve">UE is expected to be configured with </w:t>
            </w:r>
            <m:oMath>
              <m:sSubSup>
                <m:sSubSupPr>
                  <m:ctrlPr>
                    <w:rPr>
                      <w:rFonts w:ascii="Cambria Math" w:hAnsi="Cambria Math"/>
                      <w:sz w:val="22"/>
                      <w:szCs w:val="20"/>
                      <w:highlight w:val="yellow"/>
                    </w:rPr>
                  </m:ctrlPr>
                </m:sSubSupPr>
                <m:e>
                  <m:r>
                    <w:rPr>
                      <w:rFonts w:ascii="Cambria Math" w:hAnsi="Cambria Math"/>
                      <w:sz w:val="22"/>
                      <w:szCs w:val="20"/>
                      <w:highlight w:val="yellow"/>
                    </w:rPr>
                    <m:t>N</m:t>
                  </m:r>
                </m:e>
                <m:sub>
                  <m:r>
                    <w:rPr>
                      <w:rFonts w:ascii="Cambria Math" w:hAnsi="Cambria Math"/>
                      <w:sz w:val="22"/>
                      <w:szCs w:val="20"/>
                      <w:highlight w:val="yellow"/>
                    </w:rPr>
                    <m:t>SSB</m:t>
                  </m:r>
                </m:sub>
                <m:sup>
                  <m:r>
                    <w:rPr>
                      <w:rFonts w:ascii="Cambria Math" w:hAnsi="Cambria Math"/>
                      <w:sz w:val="22"/>
                      <w:szCs w:val="20"/>
                      <w:highlight w:val="yellow"/>
                    </w:rPr>
                    <m:t>QCL</m:t>
                  </m:r>
                </m:sup>
              </m:sSubSup>
            </m:oMath>
            <w:r>
              <w:rPr>
                <w:szCs w:val="20"/>
                <w:highlight w:val="yellow"/>
              </w:rPr>
              <w:t>=64 in licensed operation</w:t>
            </w:r>
            <w:r>
              <w:rPr>
                <w:szCs w:val="20"/>
              </w:rPr>
              <w:t>s</w:t>
            </w:r>
          </w:p>
          <w:p w14:paraId="0C1DECE0"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hint="eastAsia"/>
                <w:szCs w:val="22"/>
                <w:lang w:eastAsia="zh-CN"/>
              </w:rPr>
              <w:t>W</w:t>
            </w:r>
            <w:r>
              <w:rPr>
                <w:rFonts w:ascii="Times New Roman" w:eastAsia="DengXian" w:hAnsi="Times New Roman"/>
                <w:szCs w:val="22"/>
                <w:lang w:eastAsia="zh-CN"/>
              </w:rPr>
              <w:t>e believe the UE behavior for the Q and DBTW for both licensed and unlicensed band has already been well agreed. The TP#1-6 just naturally exhibits these agreements.</w:t>
            </w:r>
          </w:p>
        </w:tc>
      </w:tr>
      <w:tr w:rsidR="00A20B97" w14:paraId="0C1DECE4" w14:textId="77777777">
        <w:tc>
          <w:tcPr>
            <w:tcW w:w="1334" w:type="dxa"/>
            <w:tcBorders>
              <w:top w:val="single" w:sz="4" w:space="0" w:color="auto"/>
              <w:left w:val="single" w:sz="4" w:space="0" w:color="auto"/>
              <w:bottom w:val="single" w:sz="4" w:space="0" w:color="auto"/>
              <w:right w:val="single" w:sz="4" w:space="0" w:color="auto"/>
            </w:tcBorders>
          </w:tcPr>
          <w:p w14:paraId="0C1DECE2"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lastRenderedPageBreak/>
              <w:t>N</w:t>
            </w:r>
            <w:r>
              <w:rPr>
                <w:rFonts w:ascii="Times New Roman" w:eastAsia="Yu Mincho" w:hAnsi="Times New Roman"/>
                <w:szCs w:val="22"/>
                <w:lang w:eastAsia="ja-JP"/>
              </w:rPr>
              <w:t>TT DOCOMO</w:t>
            </w:r>
          </w:p>
        </w:tc>
        <w:tc>
          <w:tcPr>
            <w:tcW w:w="8016" w:type="dxa"/>
            <w:tcBorders>
              <w:top w:val="single" w:sz="4" w:space="0" w:color="auto"/>
              <w:left w:val="single" w:sz="4" w:space="0" w:color="auto"/>
              <w:bottom w:val="single" w:sz="4" w:space="0" w:color="auto"/>
              <w:right w:val="single" w:sz="4" w:space="0" w:color="auto"/>
            </w:tcBorders>
          </w:tcPr>
          <w:p w14:paraId="0C1DECE3"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 xml:space="preserve">When a UE doesn’t have a prior knowledge on whether the band is licensed or unlicensed, if Option 1 provided by Samsung is considered, we are wondering what the UE behavior would be. Would the UE always have to assume such band as unlicensed band? After seeing companies’ views, we start wondering if it could be the most essential question here. </w:t>
            </w:r>
          </w:p>
        </w:tc>
      </w:tr>
      <w:tr w:rsidR="00A20B97" w14:paraId="0C1DECE7" w14:textId="77777777">
        <w:tc>
          <w:tcPr>
            <w:tcW w:w="1334" w:type="dxa"/>
            <w:tcBorders>
              <w:top w:val="single" w:sz="4" w:space="0" w:color="auto"/>
              <w:left w:val="single" w:sz="4" w:space="0" w:color="auto"/>
              <w:bottom w:val="single" w:sz="4" w:space="0" w:color="auto"/>
              <w:right w:val="single" w:sz="4" w:space="0" w:color="auto"/>
            </w:tcBorders>
          </w:tcPr>
          <w:p w14:paraId="0C1DECE5"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CATT1</w:t>
            </w:r>
          </w:p>
        </w:tc>
        <w:tc>
          <w:tcPr>
            <w:tcW w:w="8016" w:type="dxa"/>
            <w:tcBorders>
              <w:top w:val="single" w:sz="4" w:space="0" w:color="auto"/>
              <w:left w:val="single" w:sz="4" w:space="0" w:color="auto"/>
              <w:bottom w:val="single" w:sz="4" w:space="0" w:color="auto"/>
              <w:right w:val="single" w:sz="4" w:space="0" w:color="auto"/>
            </w:tcBorders>
          </w:tcPr>
          <w:p w14:paraId="0C1DECE6"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Do not support DBTW for operation without shared spectrum in FR2-2. No spec changes is necessary. In anyway, the UE needs to make two assumptions before it knows the band is for licenses or not. Changing the spec and make DBTW for operation with licensed band won’t reduce complexity.</w:t>
            </w:r>
          </w:p>
        </w:tc>
      </w:tr>
      <w:tr w:rsidR="00A20B97" w14:paraId="0C1DECF2" w14:textId="77777777">
        <w:tc>
          <w:tcPr>
            <w:tcW w:w="1334" w:type="dxa"/>
            <w:tcBorders>
              <w:top w:val="single" w:sz="4" w:space="0" w:color="auto"/>
              <w:left w:val="single" w:sz="4" w:space="0" w:color="auto"/>
              <w:bottom w:val="single" w:sz="4" w:space="0" w:color="auto"/>
              <w:right w:val="single" w:sz="4" w:space="0" w:color="auto"/>
            </w:tcBorders>
          </w:tcPr>
          <w:p w14:paraId="0C1DECE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016" w:type="dxa"/>
            <w:tcBorders>
              <w:top w:val="single" w:sz="4" w:space="0" w:color="auto"/>
              <w:left w:val="single" w:sz="4" w:space="0" w:color="auto"/>
              <w:bottom w:val="single" w:sz="4" w:space="0" w:color="auto"/>
              <w:right w:val="single" w:sz="4" w:space="0" w:color="auto"/>
            </w:tcBorders>
          </w:tcPr>
          <w:p w14:paraId="0C1DECE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From the comments so far, it looks like the issue is not about supporting DBTW for licensed (</w:t>
            </w:r>
            <w:r>
              <w:rPr>
                <w:rFonts w:ascii="Times New Roman" w:eastAsiaTheme="minorEastAsia" w:hAnsi="Times New Roman"/>
                <w:sz w:val="22"/>
                <w:szCs w:val="22"/>
                <w:u w:val="single"/>
                <w:lang w:eastAsia="ko-KR"/>
              </w:rPr>
              <w:t>which we do not support per RAN1 agreements</w:t>
            </w:r>
            <w:r>
              <w:rPr>
                <w:rFonts w:ascii="Times New Roman" w:eastAsiaTheme="minorEastAsia" w:hAnsi="Times New Roman"/>
                <w:sz w:val="22"/>
                <w:szCs w:val="22"/>
                <w:lang w:eastAsia="ko-KR"/>
              </w:rPr>
              <w:t xml:space="preserve">), it is the interpretation and operation before the UE knowing if it is licensed or unlicensed (which is basically related to Q). Hence, maybe we can capture that </w:t>
            </w:r>
            <w:r>
              <w:rPr>
                <w:rFonts w:ascii="Times New Roman" w:eastAsiaTheme="minorEastAsia" w:hAnsi="Times New Roman"/>
                <w:i/>
                <w:iCs/>
                <w:sz w:val="22"/>
                <w:szCs w:val="22"/>
                <w:u w:val="single"/>
                <w:lang w:eastAsia="ko-KR"/>
              </w:rPr>
              <w:t>essence</w:t>
            </w:r>
            <w:r>
              <w:rPr>
                <w:rFonts w:ascii="Times New Roman" w:eastAsiaTheme="minorEastAsia" w:hAnsi="Times New Roman"/>
                <w:sz w:val="22"/>
                <w:szCs w:val="22"/>
                <w:lang w:eastAsia="ko-KR"/>
              </w:rPr>
              <w:t xml:space="preserve"> in the TP (</w:t>
            </w:r>
            <w:r>
              <w:rPr>
                <w:rFonts w:ascii="Times New Roman" w:eastAsiaTheme="minorEastAsia" w:hAnsi="Times New Roman"/>
                <w:color w:val="C00000"/>
                <w:sz w:val="22"/>
                <w:szCs w:val="22"/>
                <w:highlight w:val="yellow"/>
                <w:lang w:eastAsia="ko-KR"/>
              </w:rPr>
              <w:t>change below</w:t>
            </w:r>
            <w:r>
              <w:rPr>
                <w:rFonts w:ascii="Times New Roman" w:eastAsiaTheme="minorEastAsia" w:hAnsi="Times New Roman"/>
                <w:sz w:val="22"/>
                <w:szCs w:val="22"/>
                <w:lang w:eastAsia="ko-KR"/>
              </w:rPr>
              <w:t>). We think that the 3</w:t>
            </w:r>
            <w:r>
              <w:rPr>
                <w:rFonts w:ascii="Times New Roman" w:eastAsiaTheme="minorEastAsia" w:hAnsi="Times New Roman"/>
                <w:sz w:val="22"/>
                <w:szCs w:val="22"/>
                <w:vertAlign w:val="superscript"/>
                <w:lang w:eastAsia="ko-KR"/>
              </w:rPr>
              <w:t>rd</w:t>
            </w:r>
            <w:r>
              <w:rPr>
                <w:rFonts w:ascii="Times New Roman" w:eastAsiaTheme="minorEastAsia" w:hAnsi="Times New Roman"/>
                <w:sz w:val="22"/>
                <w:szCs w:val="22"/>
                <w:lang w:eastAsia="ko-KR"/>
              </w:rPr>
              <w:t xml:space="preserve"> change is required, since the UE regardless of licensed or unlicensed needs to know how to read Q in either case since the UE does not know if it is shared spectrum or not (e.g., in order for it to know if it 64 in case of licensed in line with topic 2.2 in this doc). </w:t>
            </w:r>
          </w:p>
          <w:p w14:paraId="0C1DECEA"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E.g.: the </w:t>
            </w:r>
            <w:r>
              <w:rPr>
                <w:rFonts w:ascii="Times New Roman" w:eastAsiaTheme="minorEastAsia" w:hAnsi="Times New Roman"/>
                <w:color w:val="C00000"/>
                <w:sz w:val="22"/>
                <w:szCs w:val="22"/>
                <w:highlight w:val="yellow"/>
                <w:lang w:eastAsia="ko-KR"/>
              </w:rPr>
              <w:t>following</w:t>
            </w:r>
            <w:r>
              <w:rPr>
                <w:rFonts w:ascii="Times New Roman" w:eastAsiaTheme="minorEastAsia" w:hAnsi="Times New Roman"/>
                <w:color w:val="C00000"/>
                <w:sz w:val="22"/>
                <w:szCs w:val="22"/>
                <w:lang w:eastAsia="ko-KR"/>
              </w:rPr>
              <w:t xml:space="preserve"> </w:t>
            </w:r>
            <w:r>
              <w:rPr>
                <w:rFonts w:ascii="Times New Roman" w:eastAsiaTheme="minorEastAsia" w:hAnsi="Times New Roman"/>
                <w:sz w:val="22"/>
                <w:szCs w:val="22"/>
                <w:lang w:eastAsia="ko-KR"/>
              </w:rPr>
              <w:t>changes:</w:t>
            </w:r>
          </w:p>
          <w:p w14:paraId="0C1DECEB" w14:textId="77777777" w:rsidR="00A20B97" w:rsidRDefault="00CB59B4">
            <w:pPr>
              <w:jc w:val="center"/>
              <w:rPr>
                <w:color w:val="000000" w:themeColor="text1"/>
              </w:rPr>
            </w:pPr>
            <w:r>
              <w:rPr>
                <w:color w:val="000000" w:themeColor="text1"/>
              </w:rPr>
              <w:t>&lt;unchanged part omitted&gt;</w:t>
            </w:r>
          </w:p>
          <w:p w14:paraId="0C1DECEC" w14:textId="77777777" w:rsidR="00A20B97" w:rsidRDefault="00CB59B4">
            <w:r>
              <w:rPr>
                <w:strike/>
                <w:color w:val="C00000"/>
              </w:rPr>
              <w:t>For operation with shared spectrum channel access in FR2-2,</w:t>
            </w:r>
            <w:r>
              <w:rPr>
                <w:color w:val="C00000"/>
              </w:rPr>
              <w:t xml:space="preserve">  </w:t>
            </w:r>
            <w:r>
              <w:rPr>
                <w:color w:val="C00000"/>
                <w:highlight w:val="yellow"/>
              </w:rPr>
              <w:t xml:space="preserve">If </w:t>
            </w:r>
            <m:oMath>
              <m:sSubSup>
                <m:sSubSupPr>
                  <m:ctrlPr>
                    <w:rPr>
                      <w:rFonts w:ascii="Cambria Math" w:hAnsi="Cambria Math"/>
                      <w:i/>
                      <w:color w:val="C00000"/>
                      <w:highlight w:val="yellow"/>
                    </w:rPr>
                  </m:ctrlPr>
                </m:sSubSupPr>
                <m:e>
                  <m:r>
                    <w:rPr>
                      <w:rFonts w:ascii="Cambria Math"/>
                      <w:color w:val="C00000"/>
                      <w:highlight w:val="yellow"/>
                    </w:rPr>
                    <m:t>N</m:t>
                  </m:r>
                </m:e>
                <m:sub>
                  <m:r>
                    <w:rPr>
                      <w:rFonts w:ascii="Cambria Math"/>
                      <w:color w:val="C00000"/>
                      <w:highlight w:val="yellow"/>
                    </w:rPr>
                    <m:t>SSB</m:t>
                  </m:r>
                </m:sub>
                <m:sup>
                  <m:r>
                    <w:rPr>
                      <w:rFonts w:ascii="Cambria Math"/>
                      <w:color w:val="C00000"/>
                      <w:highlight w:val="yellow"/>
                    </w:rPr>
                    <m:t>QCL</m:t>
                  </m:r>
                </m:sup>
              </m:sSubSup>
              <m:r>
                <w:rPr>
                  <w:rFonts w:ascii="Cambria Math" w:hAnsi="Cambria Math"/>
                  <w:color w:val="C00000"/>
                  <w:highlight w:val="yellow"/>
                </w:rPr>
                <m:t>&lt;64</m:t>
              </m:r>
            </m:oMath>
            <w:r>
              <w:t>,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CED" w14:textId="77777777" w:rsidR="00A20B97" w:rsidRDefault="00CB59B4">
            <w:pPr>
              <w:spacing w:after="160" w:line="259" w:lineRule="auto"/>
              <w:rPr>
                <w:iCs/>
              </w:rPr>
            </w:pPr>
            <w:r>
              <w:t xml:space="preserve">The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Pr>
                <w:lang w:eastAsia="ko-KR"/>
              </w:rPr>
              <w:t xml:space="preserve"> is determined according to SS/PBCH block patterns for Cases A through G.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Pr>
                <w:lang w:eastAsia="ko-KR"/>
              </w:rPr>
              <w:t xml:space="preserve"> is a maximum number of SS/PBCH block indexes in a cell, and the maximum number of transmitted SS/PBCH blocks within a half frame is </w:t>
            </w:r>
            <m:oMath>
              <m:sSub>
                <m:sSubPr>
                  <m:ctrlPr>
                    <w:rPr>
                      <w:rFonts w:ascii="Cambria Math" w:hAnsi="Cambria Math"/>
                      <w:i/>
                    </w:rPr>
                  </m:ctrlPr>
                </m:sSubPr>
                <m:e>
                  <m:r>
                    <w:rPr>
                      <w:rFonts w:ascii="Cambria Math" w:hAnsi="Cambria Math"/>
                    </w:rPr>
                    <m:t>L</m:t>
                  </m:r>
                </m:e>
                <m:sub>
                  <m:r>
                    <w:rPr>
                      <w:rFonts w:ascii="Cambria Math"/>
                    </w:rPr>
                    <m:t>max</m:t>
                  </m:r>
                </m:sub>
              </m:sSub>
            </m:oMath>
            <w:r>
              <w:t>.</w:t>
            </w:r>
          </w:p>
          <w:p w14:paraId="0C1DECEE" w14:textId="77777777" w:rsidR="00A20B97" w:rsidRDefault="00CB59B4">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FR2, and for operation </w:t>
            </w:r>
            <w:r>
              <w:rPr>
                <w:strike/>
                <w:color w:val="C00000"/>
              </w:rPr>
              <w:t>with shared spectrum channel access</w:t>
            </w:r>
            <w:r>
              <w:rPr>
                <w:color w:val="C00000"/>
              </w:rPr>
              <w:t xml:space="preserve"> </w:t>
            </w:r>
            <w:r>
              <w:t>in FR2-2</w:t>
            </w:r>
          </w:p>
          <w:p w14:paraId="0C1DECEF" w14:textId="77777777" w:rsidR="00A20B97" w:rsidRDefault="00CB59B4">
            <w:pPr>
              <w:pStyle w:val="B1"/>
            </w:pPr>
            <w:r>
              <w:lastRenderedPageBreak/>
              <w:t>-</w:t>
            </w:r>
            <w:r>
              <w:tab/>
              <w:t xml:space="preserve">For operation with shared spectrum channel access in FR1,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t xml:space="preserve">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 xml:space="preserve"> and 15 kHz SCS of SS/PBCH blocks and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 xml:space="preserve"> and 30 kHz SCS of SS/PBCH blocks </w:t>
            </w:r>
          </w:p>
          <w:p w14:paraId="0C1DECF0" w14:textId="77777777" w:rsidR="00A20B97" w:rsidRDefault="00CB59B4">
            <w:pPr>
              <w:jc w:val="center"/>
              <w:rPr>
                <w:color w:val="000000" w:themeColor="text1"/>
              </w:rPr>
            </w:pPr>
            <w:r>
              <w:rPr>
                <w:color w:val="000000" w:themeColor="text1"/>
              </w:rPr>
              <w:t>&lt;unchanged part omitted&gt;</w:t>
            </w:r>
          </w:p>
          <w:p w14:paraId="0C1DECF1" w14:textId="77777777" w:rsidR="00A20B97" w:rsidRDefault="00CB59B4">
            <w:pPr>
              <w:pStyle w:val="BodyText"/>
              <w:spacing w:after="0" w:line="240" w:lineRule="auto"/>
              <w:rPr>
                <w:rFonts w:ascii="Times New Roman" w:eastAsiaTheme="minorEastAsia" w:hAnsi="Times New Roman"/>
                <w:sz w:val="22"/>
                <w:szCs w:val="22"/>
                <w:lang w:eastAsia="ko-KR"/>
              </w:rPr>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tc>
      </w:tr>
      <w:tr w:rsidR="00A20B97" w14:paraId="0C1DECF6" w14:textId="77777777">
        <w:tc>
          <w:tcPr>
            <w:tcW w:w="1334" w:type="dxa"/>
            <w:tcBorders>
              <w:top w:val="single" w:sz="4" w:space="0" w:color="auto"/>
              <w:left w:val="single" w:sz="4" w:space="0" w:color="auto"/>
              <w:bottom w:val="single" w:sz="4" w:space="0" w:color="auto"/>
              <w:right w:val="single" w:sz="4" w:space="0" w:color="auto"/>
            </w:tcBorders>
          </w:tcPr>
          <w:p w14:paraId="0C1DECF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Intel</w:t>
            </w:r>
          </w:p>
        </w:tc>
        <w:tc>
          <w:tcPr>
            <w:tcW w:w="8016" w:type="dxa"/>
            <w:tcBorders>
              <w:top w:val="single" w:sz="4" w:space="0" w:color="auto"/>
              <w:left w:val="single" w:sz="4" w:space="0" w:color="auto"/>
              <w:bottom w:val="single" w:sz="4" w:space="0" w:color="auto"/>
              <w:right w:val="single" w:sz="4" w:space="0" w:color="auto"/>
            </w:tcBorders>
          </w:tcPr>
          <w:p w14:paraId="0C1DECF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share a similar view as expressed by vivo. We have in RAN#1 the agreement that the UE in licensed operation is expected to be configured with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SSB</m:t>
                  </m:r>
                </m:sub>
                <m:sup>
                  <m:r>
                    <w:rPr>
                      <w:rFonts w:ascii="Cambria Math" w:eastAsiaTheme="minorEastAsia" w:hAnsi="Cambria Math"/>
                      <w:sz w:val="22"/>
                      <w:szCs w:val="22"/>
                      <w:lang w:eastAsia="ko-KR"/>
                    </w:rPr>
                    <m:t>QCL</m:t>
                  </m:r>
                </m:sup>
              </m:sSubSup>
              <m:r>
                <w:rPr>
                  <w:rFonts w:ascii="Cambria Math" w:eastAsiaTheme="minorEastAsia" w:hAnsi="Cambria Math"/>
                  <w:sz w:val="22"/>
                  <w:szCs w:val="22"/>
                  <w:lang w:eastAsia="ko-KR"/>
                </w:rPr>
                <m:t>=64</m:t>
              </m:r>
            </m:oMath>
            <w:r>
              <w:rPr>
                <w:rFonts w:ascii="Times New Roman" w:eastAsiaTheme="minorEastAsia" w:hAnsi="Times New Roman"/>
                <w:sz w:val="22"/>
                <w:szCs w:val="22"/>
                <w:lang w:eastAsia="ko-KR"/>
              </w:rPr>
              <w:t xml:space="preserve">. So, Option 1 from Samsung’s comment contradicts this agreement, and some specification change is needed which is addressed in TP#1-6. </w:t>
            </w:r>
          </w:p>
          <w:p w14:paraId="0C1DECF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change #1 and change #3 from TP#1-6 and change from Samsung’s comment regarding placement of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L</m:t>
                  </m:r>
                </m:e>
                <m:sub>
                  <m:r>
                    <w:rPr>
                      <w:rFonts w:ascii="Cambria Math" w:eastAsiaTheme="minorEastAsia" w:hAnsi="Cambria Math"/>
                      <w:sz w:val="22"/>
                      <w:szCs w:val="22"/>
                      <w:lang w:eastAsia="ko-KR"/>
                    </w:rPr>
                    <m:t>max</m:t>
                  </m:r>
                </m:sub>
              </m:sSub>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bar>
                    <m:barPr>
                      <m:pos m:val="top"/>
                      <m:ctrlPr>
                        <w:rPr>
                          <w:rFonts w:ascii="Cambria Math" w:eastAsiaTheme="minorEastAsia" w:hAnsi="Cambria Math"/>
                          <w:i/>
                          <w:sz w:val="22"/>
                          <w:szCs w:val="22"/>
                          <w:lang w:eastAsia="ko-KR"/>
                        </w:rPr>
                      </m:ctrlPr>
                    </m:barPr>
                    <m:e>
                      <m:r>
                        <w:rPr>
                          <w:rFonts w:ascii="Cambria Math" w:eastAsiaTheme="minorEastAsia" w:hAnsi="Cambria Math"/>
                          <w:sz w:val="22"/>
                          <w:szCs w:val="22"/>
                          <w:lang w:eastAsia="ko-KR"/>
                        </w:rPr>
                        <m:t>L</m:t>
                      </m:r>
                    </m:e>
                  </m:bar>
                </m:e>
                <m:sub>
                  <m:r>
                    <w:rPr>
                      <w:rFonts w:ascii="Cambria Math" w:eastAsiaTheme="minorEastAsia" w:hAnsi="Cambria Math"/>
                      <w:sz w:val="22"/>
                      <w:szCs w:val="22"/>
                      <w:lang w:eastAsia="ko-KR"/>
                    </w:rPr>
                    <m:t>max</m:t>
                  </m:r>
                </m:sub>
              </m:sSub>
            </m:oMath>
            <w:r>
              <w:rPr>
                <w:rFonts w:ascii="Times New Roman" w:eastAsiaTheme="minorEastAsia" w:hAnsi="Times New Roman"/>
                <w:sz w:val="22"/>
                <w:szCs w:val="22"/>
                <w:lang w:eastAsia="ko-KR"/>
              </w:rPr>
              <w:t>.</w:t>
            </w:r>
          </w:p>
        </w:tc>
      </w:tr>
      <w:tr w:rsidR="00A20B97" w14:paraId="0C1DED04" w14:textId="77777777">
        <w:tc>
          <w:tcPr>
            <w:tcW w:w="1334" w:type="dxa"/>
            <w:tcBorders>
              <w:top w:val="single" w:sz="4" w:space="0" w:color="auto"/>
              <w:left w:val="single" w:sz="4" w:space="0" w:color="auto"/>
              <w:bottom w:val="single" w:sz="4" w:space="0" w:color="auto"/>
              <w:right w:val="single" w:sz="4" w:space="0" w:color="auto"/>
            </w:tcBorders>
          </w:tcPr>
          <w:p w14:paraId="0C1DECF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Samsung2</w:t>
            </w:r>
          </w:p>
        </w:tc>
        <w:tc>
          <w:tcPr>
            <w:tcW w:w="8016" w:type="dxa"/>
            <w:tcBorders>
              <w:top w:val="single" w:sz="4" w:space="0" w:color="auto"/>
              <w:left w:val="single" w:sz="4" w:space="0" w:color="auto"/>
              <w:bottom w:val="single" w:sz="4" w:space="0" w:color="auto"/>
              <w:right w:val="single" w:sz="4" w:space="0" w:color="auto"/>
            </w:tcBorders>
          </w:tcPr>
          <w:p w14:paraId="0C1DECF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Just one extra comment about the following editorial TP:</w:t>
            </w:r>
          </w:p>
          <w:p w14:paraId="0C1DECF9" w14:textId="77777777" w:rsidR="00A20B97" w:rsidRDefault="00CB59B4">
            <w:pPr>
              <w:pStyle w:val="B1"/>
            </w:pPr>
            <w:r>
              <w:rPr>
                <w:iCs/>
              </w:rPr>
              <w:t>-</w:t>
            </w:r>
            <w:r>
              <w:rPr>
                <w:iCs/>
              </w:rPr>
              <w:tab/>
              <w:t xml:space="preserve">For </w:t>
            </w:r>
            <w:r>
              <w:t>operation without shared spectrum channel access</w:t>
            </w:r>
            <w:r>
              <w:rPr>
                <w:strike/>
                <w:color w:val="FF0000"/>
              </w:rPr>
              <w:t xml:space="preserve">, </w:t>
            </w:r>
            <m:oMath>
              <m:sSub>
                <m:sSubPr>
                  <m:ctrlPr>
                    <w:rPr>
                      <w:rFonts w:ascii="Cambria Math" w:hAnsi="Cambria Math"/>
                      <w:i/>
                      <w:strike/>
                      <w:color w:val="FF0000"/>
                    </w:rPr>
                  </m:ctrlPr>
                </m:sSubPr>
                <m:e>
                  <m:r>
                    <w:rPr>
                      <w:rFonts w:ascii="Cambria Math" w:hAnsi="Cambria Math"/>
                      <w:strike/>
                      <w:color w:val="FF0000"/>
                    </w:rPr>
                    <m:t>L</m:t>
                  </m:r>
                </m:e>
                <m:sub>
                  <m:r>
                    <w:rPr>
                      <w:rFonts w:ascii="Cambria Math"/>
                      <w:strike/>
                      <w:color w:val="FF0000"/>
                    </w:rPr>
                    <m:t>max</m:t>
                  </m:r>
                </m:sub>
              </m:sSub>
              <m:r>
                <w:rPr>
                  <w:rFonts w:ascii="Cambria Math" w:hAnsi="Cambria Math"/>
                  <w:strike/>
                  <w:color w:val="FF0000"/>
                </w:rPr>
                <m:t>=</m:t>
              </m:r>
              <m:sSub>
                <m:sSubPr>
                  <m:ctrlPr>
                    <w:rPr>
                      <w:rFonts w:ascii="Cambria Math" w:hAnsi="Cambria Math"/>
                      <w:i/>
                      <w:strike/>
                      <w:color w:val="FF0000"/>
                    </w:rPr>
                  </m:ctrlPr>
                </m:sSubPr>
                <m:e>
                  <m:bar>
                    <m:barPr>
                      <m:pos m:val="top"/>
                      <m:ctrlPr>
                        <w:rPr>
                          <w:rFonts w:ascii="Cambria Math" w:hAnsi="Cambria Math"/>
                          <w:i/>
                          <w:strike/>
                          <w:color w:val="FF0000"/>
                        </w:rPr>
                      </m:ctrlPr>
                    </m:barPr>
                    <m:e>
                      <m:r>
                        <w:rPr>
                          <w:rFonts w:ascii="Cambria Math"/>
                          <w:strike/>
                          <w:color w:val="FF0000"/>
                        </w:rPr>
                        <m:t>L</m:t>
                      </m:r>
                    </m:e>
                  </m:bar>
                </m:e>
                <m:sub>
                  <m:r>
                    <w:rPr>
                      <w:rFonts w:ascii="Cambria Math"/>
                      <w:strike/>
                      <w:color w:val="FF0000"/>
                    </w:rPr>
                    <m:t>max</m:t>
                  </m:r>
                </m:sub>
              </m:sSub>
              <m:r>
                <m:rPr>
                  <m:sty m:val="p"/>
                </m:rPr>
                <w:rPr>
                  <w:rFonts w:ascii="Cambria Math" w:hAnsi="Cambria Math"/>
                </w:rPr>
                <m:t xml:space="preserve"> </m:t>
              </m:r>
            </m:oMath>
            <w:r>
              <w:t xml:space="preserve"> in FR1 and FR2, and for operation with shared spectrum channel access in FR2-2</w:t>
            </w:r>
            <w:r>
              <w:rPr>
                <w:color w:val="FF0000"/>
              </w:rPr>
              <w:t xml:space="preserve">, </w:t>
            </w:r>
            <m:oMath>
              <m:sSub>
                <m:sSubPr>
                  <m:ctrlPr>
                    <w:rPr>
                      <w:rFonts w:ascii="Cambria Math" w:hAnsi="Cambria Math"/>
                      <w:i/>
                      <w:color w:val="FF0000"/>
                    </w:rPr>
                  </m:ctrlPr>
                </m:sSubPr>
                <m:e>
                  <m:r>
                    <w:rPr>
                      <w:rFonts w:ascii="Cambria Math" w:hAnsi="Cambria Math"/>
                      <w:color w:val="FF0000"/>
                    </w:rPr>
                    <m:t>L</m:t>
                  </m:r>
                </m:e>
                <m:sub>
                  <m:r>
                    <w:rPr>
                      <w:rFonts w:ascii="Cambria Math"/>
                      <w:color w:val="FF0000"/>
                    </w:rPr>
                    <m:t>max</m:t>
                  </m:r>
                </m:sub>
              </m:sSub>
              <m:r>
                <w:rPr>
                  <w:rFonts w:ascii="Cambria Math" w:hAnsi="Cambria Math"/>
                  <w:color w:val="FF0000"/>
                </w:rPr>
                <m:t>=</m:t>
              </m:r>
              <m:sSub>
                <m:sSubPr>
                  <m:ctrlPr>
                    <w:rPr>
                      <w:rFonts w:ascii="Cambria Math" w:hAnsi="Cambria Math"/>
                      <w:i/>
                      <w:color w:val="FF0000"/>
                    </w:rPr>
                  </m:ctrlPr>
                </m:sSubPr>
                <m:e>
                  <m:bar>
                    <m:barPr>
                      <m:pos m:val="top"/>
                      <m:ctrlPr>
                        <w:rPr>
                          <w:rFonts w:ascii="Cambria Math" w:hAnsi="Cambria Math"/>
                          <w:i/>
                          <w:color w:val="FF0000"/>
                        </w:rPr>
                      </m:ctrlPr>
                    </m:barPr>
                    <m:e>
                      <m:r>
                        <w:rPr>
                          <w:rFonts w:ascii="Cambria Math"/>
                          <w:color w:val="FF0000"/>
                        </w:rPr>
                        <m:t>L</m:t>
                      </m:r>
                    </m:e>
                  </m:bar>
                </m:e>
                <m:sub>
                  <m:r>
                    <w:rPr>
                      <w:rFonts w:ascii="Cambria Math"/>
                      <w:color w:val="FF0000"/>
                    </w:rPr>
                    <m:t>max</m:t>
                  </m:r>
                </m:sub>
              </m:sSub>
              <m:r>
                <m:rPr>
                  <m:sty m:val="p"/>
                </m:rPr>
                <w:rPr>
                  <w:rFonts w:ascii="Cambria Math" w:hAnsi="Cambria Math"/>
                  <w:color w:val="FF0000"/>
                </w:rPr>
                <m:t xml:space="preserve"> </m:t>
              </m:r>
            </m:oMath>
            <w:r>
              <w:rPr>
                <w:color w:val="FF0000"/>
              </w:rPr>
              <w:t xml:space="preserve">. </w:t>
            </w:r>
          </w:p>
          <w:p w14:paraId="0C1DECFA"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checked the agreed CR TS38.213 from RAN1#107 (</w:t>
            </w:r>
            <w:r>
              <w:rPr>
                <w:sz w:val="22"/>
                <w:szCs w:val="22"/>
              </w:rPr>
              <w:t>R1-2112931</w:t>
            </w:r>
            <w:r>
              <w:rPr>
                <w:rFonts w:ascii="Times New Roman" w:eastAsiaTheme="minorEastAsia" w:hAnsi="Times New Roman"/>
                <w:sz w:val="22"/>
                <w:szCs w:val="22"/>
                <w:lang w:eastAsia="ko-KR"/>
              </w:rPr>
              <w:t xml:space="preserve">), and figured out that actually this is an inconsistent implementation by the final TS 38.213 v17.0.0 (quoted below, obviously the location of the inserted text is wrong), so this issue can be treated separately by a simple TP for agreement again, or can simply notify Aris/Patrick to correct it to the agreed version.  </w:t>
            </w:r>
          </w:p>
          <w:p w14:paraId="0C1DECFB" w14:textId="77777777" w:rsidR="00A20B97" w:rsidRDefault="00CB59B4">
            <w:pPr>
              <w:rPr>
                <w:rFonts w:eastAsiaTheme="minorEastAsia"/>
                <w:lang w:eastAsia="zh-CN"/>
              </w:rPr>
            </w:pPr>
            <w:r>
              <w:t>From R1-2112931</w:t>
            </w:r>
          </w:p>
          <w:p w14:paraId="0C1DECFC" w14:textId="77777777" w:rsidR="00A20B97" w:rsidRDefault="00CB59B4">
            <w:r>
              <w:rPr>
                <w:noProof/>
                <w:lang w:eastAsia="zh-CN"/>
              </w:rPr>
              <w:drawing>
                <wp:inline distT="0" distB="0" distL="0" distR="0" wp14:anchorId="0C1E00D0" wp14:editId="0C1E00D1">
                  <wp:extent cx="4823460" cy="1245870"/>
                  <wp:effectExtent l="0" t="0" r="0" b="0"/>
                  <wp:docPr id="1123" name="Picture 1123" descr="cid:image001.jpg@01D80BCC.ECF012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 name="Picture 1123" descr="cid:image001.jpg@01D80BCC.ECF012E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a:xfrm>
                            <a:off x="0" y="0"/>
                            <a:ext cx="4838338" cy="1250129"/>
                          </a:xfrm>
                          <a:prstGeom prst="rect">
                            <a:avLst/>
                          </a:prstGeom>
                          <a:noFill/>
                          <a:ln>
                            <a:noFill/>
                          </a:ln>
                        </pic:spPr>
                      </pic:pic>
                    </a:graphicData>
                  </a:graphic>
                </wp:inline>
              </w:drawing>
            </w:r>
          </w:p>
          <w:p w14:paraId="0C1DECFD" w14:textId="77777777" w:rsidR="00A20B97" w:rsidRDefault="00A20B97"/>
          <w:p w14:paraId="0C1DECFE" w14:textId="77777777" w:rsidR="00A20B97" w:rsidRDefault="00CB59B4">
            <w:r>
              <w:t>From TS 38.213 v17.0.0</w:t>
            </w:r>
          </w:p>
          <w:p w14:paraId="0C1DECFF" w14:textId="77777777" w:rsidR="00A20B97" w:rsidRDefault="00CB59B4">
            <w:r>
              <w:rPr>
                <w:noProof/>
                <w:lang w:eastAsia="zh-CN"/>
              </w:rPr>
              <w:drawing>
                <wp:inline distT="0" distB="0" distL="0" distR="0" wp14:anchorId="0C1E00D2" wp14:editId="0C1E00D3">
                  <wp:extent cx="4693920" cy="1261110"/>
                  <wp:effectExtent l="0" t="0" r="0" b="0"/>
                  <wp:docPr id="1122" name="Picture 1122" descr="cid:image002.jpg@01D80BCC.ECF012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 name="Picture 1122" descr="cid:image002.jpg@01D80BCC.ECF012E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4713461" cy="1266913"/>
                          </a:xfrm>
                          <a:prstGeom prst="rect">
                            <a:avLst/>
                          </a:prstGeom>
                          <a:noFill/>
                          <a:ln>
                            <a:noFill/>
                          </a:ln>
                        </pic:spPr>
                      </pic:pic>
                    </a:graphicData>
                  </a:graphic>
                </wp:inline>
              </w:drawing>
            </w:r>
          </w:p>
          <w:p w14:paraId="0C1DED00" w14:textId="77777777" w:rsidR="00A20B97" w:rsidRDefault="00A20B97"/>
          <w:p w14:paraId="0C1DED01" w14:textId="77777777" w:rsidR="00A20B97" w:rsidRDefault="00A20B97">
            <w:pPr>
              <w:pStyle w:val="BodyText"/>
              <w:spacing w:after="0" w:line="240" w:lineRule="auto"/>
              <w:rPr>
                <w:rFonts w:ascii="Times New Roman" w:eastAsiaTheme="minorEastAsia" w:hAnsi="Times New Roman"/>
                <w:sz w:val="22"/>
                <w:szCs w:val="22"/>
                <w:lang w:eastAsia="ko-KR"/>
              </w:rPr>
            </w:pPr>
          </w:p>
          <w:p w14:paraId="0C1DED02" w14:textId="77777777" w:rsidR="00A20B97" w:rsidRDefault="00A20B97">
            <w:pPr>
              <w:pStyle w:val="BodyText"/>
              <w:spacing w:after="0" w:line="240" w:lineRule="auto"/>
              <w:rPr>
                <w:rFonts w:ascii="Times New Roman" w:eastAsiaTheme="minorEastAsia" w:hAnsi="Times New Roman"/>
                <w:sz w:val="22"/>
                <w:szCs w:val="22"/>
                <w:lang w:eastAsia="ko-KR"/>
              </w:rPr>
            </w:pPr>
          </w:p>
          <w:p w14:paraId="0C1DED03"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ED0B" w14:textId="77777777">
        <w:tc>
          <w:tcPr>
            <w:tcW w:w="1334" w:type="dxa"/>
            <w:tcBorders>
              <w:top w:val="single" w:sz="4" w:space="0" w:color="auto"/>
              <w:left w:val="single" w:sz="4" w:space="0" w:color="auto"/>
              <w:bottom w:val="single" w:sz="4" w:space="0" w:color="auto"/>
              <w:right w:val="single" w:sz="4" w:space="0" w:color="auto"/>
            </w:tcBorders>
          </w:tcPr>
          <w:p w14:paraId="0C1DED0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Apple </w:t>
            </w:r>
          </w:p>
        </w:tc>
        <w:tc>
          <w:tcPr>
            <w:tcW w:w="8016" w:type="dxa"/>
            <w:tcBorders>
              <w:top w:val="single" w:sz="4" w:space="0" w:color="auto"/>
              <w:left w:val="single" w:sz="4" w:space="0" w:color="auto"/>
              <w:bottom w:val="single" w:sz="4" w:space="0" w:color="auto"/>
              <w:right w:val="single" w:sz="4" w:space="0" w:color="auto"/>
            </w:tcBorders>
          </w:tcPr>
          <w:p w14:paraId="0C1DED06" w14:textId="77777777" w:rsidR="00A20B97" w:rsidRDefault="00CB59B4">
            <w:pPr>
              <w:pStyle w:val="BodyText"/>
              <w:spacing w:after="0" w:line="240" w:lineRule="auto"/>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Given the fact that UE has no idea about the licensed vs. unlicensed when performing PSS/SSS searching, our view is that it is sufficient to simply add the sentence to mandate the indication of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r>
                <w:rPr>
                  <w:rFonts w:ascii="Cambria Math" w:hAnsi="Cambria Math"/>
                  <w:sz w:val="22"/>
                  <w:szCs w:val="22"/>
                </w:rPr>
                <m:t>=64</m:t>
              </m:r>
            </m:oMath>
            <w:r>
              <w:rPr>
                <w:rFonts w:ascii="Times New Roman" w:eastAsiaTheme="minorEastAsia" w:hAnsi="Times New Roman"/>
                <w:sz w:val="22"/>
                <w:szCs w:val="22"/>
                <w:lang w:eastAsia="ko-KR"/>
              </w:rPr>
              <w:t>’ for Type-0 Monitoring operation.</w:t>
            </w:r>
          </w:p>
          <w:p w14:paraId="0C1DED07" w14:textId="77777777" w:rsidR="00A20B97" w:rsidRDefault="00CB59B4">
            <w:pPr>
              <w:pStyle w:val="BodyText"/>
              <w:numPr>
                <w:ilvl w:val="0"/>
                <w:numId w:val="7"/>
              </w:numPr>
              <w:spacing w:after="0" w:line="240" w:lineRule="auto"/>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Note that it is necessary to indicate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r>
                <w:rPr>
                  <w:rFonts w:ascii="Cambria Math" w:hAnsi="Cambria Math"/>
                  <w:sz w:val="22"/>
                  <w:szCs w:val="22"/>
                </w:rPr>
                <m:t>=64</m:t>
              </m:r>
            </m:oMath>
            <w:r>
              <w:rPr>
                <w:rFonts w:ascii="Times New Roman" w:eastAsiaTheme="minorEastAsia" w:hAnsi="Times New Roman"/>
                <w:sz w:val="22"/>
                <w:szCs w:val="22"/>
                <w:lang w:eastAsia="ko-KR"/>
              </w:rPr>
              <w:t>’ since UE has no idea about licensed vs. unlicensed after reading SSB and needs to know how to interpret the 2-bits in PBCH for Q value and perform Type-0 CSS monitoring accordingly.</w:t>
            </w:r>
          </w:p>
          <w:p w14:paraId="0C1DED08" w14:textId="77777777" w:rsidR="00A20B97" w:rsidRDefault="00CB59B4">
            <w:pPr>
              <w:pStyle w:val="BodyText"/>
              <w:spacing w:after="0" w:line="240" w:lineRule="auto"/>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Therefore, we do not support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and 3</w:t>
            </w:r>
            <w:r>
              <w:rPr>
                <w:rFonts w:ascii="Times New Roman" w:eastAsiaTheme="minorEastAsia" w:hAnsi="Times New Roman"/>
                <w:sz w:val="22"/>
                <w:szCs w:val="22"/>
                <w:vertAlign w:val="superscript"/>
                <w:lang w:eastAsia="ko-KR"/>
              </w:rPr>
              <w:t>rd</w:t>
            </w:r>
            <w:r>
              <w:rPr>
                <w:rFonts w:ascii="Times New Roman" w:eastAsiaTheme="minorEastAsia" w:hAnsi="Times New Roman"/>
                <w:sz w:val="22"/>
                <w:szCs w:val="22"/>
                <w:lang w:eastAsia="ko-KR"/>
              </w:rPr>
              <w:t xml:space="preserve"> modification in TP 1-6. On the 2</w:t>
            </w:r>
            <w:r>
              <w:rPr>
                <w:rFonts w:ascii="Times New Roman" w:eastAsiaTheme="minorEastAsia" w:hAnsi="Times New Roman"/>
                <w:sz w:val="22"/>
                <w:szCs w:val="22"/>
                <w:vertAlign w:val="superscript"/>
                <w:lang w:eastAsia="ko-KR"/>
              </w:rPr>
              <w:t>nd</w:t>
            </w:r>
            <w:r>
              <w:rPr>
                <w:rFonts w:ascii="Times New Roman" w:eastAsiaTheme="minorEastAsia" w:hAnsi="Times New Roman"/>
                <w:sz w:val="22"/>
                <w:szCs w:val="22"/>
                <w:lang w:eastAsia="ko-KR"/>
              </w:rPr>
              <w:t xml:space="preserve"> modification, we are wondering whether it should be the following to avoid duplication of FR2-2: </w:t>
            </w:r>
          </w:p>
          <w:p w14:paraId="0C1DED09" w14:textId="77777777" w:rsidR="00A20B97" w:rsidRDefault="00CB59B4">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FR2</w:t>
            </w:r>
            <w:r>
              <w:rPr>
                <w:highlight w:val="yellow"/>
              </w:rPr>
              <w:t>-1</w:t>
            </w:r>
            <w:r>
              <w:t>, and FR2-2</w:t>
            </w:r>
          </w:p>
          <w:p w14:paraId="0C1DED0A"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ED22" w14:textId="77777777">
        <w:tc>
          <w:tcPr>
            <w:tcW w:w="1334" w:type="dxa"/>
          </w:tcPr>
          <w:p w14:paraId="0C1DED0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Huawei, </w:t>
            </w:r>
            <w:proofErr w:type="spellStart"/>
            <w:r>
              <w:rPr>
                <w:rFonts w:ascii="Times New Roman" w:eastAsia="Yu Mincho" w:hAnsi="Times New Roman"/>
                <w:szCs w:val="22"/>
                <w:lang w:eastAsia="ja-JP"/>
              </w:rPr>
              <w:t>HiSilicon</w:t>
            </w:r>
            <w:proofErr w:type="spellEnd"/>
          </w:p>
        </w:tc>
        <w:tc>
          <w:tcPr>
            <w:tcW w:w="8016" w:type="dxa"/>
          </w:tcPr>
          <w:p w14:paraId="0C1DED0D"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do not see the need to support DBTW for licensed band. </w:t>
            </w:r>
          </w:p>
          <w:p w14:paraId="0C1DED0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To decide on whether or not any specification is required, we need to consider the following points:</w:t>
            </w:r>
          </w:p>
          <w:p w14:paraId="0C1DED0F" w14:textId="77777777" w:rsidR="00A20B97" w:rsidRDefault="00CB59B4">
            <w:pPr>
              <w:pStyle w:val="BodyText"/>
              <w:numPr>
                <w:ilvl w:val="0"/>
                <w:numId w:val="8"/>
              </w:numPr>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In current specification,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Pr>
                <w:rFonts w:ascii="Times New Roman" w:eastAsia="Yu Mincho" w:hAnsi="Times New Roman"/>
              </w:rPr>
              <w:t xml:space="preserve"> is only applicable to the operation with shared spectrum.</w:t>
            </w:r>
          </w:p>
          <w:p w14:paraId="0C1DED10" w14:textId="77777777" w:rsidR="00A20B97" w:rsidRDefault="00CB59B4">
            <w:pPr>
              <w:pStyle w:val="BodyText"/>
              <w:numPr>
                <w:ilvl w:val="0"/>
                <w:numId w:val="8"/>
              </w:numPr>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In current specification, </w:t>
            </w:r>
            <w:r>
              <w:t>an SS/PBCH block index is same as a candidate SS/PBCH block index for operation without shared spectrum.</w:t>
            </w:r>
          </w:p>
          <w:p w14:paraId="0C1DED11" w14:textId="77777777" w:rsidR="00A20B97" w:rsidRDefault="00CB59B4">
            <w:pPr>
              <w:pStyle w:val="BodyText"/>
              <w:numPr>
                <w:ilvl w:val="0"/>
                <w:numId w:val="8"/>
              </w:numPr>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During initial access, a roaming UE may not know it operates in a licensed band and assume it is in an unlicensed band. In such a case, based on the current specification, depending on the combination of the spare bit and </w:t>
            </w:r>
            <w:proofErr w:type="spellStart"/>
            <w:r>
              <w:rPr>
                <w:rFonts w:cs="Arial"/>
                <w:i/>
                <w:iCs/>
              </w:rPr>
              <w:t>subCarrierSpacingCommon</w:t>
            </w:r>
            <w:proofErr w:type="spellEnd"/>
            <w:r>
              <w:rPr>
                <w:rFonts w:cs="Arial"/>
                <w:i/>
                <w:iCs/>
              </w:rPr>
              <w:t xml:space="preserve"> </w:t>
            </w:r>
            <w:r>
              <w:rPr>
                <w:rFonts w:cs="Arial"/>
                <w:iCs/>
              </w:rPr>
              <w:t xml:space="preserve">in MIB, it may interpret a value other than 64 for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Pr>
                <w:rFonts w:cs="Arial"/>
              </w:rPr>
              <w:t xml:space="preserve"> </w:t>
            </w:r>
            <w:r>
              <w:rPr>
                <w:lang w:val="en-GB"/>
              </w:rPr>
              <w:t xml:space="preserve">and would </w:t>
            </w:r>
            <w:r>
              <w:rPr>
                <w:lang w:eastAsia="zh-CN"/>
              </w:rPr>
              <w:t xml:space="preserve">monitor </w:t>
            </w:r>
            <w:r>
              <w:t>Type0-PDCCH</w:t>
            </w:r>
            <w:r>
              <w:rPr>
                <w:lang w:eastAsia="zh-CN"/>
              </w:rPr>
              <w:t xml:space="preserve"> associated with candidate SSB indexes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c</m:t>
                  </m:r>
                </m:sub>
              </m:sSub>
            </m:oMath>
            <w:r>
              <w:rPr>
                <w:lang w:eastAsia="zh-CN"/>
              </w:rPr>
              <w:t xml:space="preserve"> where </w:t>
            </w:r>
            <m:oMath>
              <m:d>
                <m:dPr>
                  <m:ctrlPr>
                    <w:rPr>
                      <w:rFonts w:ascii="Cambria Math" w:hAnsi="Cambria Math"/>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c</m:t>
                      </m:r>
                    </m:sub>
                  </m:sSub>
                  <m:r>
                    <m:rPr>
                      <m:sty m:val="p"/>
                    </m:rPr>
                    <w:rPr>
                      <w:rFonts w:ascii="Cambria Math" w:hAnsi="Cambria Math"/>
                      <w:lang w:eastAsia="zh-CN"/>
                    </w:rPr>
                    <m:t xml:space="preserve"> </m:t>
                  </m:r>
                  <m:func>
                    <m:funcPr>
                      <m:ctrlPr>
                        <w:rPr>
                          <w:rFonts w:ascii="Cambria Math" w:hAnsi="Cambria Math"/>
                          <w:lang w:eastAsia="zh-CN"/>
                        </w:rPr>
                      </m:ctrlPr>
                    </m:funcPr>
                    <m:fName>
                      <m:r>
                        <m:rPr>
                          <m:sty m:val="p"/>
                        </m:rPr>
                        <w:rPr>
                          <w:rFonts w:ascii="Cambria Math" w:hAnsi="Cambria Math"/>
                          <w:lang w:eastAsia="zh-CN"/>
                        </w:rPr>
                        <m:t>mod</m:t>
                      </m:r>
                    </m:fName>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e>
                  </m:func>
                </m:e>
              </m:d>
              <m:r>
                <w:rPr>
                  <w:rFonts w:ascii="Cambria Math" w:hAnsi="Cambria Math"/>
                  <w:lang w:eastAsia="zh-CN"/>
                </w:rPr>
                <m:t xml:space="preserve">= </m:t>
              </m:r>
              <m:d>
                <m:dPr>
                  <m:ctrlPr>
                    <w:rPr>
                      <w:rFonts w:ascii="Cambria Math" w:hAnsi="Cambria Math"/>
                      <w:lang w:eastAsia="zh-CN"/>
                    </w:rPr>
                  </m:ctrlPr>
                </m:dPr>
                <m:e>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d</m:t>
                      </m:r>
                    </m:sub>
                  </m:sSub>
                  <m:r>
                    <m:rPr>
                      <m:sty m:val="p"/>
                    </m:rPr>
                    <w:rPr>
                      <w:rFonts w:ascii="Cambria Math" w:hAnsi="Cambria Math"/>
                      <w:lang w:eastAsia="zh-CN"/>
                    </w:rPr>
                    <m:t xml:space="preserve"> </m:t>
                  </m:r>
                  <m:func>
                    <m:funcPr>
                      <m:ctrlPr>
                        <w:rPr>
                          <w:rFonts w:ascii="Cambria Math" w:hAnsi="Cambria Math"/>
                          <w:lang w:eastAsia="zh-CN"/>
                        </w:rPr>
                      </m:ctrlPr>
                    </m:funcPr>
                    <m:fName>
                      <m:r>
                        <m:rPr>
                          <m:sty m:val="p"/>
                        </m:rPr>
                        <w:rPr>
                          <w:rFonts w:ascii="Cambria Math" w:hAnsi="Cambria Math"/>
                          <w:lang w:eastAsia="zh-CN"/>
                        </w:rPr>
                        <m:t>mod</m:t>
                      </m:r>
                    </m:fName>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e>
                  </m:func>
                </m:e>
              </m:d>
            </m:oMath>
            <w:r>
              <w:rPr>
                <w:szCs w:val="20"/>
                <w:lang w:eastAsia="zh-CN"/>
              </w:rPr>
              <w:t xml:space="preserve"> and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d</m:t>
                  </m:r>
                </m:sub>
              </m:sSub>
            </m:oMath>
            <w:r>
              <w:rPr>
                <w:szCs w:val="20"/>
                <w:lang w:eastAsia="zh-CN"/>
              </w:rPr>
              <w:t xml:space="preserve">is the candidate SSB index of the detected SSB. This would needlessly increase UE monitoring effort during the initial access as, in a licensed band, these additional monitoring occasions would not carry a Type0-PDCCH or carry a Type0-PDCCH with a different QCL assumption than the detected SSB with candidate index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d</m:t>
                  </m:r>
                </m:sub>
              </m:sSub>
            </m:oMath>
            <w:r>
              <w:rPr>
                <w:szCs w:val="20"/>
                <w:lang w:eastAsia="zh-CN"/>
              </w:rPr>
              <w:t xml:space="preserve">  and, hence, in general, are not detectable using the beam used for the detection of SSB with candidate index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i</m:t>
                      </m:r>
                    </m:e>
                  </m:acc>
                </m:e>
                <m:sub>
                  <m:r>
                    <w:rPr>
                      <w:rFonts w:ascii="Cambria Math" w:hAnsi="Cambria Math"/>
                      <w:lang w:eastAsia="zh-CN"/>
                    </w:rPr>
                    <m:t>d</m:t>
                  </m:r>
                </m:sub>
              </m:sSub>
            </m:oMath>
            <w:r>
              <w:rPr>
                <w:lang w:eastAsia="zh-CN"/>
              </w:rPr>
              <w:t>.</w:t>
            </w:r>
          </w:p>
          <w:p w14:paraId="0C1DED12" w14:textId="77777777" w:rsidR="00A20B97" w:rsidRDefault="00CB59B4">
            <w:pPr>
              <w:pStyle w:val="BodyText"/>
              <w:spacing w:after="0" w:line="240" w:lineRule="auto"/>
              <w:rPr>
                <w:lang w:eastAsia="zh-CN"/>
              </w:rPr>
            </w:pPr>
            <w:r>
              <w:rPr>
                <w:szCs w:val="20"/>
                <w:lang w:eastAsia="zh-CN"/>
              </w:rPr>
              <w:t xml:space="preserve">I our view, A and/or B cannot prevent the problem described in C.  </w:t>
            </w:r>
            <w:r>
              <w:rPr>
                <w:lang w:eastAsia="zh-CN"/>
              </w:rPr>
              <w:t xml:space="preserve">As an attempt to avoid the problem described in item C above, the following note was included in an agreement in RAN1 107-e: </w:t>
            </w:r>
          </w:p>
          <w:p w14:paraId="0C1DED13" w14:textId="77777777" w:rsidR="00A20B97" w:rsidRDefault="00CB59B4">
            <w:pPr>
              <w:pStyle w:val="BodyText"/>
              <w:numPr>
                <w:ilvl w:val="0"/>
                <w:numId w:val="8"/>
              </w:numPr>
              <w:spacing w:after="0" w:line="240" w:lineRule="auto"/>
              <w:rPr>
                <w:rFonts w:ascii="Times New Roman" w:eastAsia="Yu Mincho" w:hAnsi="Times New Roman"/>
                <w:szCs w:val="22"/>
                <w:lang w:eastAsia="ja-JP"/>
              </w:rPr>
            </w:pPr>
            <w:r>
              <w:rPr>
                <w:lang w:eastAsia="zh-CN"/>
              </w:rPr>
              <w:t>“</w:t>
            </w:r>
            <w:r>
              <w:rPr>
                <w:szCs w:val="20"/>
                <w:lang w:eastAsia="zh-CN"/>
              </w:rPr>
              <w:t xml:space="preserve">UE is expected to be configured with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Pr>
                <w:szCs w:val="20"/>
                <w:lang w:eastAsia="zh-CN"/>
              </w:rPr>
              <w:t xml:space="preserve">=64 in licensed operations”. </w:t>
            </w:r>
          </w:p>
          <w:p w14:paraId="0C1DED14" w14:textId="77777777" w:rsidR="00A20B97" w:rsidRDefault="00CB59B4">
            <w:pPr>
              <w:pStyle w:val="BodyText"/>
              <w:spacing w:after="0" w:line="240" w:lineRule="auto"/>
            </w:pPr>
            <w:r>
              <w:rPr>
                <w:szCs w:val="20"/>
                <w:lang w:eastAsia="zh-CN"/>
              </w:rPr>
              <w:t xml:space="preserve">Some companies argue that inclusion of D is not necessary in the spec since if UE knows that it is in licensed band, based on the current specification and A above,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not applicable at all and based on B above, UE does not monitor additional SSs for </w:t>
            </w:r>
            <w:r>
              <w:rPr>
                <w:szCs w:val="20"/>
                <w:lang w:eastAsia="zh-CN"/>
              </w:rPr>
              <w:t xml:space="preserve">Type0-PDCCH. However, the problem is that in C above, UE does not know if it is operating in licensed band. In our view, “UE is expected to be configured with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Pr>
                <w:szCs w:val="20"/>
                <w:lang w:eastAsia="zh-CN"/>
              </w:rPr>
              <w:t xml:space="preserve">=64 in licensed operations” is mainly to hint that configuring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other than 64 in licensed band is a misconfiguration. In our view, network not configuring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a value other than 64 in licensed band is the only way to avoid C and neither A nor B nor agreeing on DBTW to be supported for operation without shared spectrum can prevent C. </w:t>
            </w:r>
          </w:p>
          <w:p w14:paraId="0C1DED15" w14:textId="77777777" w:rsidR="00A20B97" w:rsidRDefault="00A20B97">
            <w:pPr>
              <w:pStyle w:val="BodyText"/>
              <w:spacing w:after="0" w:line="240" w:lineRule="auto"/>
            </w:pPr>
          </w:p>
          <w:p w14:paraId="0C1DED16" w14:textId="77777777" w:rsidR="00A20B97" w:rsidRDefault="00CB59B4">
            <w:pPr>
              <w:pStyle w:val="BodyText"/>
              <w:spacing w:after="0" w:line="240" w:lineRule="auto"/>
              <w:rPr>
                <w:rFonts w:ascii="Times New Roman" w:eastAsia="Yu Mincho" w:hAnsi="Times New Roman"/>
                <w:szCs w:val="22"/>
                <w:lang w:eastAsia="ja-JP"/>
              </w:rPr>
            </w:pPr>
            <w:r>
              <w:t>As such, we suggest the following TP to be agreed without any additional changes in the spec.</w:t>
            </w:r>
          </w:p>
          <w:p w14:paraId="0C1DED17" w14:textId="77777777" w:rsidR="00A20B97" w:rsidRDefault="00A20B97">
            <w:pPr>
              <w:pStyle w:val="BodyText"/>
              <w:spacing w:after="0" w:line="240" w:lineRule="auto"/>
              <w:rPr>
                <w:rFonts w:ascii="Times New Roman" w:eastAsia="Yu Mincho" w:hAnsi="Times New Roman"/>
                <w:szCs w:val="22"/>
                <w:lang w:eastAsia="ja-JP"/>
              </w:rPr>
            </w:pPr>
          </w:p>
          <w:p w14:paraId="0C1DED18" w14:textId="77777777" w:rsidR="00A20B97" w:rsidRDefault="00CB59B4">
            <w:pPr>
              <w:pStyle w:val="Heading4"/>
              <w:outlineLvl w:val="3"/>
              <w:rPr>
                <w:rFonts w:eastAsia="SimSun"/>
                <w:szCs w:val="18"/>
                <w:lang w:eastAsia="zh-CN"/>
              </w:rPr>
            </w:pPr>
            <w:r>
              <w:rPr>
                <w:rFonts w:eastAsia="SimSun"/>
                <w:szCs w:val="18"/>
                <w:lang w:eastAsia="zh-CN"/>
              </w:rPr>
              <w:t>TP# 1-4 for TS38.213 [2]</w:t>
            </w:r>
          </w:p>
          <w:tbl>
            <w:tblPr>
              <w:tblStyle w:val="TableGrid"/>
              <w:tblW w:w="0" w:type="auto"/>
              <w:tblLook w:val="04A0" w:firstRow="1" w:lastRow="0" w:firstColumn="1" w:lastColumn="0" w:noHBand="0" w:noVBand="1"/>
            </w:tblPr>
            <w:tblGrid>
              <w:gridCol w:w="7790"/>
            </w:tblGrid>
            <w:tr w:rsidR="00A20B97" w14:paraId="0C1DED20" w14:textId="77777777">
              <w:tc>
                <w:tcPr>
                  <w:tcW w:w="7790" w:type="dxa"/>
                </w:tcPr>
                <w:p w14:paraId="0C1DED19" w14:textId="77777777" w:rsidR="00A20B97" w:rsidRDefault="00CB59B4">
                  <w:pPr>
                    <w:pStyle w:val="Heading2"/>
                    <w:outlineLvl w:val="1"/>
                  </w:pPr>
                  <w:r>
                    <w:t>4.1</w:t>
                  </w:r>
                  <w:r>
                    <w:tab/>
                    <w:t>Cell search</w:t>
                  </w:r>
                </w:p>
                <w:p w14:paraId="0C1DED1A"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D1B" w14:textId="77777777" w:rsidR="00A20B97" w:rsidRDefault="00CB59B4">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D1C" w14:textId="77777777" w:rsidR="00A20B97" w:rsidRDefault="00CB59B4">
                  <w:r>
                    <w:rPr>
                      <w:rFonts w:cstheme="minorHAnsi" w:hint="eastAsia"/>
                      <w:color w:val="C00000"/>
                      <w:lang w:eastAsia="zh-CN"/>
                    </w:rPr>
                    <w:t>U</w:t>
                  </w:r>
                  <w:r>
                    <w:rPr>
                      <w:rFonts w:cstheme="minorHAnsi"/>
                      <w:color w:val="C00000"/>
                      <w:lang w:eastAsia="zh-CN"/>
                    </w:rPr>
                    <w:t xml:space="preserve">E is expected to be configured with </w:t>
                  </w:r>
                  <m:oMath>
                    <m:sSubSup>
                      <m:sSubSupPr>
                        <m:ctrlPr>
                          <w:rPr>
                            <w:rFonts w:ascii="Cambria Math" w:hAnsi="Cambria Math" w:cstheme="minorHAnsi"/>
                            <w:color w:val="C00000"/>
                            <w:lang w:eastAsia="zh-CN"/>
                          </w:rPr>
                        </m:ctrlPr>
                      </m:sSubSupPr>
                      <m:e>
                        <m:r>
                          <w:rPr>
                            <w:rFonts w:ascii="Cambria Math" w:hAnsi="Cambria Math" w:cstheme="minorHAnsi"/>
                            <w:color w:val="C00000"/>
                            <w:lang w:eastAsia="zh-CN"/>
                          </w:rPr>
                          <m:t>N</m:t>
                        </m:r>
                      </m:e>
                      <m:sub>
                        <m:r>
                          <w:rPr>
                            <w:rFonts w:ascii="Cambria Math" w:hAnsi="Cambria Math" w:cstheme="minorHAnsi"/>
                            <w:color w:val="C00000"/>
                            <w:lang w:eastAsia="zh-CN"/>
                          </w:rPr>
                          <m:t>SSB</m:t>
                        </m:r>
                      </m:sub>
                      <m:sup>
                        <m:r>
                          <w:rPr>
                            <w:rFonts w:ascii="Cambria Math" w:hAnsi="Cambria Math" w:cstheme="minorHAnsi"/>
                            <w:color w:val="C00000"/>
                            <w:lang w:eastAsia="zh-CN"/>
                          </w:rPr>
                          <m:t>QCL</m:t>
                        </m:r>
                      </m:sup>
                    </m:sSubSup>
                  </m:oMath>
                  <w:r>
                    <w:rPr>
                      <w:rFonts w:cstheme="minorHAnsi"/>
                      <w:color w:val="C00000"/>
                      <w:lang w:eastAsia="zh-CN"/>
                    </w:rPr>
                    <w:t>=64 for operation without shared spectrum in FR2-2.</w:t>
                  </w:r>
                </w:p>
                <w:p w14:paraId="0C1DED1D" w14:textId="77777777" w:rsidR="00A20B97" w:rsidRDefault="00A20B97">
                  <w:pPr>
                    <w:keepNext/>
                    <w:keepLines/>
                    <w:spacing w:before="180"/>
                    <w:ind w:left="1134" w:hanging="1134"/>
                    <w:jc w:val="center"/>
                    <w:outlineLvl w:val="1"/>
                    <w:rPr>
                      <w:sz w:val="24"/>
                      <w:lang w:eastAsia="zh-CN"/>
                    </w:rPr>
                  </w:pPr>
                </w:p>
                <w:p w14:paraId="0C1DED1E"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w:t>
                  </w:r>
                  <w:r>
                    <w:rPr>
                      <w:color w:val="C00000"/>
                      <w:u w:val="single"/>
                    </w:rPr>
                    <w:t>and without</w:t>
                  </w:r>
                  <w:r>
                    <w:rPr>
                      <w:color w:val="C00000"/>
                    </w:rPr>
                    <w:t xml:space="preserve"> </w:t>
                  </w:r>
                  <w:r>
                    <w:t>shared spectrum channel access in FR2-2</w:t>
                  </w:r>
                </w:p>
                <w:p w14:paraId="0C1DED1F"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tc>
            </w:tr>
          </w:tbl>
          <w:p w14:paraId="0C1DED21" w14:textId="77777777" w:rsidR="00A20B97" w:rsidRDefault="00A20B97">
            <w:pPr>
              <w:pStyle w:val="BodyText"/>
              <w:spacing w:after="0" w:line="240" w:lineRule="auto"/>
              <w:rPr>
                <w:rFonts w:ascii="Times New Roman" w:eastAsia="Yu Mincho" w:hAnsi="Times New Roman"/>
                <w:szCs w:val="22"/>
                <w:lang w:eastAsia="ja-JP"/>
              </w:rPr>
            </w:pPr>
          </w:p>
        </w:tc>
      </w:tr>
      <w:tr w:rsidR="00A20B97" w14:paraId="0C1DED2A" w14:textId="77777777">
        <w:tc>
          <w:tcPr>
            <w:tcW w:w="1334" w:type="dxa"/>
          </w:tcPr>
          <w:p w14:paraId="0C1DED23" w14:textId="77777777" w:rsidR="00A20B97" w:rsidRDefault="00CB59B4">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lastRenderedPageBreak/>
              <w:t>Futurewei</w:t>
            </w:r>
            <w:proofErr w:type="spellEnd"/>
          </w:p>
        </w:tc>
        <w:tc>
          <w:tcPr>
            <w:tcW w:w="8016" w:type="dxa"/>
          </w:tcPr>
          <w:p w14:paraId="0C1DED24"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In our understanding there is no agreement to not support DBTW in licensed spectrum as Qualcomm suggested. On the other hand, there is no agreement to support DBTW in licensed spectrum either. </w:t>
            </w:r>
          </w:p>
          <w:p w14:paraId="0C1DED25" w14:textId="77777777" w:rsidR="00A20B97" w:rsidRDefault="00CB59B4">
            <w:pPr>
              <w:pStyle w:val="BodyText"/>
              <w:spacing w:after="0" w:line="240" w:lineRule="auto"/>
              <w:rPr>
                <w:rFonts w:ascii="Times New Roman" w:eastAsia="Yu Mincho" w:hAnsi="Times New Roman"/>
              </w:rPr>
            </w:pPr>
            <w:r>
              <w:rPr>
                <w:rFonts w:ascii="Times New Roman" w:eastAsia="Yu Mincho" w:hAnsi="Times New Roman"/>
                <w:szCs w:val="22"/>
                <w:lang w:eastAsia="ja-JP"/>
              </w:rPr>
              <w:t xml:space="preserve">We have an agreement that UE is expected to be configured with N_SSB^QCL=64 for operation without shared spectrum in FR2-2. This does not mean that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Pr>
                <w:rFonts w:ascii="Times New Roman" w:eastAsia="Yu Mincho" w:hAnsi="Times New Roman"/>
              </w:rPr>
              <w:t xml:space="preserve"> is </w:t>
            </w:r>
            <w:r>
              <w:rPr>
                <w:rFonts w:ascii="Times New Roman" w:eastAsia="Yu Mincho" w:hAnsi="Times New Roman"/>
                <w:u w:val="single"/>
              </w:rPr>
              <w:t>only</w:t>
            </w:r>
            <w:r>
              <w:rPr>
                <w:rFonts w:ascii="Times New Roman" w:eastAsia="Yu Mincho" w:hAnsi="Times New Roman"/>
              </w:rPr>
              <w:t xml:space="preserve"> applicable to the operation with shared spectrum. It just means that there is no assumption on the QCL relationship between different SSBs for licensed spectrum when </w:t>
            </w:r>
            <w:r>
              <w:rPr>
                <w:rFonts w:ascii="Times New Roman" w:eastAsia="Yu Mincho" w:hAnsi="Times New Roman"/>
                <w:szCs w:val="22"/>
                <w:lang w:eastAsia="ja-JP"/>
              </w:rPr>
              <w:t>N_SSB^QCL=64</w:t>
            </w:r>
            <w:r>
              <w:rPr>
                <w:rFonts w:ascii="Times New Roman" w:eastAsia="Yu Mincho" w:hAnsi="Times New Roman"/>
              </w:rPr>
              <w:t>.</w:t>
            </w:r>
          </w:p>
          <w:p w14:paraId="0C1DED26"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Based on RAN1 agreements, UE always will look for N_SSB^QCL value either in unlicensed or licensed spectrum. Thus, Option 1 from Samsung will contradict an existing agreement and therefore it is not a valid option.</w:t>
            </w:r>
          </w:p>
          <w:p w14:paraId="0C1DED27"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Only Option 2 and 3 remain as valid options that do not contradict with a prior agreement.</w:t>
            </w:r>
          </w:p>
          <w:p w14:paraId="0C1DED28"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Therefore, w</w:t>
            </w:r>
            <w:r>
              <w:rPr>
                <w:rFonts w:ascii="Times New Roman" w:eastAsia="DengXian" w:hAnsi="Times New Roman"/>
                <w:szCs w:val="22"/>
                <w:lang w:eastAsia="zh-CN"/>
              </w:rPr>
              <w:t xml:space="preserve">e agree with the </w:t>
            </w:r>
            <w:r>
              <w:rPr>
                <w:rFonts w:ascii="Times New Roman" w:eastAsiaTheme="minorEastAsia" w:hAnsi="Times New Roman"/>
                <w:szCs w:val="22"/>
                <w:lang w:eastAsia="ko-KR"/>
              </w:rPr>
              <w:t>1</w:t>
            </w:r>
            <w:r>
              <w:rPr>
                <w:rFonts w:ascii="Times New Roman" w:eastAsiaTheme="minorEastAsia" w:hAnsi="Times New Roman"/>
                <w:szCs w:val="22"/>
                <w:vertAlign w:val="superscript"/>
                <w:lang w:eastAsia="ko-KR"/>
              </w:rPr>
              <w:t>st</w:t>
            </w:r>
            <w:r>
              <w:rPr>
                <w:rFonts w:ascii="Times New Roman" w:eastAsiaTheme="minorEastAsia" w:hAnsi="Times New Roman"/>
                <w:szCs w:val="22"/>
                <w:lang w:eastAsia="ko-KR"/>
              </w:rPr>
              <w:t xml:space="preserve"> and 3</w:t>
            </w:r>
            <w:r>
              <w:rPr>
                <w:rFonts w:ascii="Times New Roman" w:eastAsiaTheme="minorEastAsia" w:hAnsi="Times New Roman"/>
                <w:szCs w:val="22"/>
                <w:vertAlign w:val="superscript"/>
                <w:lang w:eastAsia="ko-KR"/>
              </w:rPr>
              <w:t>rd</w:t>
            </w:r>
            <w:r>
              <w:rPr>
                <w:rFonts w:ascii="Times New Roman" w:eastAsiaTheme="minorEastAsia" w:hAnsi="Times New Roman"/>
                <w:szCs w:val="22"/>
                <w:lang w:eastAsia="ko-KR"/>
              </w:rPr>
              <w:t xml:space="preserve"> changes in TP#1-6</w:t>
            </w:r>
            <w:r>
              <w:rPr>
                <w:rFonts w:ascii="Times New Roman" w:eastAsia="DengXian" w:hAnsi="Times New Roman"/>
                <w:szCs w:val="22"/>
                <w:lang w:eastAsia="zh-CN"/>
              </w:rPr>
              <w:t xml:space="preserve"> and the </w:t>
            </w:r>
            <w:r>
              <w:rPr>
                <w:rFonts w:ascii="Times New Roman" w:eastAsiaTheme="minorEastAsia" w:hAnsi="Times New Roman"/>
                <w:szCs w:val="22"/>
                <w:lang w:eastAsia="ko-KR"/>
              </w:rPr>
              <w:t>Samsung's editorial change for 2</w:t>
            </w:r>
            <w:r>
              <w:rPr>
                <w:rFonts w:ascii="Times New Roman" w:eastAsiaTheme="minorEastAsia" w:hAnsi="Times New Roman"/>
                <w:szCs w:val="22"/>
                <w:vertAlign w:val="superscript"/>
                <w:lang w:eastAsia="ko-KR"/>
              </w:rPr>
              <w:t>st</w:t>
            </w:r>
            <w:r>
              <w:rPr>
                <w:rFonts w:ascii="Times New Roman" w:eastAsia="DengXian" w:hAnsi="Times New Roman"/>
                <w:szCs w:val="22"/>
                <w:lang w:eastAsia="zh-CN"/>
              </w:rPr>
              <w:t>.</w:t>
            </w:r>
          </w:p>
          <w:p w14:paraId="0C1DED29"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 </w:t>
            </w:r>
          </w:p>
        </w:tc>
      </w:tr>
    </w:tbl>
    <w:p w14:paraId="0C1DED2B" w14:textId="77777777" w:rsidR="00A20B97" w:rsidRDefault="00A20B97">
      <w:pPr>
        <w:pStyle w:val="BodyText"/>
        <w:spacing w:after="0"/>
        <w:rPr>
          <w:rFonts w:ascii="Times New Roman" w:hAnsi="Times New Roman"/>
          <w:sz w:val="22"/>
          <w:szCs w:val="22"/>
          <w:lang w:eastAsia="zh-CN"/>
        </w:rPr>
      </w:pPr>
    </w:p>
    <w:p w14:paraId="0C1DED2C" w14:textId="77777777" w:rsidR="00A20B97" w:rsidRDefault="00A20B97">
      <w:pPr>
        <w:pStyle w:val="BodyText"/>
        <w:spacing w:after="0"/>
        <w:rPr>
          <w:rFonts w:ascii="Times New Roman" w:hAnsi="Times New Roman"/>
          <w:sz w:val="22"/>
          <w:szCs w:val="22"/>
          <w:lang w:eastAsia="zh-CN"/>
        </w:rPr>
      </w:pPr>
    </w:p>
    <w:p w14:paraId="0C1DED2D"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ED2E"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From the Samsung’s clarification, we can skip the discussion on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change from TP#1-6.</w:t>
      </w:r>
    </w:p>
    <w:p w14:paraId="0C1DED2F" w14:textId="77777777" w:rsidR="00A20B97" w:rsidRDefault="00A20B97">
      <w:pPr>
        <w:pStyle w:val="BodyText"/>
        <w:spacing w:after="0"/>
        <w:rPr>
          <w:rFonts w:ascii="Times New Roman" w:hAnsi="Times New Roman"/>
          <w:sz w:val="22"/>
          <w:szCs w:val="22"/>
          <w:lang w:eastAsia="zh-CN"/>
        </w:rPr>
      </w:pPr>
    </w:p>
    <w:p w14:paraId="0C1DED30"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first and third changes for TP#1-6 are TP#1-2 and TP#1-5, respectively.</w:t>
      </w:r>
    </w:p>
    <w:p w14:paraId="0C1DED31" w14:textId="77777777" w:rsidR="00A20B97" w:rsidRDefault="00A20B97">
      <w:pPr>
        <w:pStyle w:val="BodyText"/>
        <w:spacing w:after="0"/>
        <w:rPr>
          <w:rFonts w:ascii="Times New Roman" w:hAnsi="Times New Roman"/>
          <w:sz w:val="22"/>
          <w:szCs w:val="22"/>
          <w:lang w:eastAsia="zh-CN"/>
        </w:rPr>
      </w:pPr>
    </w:p>
    <w:p w14:paraId="0C1DED32" w14:textId="77777777" w:rsidR="00A20B97" w:rsidRDefault="00CB59B4">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Option 1: Don’t support DBTW for licensed operation, and the definition of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rPr>
        <w:t xml:space="preserve"> is not applicable for licensed operation (no need to specify its indication). For this option, no spec change is needed.</w:t>
      </w:r>
    </w:p>
    <w:p w14:paraId="0C1DED33" w14:textId="77777777" w:rsidR="00A20B97" w:rsidRDefault="00CB59B4">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rPr>
        <w:t>Samsung, [Interdigital], Ericsson, ETRI, Nokia, Apple</w:t>
      </w:r>
    </w:p>
    <w:p w14:paraId="0C1DED34" w14:textId="77777777" w:rsidR="00A20B97" w:rsidRDefault="00CB59B4">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rPr>
        <w:t>Main concern of option 1:</w:t>
      </w:r>
    </w:p>
    <w:p w14:paraId="0C1DED35" w14:textId="77777777" w:rsidR="00A20B97" w:rsidRDefault="00CB59B4">
      <w:pPr>
        <w:pStyle w:val="BodyText"/>
        <w:numPr>
          <w:ilvl w:val="2"/>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rPr>
        <w:t>that there will be cases when the UE in unware whether it is in licensed or unlicensed operation.</w:t>
      </w:r>
    </w:p>
    <w:p w14:paraId="0C1DED36" w14:textId="77777777" w:rsidR="00A20B97" w:rsidRDefault="00A20B97">
      <w:pPr>
        <w:pStyle w:val="BodyText"/>
        <w:spacing w:after="0" w:line="240" w:lineRule="auto"/>
        <w:ind w:left="720"/>
        <w:rPr>
          <w:rFonts w:ascii="Times New Roman" w:eastAsiaTheme="minorEastAsia" w:hAnsi="Times New Roman"/>
          <w:sz w:val="22"/>
          <w:szCs w:val="22"/>
          <w:lang w:eastAsia="ko-KR"/>
        </w:rPr>
      </w:pPr>
    </w:p>
    <w:p w14:paraId="0C1DED37" w14:textId="77777777" w:rsidR="00A20B97" w:rsidRDefault="00CB59B4">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Option 2: Support DBTW for licensed operation (TP#1-2), and the indication of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rPr>
        <w:t xml:space="preserve"> for licensed operation needs to be added to TS 38.213 (TP#1-5). Further specify that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r>
          <w:rPr>
            <w:rFonts w:ascii="Cambria Math" w:hAnsi="Cambria Math"/>
            <w:sz w:val="22"/>
            <w:szCs w:val="22"/>
          </w:rPr>
          <m:t>=64</m:t>
        </m:r>
      </m:oMath>
      <w:r>
        <w:rPr>
          <w:rFonts w:ascii="Times New Roman" w:eastAsiaTheme="minorEastAsia" w:hAnsi="Times New Roman"/>
          <w:sz w:val="22"/>
          <w:szCs w:val="22"/>
        </w:rPr>
        <w:t xml:space="preserve"> for licensed operation (TP#2-1).</w:t>
      </w:r>
    </w:p>
    <w:p w14:paraId="0C1DED38" w14:textId="77777777" w:rsidR="00A20B97" w:rsidRDefault="00CB59B4">
      <w:pPr>
        <w:pStyle w:val="BodyText"/>
        <w:numPr>
          <w:ilvl w:val="1"/>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rPr>
        <w:t xml:space="preserve">vivo, Intel, </w:t>
      </w:r>
      <w:proofErr w:type="spellStart"/>
      <w:r>
        <w:rPr>
          <w:rFonts w:ascii="Times New Roman" w:eastAsiaTheme="minorEastAsia" w:hAnsi="Times New Roman"/>
          <w:sz w:val="22"/>
          <w:szCs w:val="22"/>
        </w:rPr>
        <w:t>Futurewei</w:t>
      </w:r>
      <w:proofErr w:type="spellEnd"/>
    </w:p>
    <w:p w14:paraId="0C1DED39" w14:textId="77777777" w:rsidR="00A20B97" w:rsidRDefault="00CB59B4">
      <w:pPr>
        <w:pStyle w:val="BodyText"/>
        <w:numPr>
          <w:ilvl w:val="0"/>
          <w:numId w:val="6"/>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Option 3: Support DBTW for licensed operation (TP#1-2), and the indication of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oMath>
      <w:r>
        <w:rPr>
          <w:rFonts w:ascii="Times New Roman" w:eastAsiaTheme="minorEastAsia" w:hAnsi="Times New Roman"/>
          <w:sz w:val="22"/>
          <w:szCs w:val="22"/>
        </w:rPr>
        <w:t xml:space="preserve"> for licensed operation needs to be added to TS 38.213(TP#1-5). No need to further specify that </w:t>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SSB</m:t>
            </m:r>
          </m:sub>
          <m:sup>
            <m:r>
              <w:rPr>
                <w:rFonts w:ascii="Cambria Math"/>
                <w:sz w:val="22"/>
                <w:szCs w:val="22"/>
              </w:rPr>
              <m:t>QCL</m:t>
            </m:r>
          </m:sup>
        </m:sSubSup>
        <m:r>
          <w:rPr>
            <w:rFonts w:ascii="Cambria Math" w:hAnsi="Cambria Math"/>
            <w:sz w:val="22"/>
            <w:szCs w:val="22"/>
          </w:rPr>
          <m:t>=64</m:t>
        </m:r>
      </m:oMath>
      <w:r>
        <w:rPr>
          <w:rFonts w:ascii="Times New Roman" w:eastAsiaTheme="minorEastAsia" w:hAnsi="Times New Roman"/>
          <w:sz w:val="22"/>
          <w:szCs w:val="22"/>
        </w:rPr>
        <w:t xml:space="preserve"> for licensed operation (but as a note in chairman note for guidance of gNB’s implementation).</w:t>
      </w:r>
    </w:p>
    <w:p w14:paraId="0C1DED3A" w14:textId="77777777" w:rsidR="00A20B97" w:rsidRDefault="00CB59B4">
      <w:pPr>
        <w:pStyle w:val="BodyText"/>
        <w:numPr>
          <w:ilvl w:val="1"/>
          <w:numId w:val="6"/>
        </w:numPr>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rPr>
        <w:t>Futurewei</w:t>
      </w:r>
      <w:proofErr w:type="spellEnd"/>
    </w:p>
    <w:p w14:paraId="0C1DED3B" w14:textId="77777777" w:rsidR="00A20B97" w:rsidRDefault="00A20B97">
      <w:pPr>
        <w:pStyle w:val="BodyText"/>
        <w:spacing w:after="0"/>
        <w:rPr>
          <w:rFonts w:ascii="Times New Roman" w:hAnsi="Times New Roman"/>
          <w:sz w:val="22"/>
          <w:szCs w:val="22"/>
          <w:lang w:eastAsia="zh-CN"/>
        </w:rPr>
      </w:pPr>
    </w:p>
    <w:p w14:paraId="0C1DED3C"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Addition of text (TP#2-1)</w:t>
      </w:r>
    </w:p>
    <w:p w14:paraId="0C1DED3D"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Only applicable if DBTW is supported for licensed band</w:t>
      </w:r>
    </w:p>
    <w:p w14:paraId="0C1DED3E"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0C1DED3F"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No strong preference (ok with TP#2-1 or TP#2-2)</w:t>
      </w:r>
    </w:p>
    <w:p w14:paraId="0C1DED40"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Interdigital, Qualcomm</w:t>
      </w:r>
    </w:p>
    <w:p w14:paraId="0C1DED41"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Further clarification needed</w:t>
      </w:r>
    </w:p>
    <w:p w14:paraId="0C1DED42"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OPPO</w:t>
      </w:r>
    </w:p>
    <w:p w14:paraId="0C1DED43"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w:t>
      </w:r>
    </w:p>
    <w:p w14:paraId="0C1DED44"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LGE, Sharp, vivo, NTT Docomo, CATT, Qualcomm, Intel, Apple, Huawei/</w:t>
      </w:r>
      <w:proofErr w:type="spellStart"/>
      <w:r>
        <w:rPr>
          <w:rFonts w:ascii="Times New Roman" w:hAnsi="Times New Roman"/>
          <w:sz w:val="22"/>
          <w:szCs w:val="22"/>
          <w:lang w:eastAsia="zh-CN"/>
        </w:rPr>
        <w:t>HiSilicon</w:t>
      </w:r>
      <w:proofErr w:type="spellEnd"/>
    </w:p>
    <w:p w14:paraId="0C1DED45" w14:textId="77777777" w:rsidR="00A20B97" w:rsidRDefault="00A20B97">
      <w:pPr>
        <w:pStyle w:val="BodyText"/>
        <w:spacing w:after="0"/>
        <w:rPr>
          <w:rFonts w:ascii="Times New Roman" w:hAnsi="Times New Roman"/>
          <w:sz w:val="22"/>
          <w:szCs w:val="22"/>
          <w:lang w:eastAsia="zh-CN"/>
        </w:rPr>
      </w:pPr>
    </w:p>
    <w:p w14:paraId="0C1DED46"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main difference in opinion from companies seems to be stemming from whether or not UE is aware it is operating in licensed or unlicensed band when working to read MIB and SIB1 or not. However, it is also clear TP#1-2 or #1-6 as it is something not acceptable by several companies.</w:t>
      </w:r>
    </w:p>
    <w:p w14:paraId="0C1DED47" w14:textId="77777777" w:rsidR="00A20B97" w:rsidRDefault="00A20B97">
      <w:pPr>
        <w:pStyle w:val="BodyText"/>
        <w:spacing w:after="0"/>
        <w:rPr>
          <w:rFonts w:ascii="Times New Roman" w:hAnsi="Times New Roman"/>
          <w:sz w:val="22"/>
          <w:szCs w:val="22"/>
          <w:lang w:eastAsia="zh-CN"/>
        </w:rPr>
      </w:pPr>
    </w:p>
    <w:p w14:paraId="0C1DED48"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Two potential solutions to address the comments were presented TP#1-7 and TP#1-8, by Huawei and Qualcomm.</w:t>
      </w:r>
    </w:p>
    <w:p w14:paraId="0C1DED49" w14:textId="77777777" w:rsidR="00A20B97" w:rsidRDefault="00A20B97">
      <w:pPr>
        <w:pStyle w:val="BodyText"/>
        <w:spacing w:after="0"/>
        <w:rPr>
          <w:rFonts w:ascii="Times New Roman" w:hAnsi="Times New Roman"/>
          <w:sz w:val="22"/>
          <w:szCs w:val="22"/>
          <w:lang w:eastAsia="zh-CN"/>
        </w:rPr>
      </w:pPr>
    </w:p>
    <w:p w14:paraId="0C1DED4A" w14:textId="77777777" w:rsidR="00A20B97" w:rsidRDefault="00A20B97">
      <w:pPr>
        <w:pStyle w:val="BodyText"/>
        <w:spacing w:after="0"/>
        <w:rPr>
          <w:rFonts w:ascii="Times New Roman" w:hAnsi="Times New Roman"/>
          <w:sz w:val="22"/>
          <w:szCs w:val="22"/>
          <w:lang w:eastAsia="zh-CN"/>
        </w:rPr>
      </w:pPr>
    </w:p>
    <w:p w14:paraId="0C1DED4B" w14:textId="77777777" w:rsidR="00A20B97" w:rsidRDefault="00A20B97">
      <w:pPr>
        <w:pStyle w:val="BodyText"/>
        <w:spacing w:after="0"/>
        <w:rPr>
          <w:rFonts w:ascii="Times New Roman" w:hAnsi="Times New Roman"/>
          <w:sz w:val="22"/>
          <w:szCs w:val="22"/>
          <w:lang w:eastAsia="zh-CN"/>
        </w:rPr>
      </w:pPr>
    </w:p>
    <w:p w14:paraId="0C1DED4C" w14:textId="77777777" w:rsidR="00A20B97" w:rsidRDefault="00CB59B4">
      <w:pPr>
        <w:pStyle w:val="Heading4"/>
        <w:rPr>
          <w:rFonts w:eastAsia="SimSun"/>
          <w:szCs w:val="18"/>
          <w:lang w:eastAsia="zh-CN"/>
        </w:rPr>
      </w:pPr>
      <w:r>
        <w:rPr>
          <w:rFonts w:eastAsia="SimSun"/>
          <w:szCs w:val="18"/>
          <w:lang w:eastAsia="zh-CN"/>
        </w:rPr>
        <w:lastRenderedPageBreak/>
        <w:t>TP# 1-7 for TS38.213</w:t>
      </w:r>
    </w:p>
    <w:tbl>
      <w:tblPr>
        <w:tblStyle w:val="TableGrid"/>
        <w:tblW w:w="0" w:type="auto"/>
        <w:tblLook w:val="04A0" w:firstRow="1" w:lastRow="0" w:firstColumn="1" w:lastColumn="0" w:noHBand="0" w:noVBand="1"/>
      </w:tblPr>
      <w:tblGrid>
        <w:gridCol w:w="9350"/>
      </w:tblGrid>
      <w:tr w:rsidR="00A20B97" w14:paraId="0C1DED54" w14:textId="77777777">
        <w:tc>
          <w:tcPr>
            <w:tcW w:w="9350" w:type="dxa"/>
          </w:tcPr>
          <w:p w14:paraId="0C1DED4D" w14:textId="77777777" w:rsidR="00A20B97" w:rsidRDefault="00CB59B4">
            <w:pPr>
              <w:pStyle w:val="Heading2"/>
              <w:outlineLvl w:val="1"/>
            </w:pPr>
            <w:r>
              <w:t>4.1</w:t>
            </w:r>
            <w:r>
              <w:tab/>
              <w:t>Cell search</w:t>
            </w:r>
          </w:p>
          <w:p w14:paraId="0C1DED4E" w14:textId="77777777" w:rsidR="00A20B97" w:rsidRDefault="00CB59B4">
            <w:pPr>
              <w:jc w:val="center"/>
              <w:rPr>
                <w:color w:val="FFC000"/>
              </w:rPr>
            </w:pPr>
            <w:r>
              <w:rPr>
                <w:color w:val="FFC000"/>
              </w:rPr>
              <w:t>*** unchanged part omitted ***</w:t>
            </w:r>
          </w:p>
          <w:p w14:paraId="0C1DED4F" w14:textId="77777777" w:rsidR="00A20B97" w:rsidRDefault="00CB59B4">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D50" w14:textId="77777777" w:rsidR="00A20B97" w:rsidRDefault="00CB59B4">
            <w:pPr>
              <w:rPr>
                <w:color w:val="C00000"/>
                <w:u w:val="single"/>
              </w:rPr>
            </w:pPr>
            <w:r>
              <w:rPr>
                <w:rFonts w:cstheme="minorHAnsi" w:hint="eastAsia"/>
                <w:color w:val="C00000"/>
                <w:u w:val="single"/>
                <w:lang w:eastAsia="zh-CN"/>
              </w:rPr>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=64 for operation without shared spectrum in FR2-2.</w:t>
            </w:r>
          </w:p>
          <w:p w14:paraId="0C1DED51" w14:textId="77777777" w:rsidR="00A20B97" w:rsidRDefault="00CB59B4">
            <w:pPr>
              <w:jc w:val="center"/>
              <w:rPr>
                <w:color w:val="FFC000"/>
              </w:rPr>
            </w:pPr>
            <w:r>
              <w:rPr>
                <w:color w:val="FFC000"/>
              </w:rPr>
              <w:t>*** unchanged part omitted ***</w:t>
            </w:r>
          </w:p>
          <w:p w14:paraId="0C1DED52"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p w14:paraId="0C1DED53" w14:textId="77777777" w:rsidR="00A20B97" w:rsidRDefault="00CB59B4">
            <w:pPr>
              <w:jc w:val="center"/>
              <w:rPr>
                <w:color w:val="FFC000"/>
              </w:rPr>
            </w:pPr>
            <w:r>
              <w:rPr>
                <w:color w:val="FFC000"/>
              </w:rPr>
              <w:t>*** unchanged part omitted ***</w:t>
            </w:r>
          </w:p>
        </w:tc>
      </w:tr>
    </w:tbl>
    <w:p w14:paraId="0C1DED55" w14:textId="77777777" w:rsidR="00A20B97" w:rsidRDefault="00A20B97">
      <w:pPr>
        <w:pStyle w:val="BodyText"/>
        <w:spacing w:after="0"/>
        <w:rPr>
          <w:rFonts w:ascii="Times New Roman" w:hAnsi="Times New Roman"/>
          <w:sz w:val="22"/>
          <w:szCs w:val="22"/>
          <w:lang w:eastAsia="zh-CN"/>
        </w:rPr>
      </w:pPr>
    </w:p>
    <w:p w14:paraId="0C1DED56" w14:textId="77777777" w:rsidR="00A20B97" w:rsidRDefault="00CB59B4">
      <w:pPr>
        <w:pStyle w:val="Heading4"/>
        <w:rPr>
          <w:rFonts w:eastAsia="SimSun"/>
          <w:szCs w:val="18"/>
          <w:lang w:eastAsia="zh-CN"/>
        </w:rPr>
      </w:pPr>
      <w:r>
        <w:rPr>
          <w:rFonts w:eastAsia="SimSun"/>
          <w:szCs w:val="18"/>
          <w:lang w:eastAsia="zh-CN"/>
        </w:rPr>
        <w:lastRenderedPageBreak/>
        <w:t>TP# 1-8 for TS38.213</w:t>
      </w:r>
    </w:p>
    <w:tbl>
      <w:tblPr>
        <w:tblStyle w:val="TableGrid"/>
        <w:tblW w:w="0" w:type="auto"/>
        <w:tblLook w:val="04A0" w:firstRow="1" w:lastRow="0" w:firstColumn="1" w:lastColumn="0" w:noHBand="0" w:noVBand="1"/>
      </w:tblPr>
      <w:tblGrid>
        <w:gridCol w:w="9350"/>
      </w:tblGrid>
      <w:tr w:rsidR="00A20B97" w14:paraId="0C1DED5E" w14:textId="77777777">
        <w:tc>
          <w:tcPr>
            <w:tcW w:w="9350" w:type="dxa"/>
          </w:tcPr>
          <w:p w14:paraId="0C1DED57" w14:textId="77777777" w:rsidR="00A20B97" w:rsidRDefault="00CB59B4">
            <w:pPr>
              <w:pStyle w:val="Heading2"/>
              <w:outlineLvl w:val="1"/>
            </w:pPr>
            <w:r>
              <w:t>4.1</w:t>
            </w:r>
            <w:r>
              <w:tab/>
              <w:t>Cell search</w:t>
            </w:r>
          </w:p>
          <w:p w14:paraId="0C1DED58" w14:textId="77777777" w:rsidR="00A20B97" w:rsidRDefault="00CB59B4">
            <w:pPr>
              <w:jc w:val="center"/>
              <w:rPr>
                <w:color w:val="FFC000"/>
              </w:rPr>
            </w:pPr>
            <w:r>
              <w:rPr>
                <w:color w:val="FFC000"/>
              </w:rPr>
              <w:t>*** unchanged part omitted ***</w:t>
            </w:r>
          </w:p>
          <w:p w14:paraId="0C1DED59" w14:textId="77777777" w:rsidR="00A20B97" w:rsidRDefault="00CB59B4">
            <w:r>
              <w:rPr>
                <w:strike/>
                <w:color w:val="C00000"/>
              </w:rPr>
              <w:t>For operation with shared spectrum channel access in FR2-2</w:t>
            </w:r>
            <w:r>
              <w:rPr>
                <w:color w:val="C00000"/>
              </w:rPr>
              <w:t xml:space="preserve">  </w:t>
            </w:r>
            <w:r>
              <w:rPr>
                <w:color w:val="C00000"/>
                <w:u w:val="single"/>
              </w:rPr>
              <w:t xml:space="preserve">If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r>
                <w:rPr>
                  <w:rFonts w:ascii="Cambria Math" w:hAnsi="Cambria Math"/>
                  <w:color w:val="C00000"/>
                  <w:u w:val="single"/>
                </w:rPr>
                <m:t>&lt;64</m:t>
              </m:r>
            </m:oMath>
            <w:r>
              <w:t>,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D5A" w14:textId="77777777" w:rsidR="00A20B97" w:rsidRDefault="00CB59B4">
            <w:pPr>
              <w:rPr>
                <w:color w:val="C00000"/>
                <w:u w:val="single"/>
              </w:rPr>
            </w:pPr>
            <w:r>
              <w:rPr>
                <w:rFonts w:cstheme="minorHAnsi" w:hint="eastAsia"/>
                <w:color w:val="C00000"/>
                <w:u w:val="single"/>
                <w:lang w:eastAsia="zh-CN"/>
              </w:rPr>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=64 for operation without shared spectrum in FR2-2.</w:t>
            </w:r>
          </w:p>
          <w:p w14:paraId="0C1DED5B" w14:textId="77777777" w:rsidR="00A20B97" w:rsidRDefault="00CB59B4">
            <w:pPr>
              <w:jc w:val="center"/>
              <w:rPr>
                <w:color w:val="FFC000"/>
              </w:rPr>
            </w:pPr>
            <w:r>
              <w:rPr>
                <w:color w:val="FFC000"/>
              </w:rPr>
              <w:t>*** unchanged part omitted ***</w:t>
            </w:r>
          </w:p>
          <w:p w14:paraId="0C1DED5C"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p w14:paraId="0C1DED5D" w14:textId="77777777" w:rsidR="00A20B97" w:rsidRDefault="00CB59B4">
            <w:pPr>
              <w:jc w:val="center"/>
              <w:rPr>
                <w:color w:val="FFC000"/>
              </w:rPr>
            </w:pPr>
            <w:r>
              <w:rPr>
                <w:color w:val="FFC000"/>
              </w:rPr>
              <w:t>*** unchanged part omitted ***</w:t>
            </w:r>
          </w:p>
        </w:tc>
      </w:tr>
    </w:tbl>
    <w:p w14:paraId="0C1DED5F" w14:textId="77777777" w:rsidR="00A20B97" w:rsidRDefault="00A20B97">
      <w:pPr>
        <w:pStyle w:val="BodyText"/>
        <w:spacing w:after="0"/>
        <w:rPr>
          <w:rFonts w:ascii="Times New Roman" w:hAnsi="Times New Roman"/>
          <w:sz w:val="22"/>
          <w:szCs w:val="22"/>
          <w:lang w:eastAsia="zh-CN"/>
        </w:rPr>
      </w:pPr>
    </w:p>
    <w:p w14:paraId="0C1DED60" w14:textId="77777777" w:rsidR="00A20B97" w:rsidRDefault="00A20B97">
      <w:pPr>
        <w:pStyle w:val="BodyText"/>
        <w:spacing w:after="0"/>
        <w:rPr>
          <w:rFonts w:ascii="Times New Roman" w:hAnsi="Times New Roman"/>
          <w:sz w:val="22"/>
          <w:szCs w:val="22"/>
          <w:lang w:eastAsia="zh-CN"/>
        </w:rPr>
      </w:pPr>
    </w:p>
    <w:p w14:paraId="0C1DED61" w14:textId="77777777" w:rsidR="00A20B97" w:rsidRDefault="00CB59B4">
      <w:pPr>
        <w:pStyle w:val="Heading4"/>
        <w:rPr>
          <w:rFonts w:eastAsia="SimSun"/>
          <w:szCs w:val="18"/>
          <w:lang w:eastAsia="zh-CN"/>
        </w:rPr>
      </w:pPr>
      <w:r>
        <w:rPr>
          <w:rFonts w:eastAsia="SimSun"/>
          <w:szCs w:val="18"/>
          <w:lang w:eastAsia="zh-CN"/>
        </w:rPr>
        <w:lastRenderedPageBreak/>
        <w:t>TP# 1-8a for TS38.213</w:t>
      </w:r>
    </w:p>
    <w:tbl>
      <w:tblPr>
        <w:tblStyle w:val="TableGrid"/>
        <w:tblW w:w="0" w:type="auto"/>
        <w:tblLook w:val="04A0" w:firstRow="1" w:lastRow="0" w:firstColumn="1" w:lastColumn="0" w:noHBand="0" w:noVBand="1"/>
      </w:tblPr>
      <w:tblGrid>
        <w:gridCol w:w="9350"/>
      </w:tblGrid>
      <w:tr w:rsidR="00A20B97" w14:paraId="0C1DED6A" w14:textId="77777777">
        <w:tc>
          <w:tcPr>
            <w:tcW w:w="9350" w:type="dxa"/>
          </w:tcPr>
          <w:p w14:paraId="0C1DED62" w14:textId="77777777" w:rsidR="00A20B97" w:rsidRDefault="00CB59B4">
            <w:pPr>
              <w:pStyle w:val="Heading2"/>
              <w:outlineLvl w:val="1"/>
            </w:pPr>
            <w:r>
              <w:t>4.1</w:t>
            </w:r>
            <w:r>
              <w:tab/>
              <w:t>Cell search</w:t>
            </w:r>
          </w:p>
          <w:p w14:paraId="0C1DED63" w14:textId="77777777" w:rsidR="00A20B97" w:rsidRDefault="00CB59B4">
            <w:pPr>
              <w:jc w:val="center"/>
              <w:rPr>
                <w:color w:val="FFC000"/>
              </w:rPr>
            </w:pPr>
            <w:r>
              <w:rPr>
                <w:color w:val="FFC000"/>
              </w:rPr>
              <w:t>*** unchanged part omitted ***</w:t>
            </w:r>
          </w:p>
          <w:p w14:paraId="0C1DED64" w14:textId="77777777" w:rsidR="00A20B97" w:rsidRDefault="00CB59B4">
            <w:pPr>
              <w:spacing w:after="160" w:line="259" w:lineRule="auto"/>
            </w:pPr>
            <w:r>
              <w:t>For operation without shared spectrum channel access, an SS/PBCH block index is same as a candidate SS/PBCH block index.</w:t>
            </w:r>
          </w:p>
          <w:p w14:paraId="0C1DED65" w14:textId="77777777" w:rsidR="00A20B97" w:rsidRDefault="00CB59B4">
            <w:pPr>
              <w:jc w:val="center"/>
              <w:rPr>
                <w:color w:val="FFC000"/>
              </w:rPr>
            </w:pPr>
            <w:r>
              <w:rPr>
                <w:color w:val="FFC000"/>
              </w:rPr>
              <w:t>*** unchanged part omitted ***</w:t>
            </w:r>
          </w:p>
          <w:p w14:paraId="0C1DED66" w14:textId="77777777" w:rsidR="00A20B97" w:rsidRDefault="00CB59B4">
            <w:pPr>
              <w:rPr>
                <w:color w:val="C00000"/>
                <w:u w:val="single"/>
              </w:rPr>
            </w:pPr>
            <w:r>
              <w:rPr>
                <w:strike/>
                <w:color w:val="C00000"/>
              </w:rPr>
              <w:t>For operation with shared spectrum channel access in FR2-2</w:t>
            </w:r>
            <w:r>
              <w:rPr>
                <w:color w:val="C00000"/>
              </w:rPr>
              <w:t xml:space="preserve"> </w:t>
            </w:r>
            <w:r>
              <w:rPr>
                <w:color w:val="0070C0"/>
                <w:u w:val="single"/>
              </w:rPr>
              <w:t>For FR2-2,</w:t>
            </w:r>
            <w:r>
              <w:rPr>
                <w:color w:val="00B050"/>
                <w:u w:val="single"/>
              </w:rPr>
              <w:t xml:space="preserve"> </w:t>
            </w:r>
            <m:oMath>
              <m:sSubSup>
                <m:sSubSupPr>
                  <m:ctrlPr>
                    <w:rPr>
                      <w:rFonts w:ascii="Cambria Math" w:hAnsi="Cambria Math"/>
                      <w:i/>
                      <w:color w:val="00B050"/>
                      <w:u w:val="single"/>
                    </w:rPr>
                  </m:ctrlPr>
                </m:sSubSupPr>
                <m:e>
                  <m:r>
                    <w:rPr>
                      <w:rFonts w:ascii="Cambria Math"/>
                      <w:color w:val="00B050"/>
                      <w:u w:val="single"/>
                    </w:rPr>
                    <m:t>N</m:t>
                  </m:r>
                </m:e>
                <m:sub>
                  <m:r>
                    <w:rPr>
                      <w:rFonts w:ascii="Cambria Math"/>
                      <w:color w:val="00B050"/>
                      <w:u w:val="single"/>
                    </w:rPr>
                    <m:t>SSB</m:t>
                  </m:r>
                </m:sub>
                <m:sup>
                  <m:r>
                    <w:rPr>
                      <w:rFonts w:ascii="Cambria Math"/>
                      <w:color w:val="00B050"/>
                      <w:u w:val="single"/>
                    </w:rPr>
                    <m:t>QCL</m:t>
                  </m:r>
                </m:sup>
              </m:sSubSup>
            </m:oMath>
            <w:r>
              <w:rPr>
                <w:color w:val="00B050"/>
                <w:u w:val="single"/>
              </w:rPr>
              <w:t xml:space="preserve"> is either provided by </w:t>
            </w:r>
            <w:proofErr w:type="spellStart"/>
            <w:r>
              <w:rPr>
                <w:i/>
                <w:color w:val="00B050"/>
                <w:u w:val="single"/>
              </w:rPr>
              <w:t>ssb-PositionQCL</w:t>
            </w:r>
            <w:proofErr w:type="spellEnd"/>
            <w:r>
              <w:rPr>
                <w:color w:val="00B050"/>
                <w:u w:val="single"/>
              </w:rPr>
              <w:t xml:space="preserve"> or, if </w:t>
            </w:r>
            <w:proofErr w:type="spellStart"/>
            <w:r>
              <w:rPr>
                <w:i/>
                <w:color w:val="00B050"/>
                <w:u w:val="single"/>
              </w:rPr>
              <w:t>ssb-PositionQCL</w:t>
            </w:r>
            <w:proofErr w:type="spellEnd"/>
            <w:r>
              <w:rPr>
                <w:color w:val="00B050"/>
                <w:u w:val="single"/>
              </w:rPr>
              <w:t xml:space="preserve"> is not provided,</w:t>
            </w:r>
            <w:r>
              <w:rPr>
                <w:i/>
                <w:color w:val="00B050"/>
                <w:u w:val="single"/>
              </w:rPr>
              <w:t xml:space="preserve"> </w:t>
            </w:r>
            <w:r>
              <w:rPr>
                <w:color w:val="00B050"/>
                <w:u w:val="single"/>
              </w:rPr>
              <w:t xml:space="preserve">obtained from a </w:t>
            </w:r>
            <w:r>
              <w:rPr>
                <w:i/>
                <w:color w:val="00B050"/>
                <w:u w:val="single"/>
              </w:rPr>
              <w:t>MIB</w:t>
            </w:r>
            <w:r>
              <w:rPr>
                <w:color w:val="00B050"/>
                <w:u w:val="single"/>
              </w:rPr>
              <w:t xml:space="preserve"> </w:t>
            </w:r>
            <w:r>
              <w:rPr>
                <w:color w:val="00B050"/>
                <w:u w:val="single"/>
                <w:lang w:eastAsia="ja-JP"/>
              </w:rPr>
              <w:t>provided by a SS/PBCH block</w:t>
            </w:r>
            <w:r>
              <w:rPr>
                <w:color w:val="00B050"/>
                <w:u w:val="single"/>
              </w:rPr>
              <w:t xml:space="preserve"> according to Table 4.1-2.</w:t>
            </w:r>
            <w:r>
              <w:t xml:space="preserve"> </w:t>
            </w:r>
            <w:r>
              <w:rPr>
                <w:color w:val="C00000"/>
                <w:u w:val="single"/>
              </w:rPr>
              <w:t xml:space="preserve">If </w:t>
            </w:r>
            <m:oMath>
              <m:sSubSup>
                <m:sSubSupPr>
                  <m:ctrlPr>
                    <w:rPr>
                      <w:rFonts w:ascii="Cambria Math" w:hAnsi="Cambria Math"/>
                      <w:i/>
                      <w:color w:val="C00000"/>
                    </w:rPr>
                  </m:ctrlPr>
                </m:sSubSupPr>
                <m:e>
                  <m:r>
                    <w:rPr>
                      <w:rFonts w:ascii="Cambria Math"/>
                      <w:color w:val="C00000"/>
                    </w:rPr>
                    <m:t>N</m:t>
                  </m:r>
                </m:e>
                <m:sub>
                  <m:r>
                    <w:rPr>
                      <w:rFonts w:ascii="Cambria Math"/>
                      <w:color w:val="C00000"/>
                    </w:rPr>
                    <m:t>SSB</m:t>
                  </m:r>
                </m:sub>
                <m:sup>
                  <m:r>
                    <w:rPr>
                      <w:rFonts w:ascii="Cambria Math"/>
                      <w:color w:val="C00000"/>
                    </w:rPr>
                    <m:t>QCL</m:t>
                  </m:r>
                </m:sup>
              </m:sSubSup>
              <m:r>
                <w:rPr>
                  <w:rFonts w:ascii="Cambria Math" w:hAnsi="Cambria Math"/>
                  <w:color w:val="C00000"/>
                </w:rPr>
                <m:t>&lt;64</m:t>
              </m:r>
            </m:oMath>
            <w:r>
              <w:t>,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strike/>
                      <w:color w:val="00B050"/>
                    </w:rPr>
                  </m:ctrlPr>
                </m:sSubSupPr>
                <m:e>
                  <m:r>
                    <w:rPr>
                      <w:rFonts w:ascii="Cambria Math"/>
                      <w:strike/>
                      <w:color w:val="00B050"/>
                    </w:rPr>
                    <m:t>N</m:t>
                  </m:r>
                </m:e>
                <m:sub>
                  <m:r>
                    <w:rPr>
                      <w:rFonts w:ascii="Cambria Math"/>
                      <w:strike/>
                      <w:color w:val="00B050"/>
                    </w:rPr>
                    <m:t>SSB</m:t>
                  </m:r>
                </m:sub>
                <m:sup>
                  <m:r>
                    <w:rPr>
                      <w:rFonts w:ascii="Cambria Math"/>
                      <w:strike/>
                      <w:color w:val="00B050"/>
                    </w:rPr>
                    <m:t>QCL</m:t>
                  </m:r>
                </m:sup>
              </m:sSubSup>
            </m:oMath>
            <w:r>
              <w:rPr>
                <w:strike/>
                <w:color w:val="00B050"/>
              </w:rPr>
              <w:t xml:space="preserve"> is either provided by </w:t>
            </w:r>
            <w:proofErr w:type="spellStart"/>
            <w:r>
              <w:rPr>
                <w:i/>
                <w:strike/>
                <w:color w:val="00B050"/>
              </w:rPr>
              <w:t>ssb-PositionQCL</w:t>
            </w:r>
            <w:proofErr w:type="spellEnd"/>
            <w:r>
              <w:rPr>
                <w:strike/>
                <w:color w:val="00B050"/>
              </w:rPr>
              <w:t xml:space="preserve"> or, if </w:t>
            </w:r>
            <w:proofErr w:type="spellStart"/>
            <w:r>
              <w:rPr>
                <w:i/>
                <w:strike/>
                <w:color w:val="00B050"/>
              </w:rPr>
              <w:t>ssb-PositionQCL</w:t>
            </w:r>
            <w:proofErr w:type="spellEnd"/>
            <w:r>
              <w:rPr>
                <w:strike/>
                <w:color w:val="00B050"/>
              </w:rPr>
              <w:t xml:space="preserve"> is not provided,</w:t>
            </w:r>
            <w:r>
              <w:rPr>
                <w:i/>
                <w:strike/>
                <w:color w:val="00B050"/>
              </w:rPr>
              <w:t xml:space="preserve"> </w:t>
            </w:r>
            <w:r>
              <w:rPr>
                <w:strike/>
                <w:color w:val="00B050"/>
              </w:rPr>
              <w:t xml:space="preserve">obtained from a </w:t>
            </w:r>
            <w:r>
              <w:rPr>
                <w:i/>
                <w:strike/>
                <w:color w:val="00B050"/>
              </w:rPr>
              <w:t>MIB</w:t>
            </w:r>
            <w:r>
              <w:rPr>
                <w:strike/>
                <w:color w:val="00B050"/>
              </w:rPr>
              <w:t xml:space="preserve"> </w:t>
            </w:r>
            <w:r>
              <w:rPr>
                <w:strike/>
                <w:color w:val="00B050"/>
                <w:lang w:eastAsia="ja-JP"/>
              </w:rPr>
              <w:t>provided by a SS/PBCH block</w:t>
            </w:r>
            <w:r>
              <w:rPr>
                <w:strike/>
                <w:color w:val="00B050"/>
              </w:rPr>
              <w:t xml:space="preserve"> according to Table 4.1-2. </w:t>
            </w:r>
            <w:r>
              <w:t xml:space="preserve">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 xml:space="preserve">and a number of transmitted SS/PBCH blocks with a same SS/PBCH block index is not larger than one. </w:t>
            </w:r>
            <w:r>
              <w:rPr>
                <w:rFonts w:cstheme="minorHAnsi" w:hint="eastAsia"/>
                <w:color w:val="C00000"/>
                <w:u w:val="single"/>
                <w:lang w:eastAsia="zh-CN"/>
              </w:rPr>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=64 for operation without shared spectrum in FR2-2.</w:t>
            </w:r>
          </w:p>
          <w:p w14:paraId="0C1DED67" w14:textId="77777777" w:rsidR="00A20B97" w:rsidRDefault="00CB59B4">
            <w:pPr>
              <w:jc w:val="center"/>
              <w:rPr>
                <w:color w:val="FFC000"/>
              </w:rPr>
            </w:pPr>
            <w:r>
              <w:rPr>
                <w:color w:val="FFC000"/>
              </w:rPr>
              <w:t>*** unchanged part omitted ***</w:t>
            </w:r>
          </w:p>
          <w:p w14:paraId="0C1DED68"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p w14:paraId="0C1DED69" w14:textId="77777777" w:rsidR="00A20B97" w:rsidRDefault="00CB59B4">
            <w:pPr>
              <w:pStyle w:val="BodyText"/>
              <w:spacing w:after="0" w:line="240" w:lineRule="auto"/>
              <w:jc w:val="center"/>
              <w:rPr>
                <w:rFonts w:ascii="Times New Roman" w:hAnsi="Times New Roman"/>
                <w:sz w:val="22"/>
                <w:szCs w:val="22"/>
                <w:lang w:eastAsia="zh-CN"/>
              </w:rPr>
            </w:pPr>
            <w:r>
              <w:rPr>
                <w:color w:val="FFC000"/>
              </w:rPr>
              <w:t>*** unchanged part omitted ***</w:t>
            </w:r>
          </w:p>
        </w:tc>
      </w:tr>
    </w:tbl>
    <w:p w14:paraId="0C1DED6B" w14:textId="77777777" w:rsidR="00A20B97" w:rsidRDefault="00A20B97">
      <w:pPr>
        <w:pStyle w:val="BodyText"/>
        <w:spacing w:after="0"/>
        <w:rPr>
          <w:rFonts w:ascii="Times New Roman" w:hAnsi="Times New Roman"/>
          <w:sz w:val="22"/>
          <w:szCs w:val="22"/>
          <w:lang w:eastAsia="zh-CN"/>
        </w:rPr>
      </w:pPr>
    </w:p>
    <w:p w14:paraId="0C1DED6C" w14:textId="77777777" w:rsidR="00A20B97" w:rsidRDefault="00A20B97">
      <w:pPr>
        <w:pStyle w:val="BodyText"/>
        <w:spacing w:after="0"/>
        <w:rPr>
          <w:rFonts w:ascii="Times New Roman" w:hAnsi="Times New Roman"/>
          <w:sz w:val="22"/>
          <w:szCs w:val="22"/>
          <w:lang w:eastAsia="zh-CN"/>
        </w:rPr>
      </w:pPr>
    </w:p>
    <w:p w14:paraId="0C1DED6D" w14:textId="77777777" w:rsidR="00A20B97" w:rsidRDefault="00CB59B4">
      <w:pPr>
        <w:rPr>
          <w:b/>
          <w:bCs/>
        </w:rPr>
      </w:pPr>
      <w:r>
        <w:rPr>
          <w:b/>
          <w:bCs/>
        </w:rPr>
        <w:t>TP# 1-8b for TS38.213</w:t>
      </w:r>
    </w:p>
    <w:tbl>
      <w:tblPr>
        <w:tblStyle w:val="TableGrid"/>
        <w:tblW w:w="0" w:type="auto"/>
        <w:tblLook w:val="04A0" w:firstRow="1" w:lastRow="0" w:firstColumn="1" w:lastColumn="0" w:noHBand="0" w:noVBand="1"/>
      </w:tblPr>
      <w:tblGrid>
        <w:gridCol w:w="9350"/>
      </w:tblGrid>
      <w:tr w:rsidR="00A20B97" w14:paraId="0C1DED76" w14:textId="77777777">
        <w:tc>
          <w:tcPr>
            <w:tcW w:w="9350" w:type="dxa"/>
          </w:tcPr>
          <w:p w14:paraId="0C1DED6E" w14:textId="77777777" w:rsidR="00A20B97" w:rsidRDefault="00CB59B4">
            <w:pPr>
              <w:pStyle w:val="Heading2"/>
              <w:outlineLvl w:val="1"/>
            </w:pPr>
            <w:r>
              <w:lastRenderedPageBreak/>
              <w:t>4.1</w:t>
            </w:r>
            <w:r>
              <w:tab/>
              <w:t>Cell search</w:t>
            </w:r>
          </w:p>
          <w:p w14:paraId="0C1DED6F" w14:textId="77777777" w:rsidR="00A20B97" w:rsidRDefault="00CB59B4">
            <w:pPr>
              <w:jc w:val="center"/>
              <w:rPr>
                <w:color w:val="FFC000"/>
              </w:rPr>
            </w:pPr>
            <w:r>
              <w:rPr>
                <w:color w:val="FFC000"/>
              </w:rPr>
              <w:t>*** unchanged part omitted ***</w:t>
            </w:r>
          </w:p>
          <w:p w14:paraId="0C1DED70" w14:textId="77777777" w:rsidR="00A20B97" w:rsidRDefault="00CB59B4">
            <w:pPr>
              <w:rPr>
                <w:color w:val="FF0000"/>
                <w:u w:val="single"/>
              </w:rPr>
            </w:pPr>
            <w:r>
              <w:rPr>
                <w:color w:val="FF0000"/>
                <w:u w:val="single"/>
              </w:rPr>
              <w:t xml:space="preserve">For FR2-2, </w:t>
            </w:r>
            <m:oMath>
              <m:sSubSup>
                <m:sSubSupPr>
                  <m:ctrlPr>
                    <w:rPr>
                      <w:rFonts w:ascii="Cambria Math" w:hAnsi="Cambria Math"/>
                      <w:i/>
                      <w:color w:val="FF0000"/>
                      <w:u w:val="single"/>
                    </w:rPr>
                  </m:ctrlPr>
                </m:sSubSupPr>
                <m:e>
                  <m:r>
                    <w:rPr>
                      <w:rFonts w:ascii="Cambria Math"/>
                      <w:color w:val="FF0000"/>
                      <w:u w:val="single"/>
                    </w:rPr>
                    <m:t>N</m:t>
                  </m:r>
                </m:e>
                <m:sub>
                  <m:r>
                    <w:rPr>
                      <w:rFonts w:ascii="Cambria Math"/>
                      <w:color w:val="FF0000"/>
                      <w:u w:val="single"/>
                    </w:rPr>
                    <m:t>SSB</m:t>
                  </m:r>
                </m:sub>
                <m:sup>
                  <m:r>
                    <w:rPr>
                      <w:rFonts w:ascii="Cambria Math"/>
                      <w:color w:val="FF0000"/>
                      <w:u w:val="single"/>
                    </w:rPr>
                    <m:t>QCL</m:t>
                  </m:r>
                </m:sup>
              </m:sSubSup>
            </m:oMath>
            <w:r>
              <w:rPr>
                <w:color w:val="FF0000"/>
                <w:u w:val="single"/>
              </w:rPr>
              <w:t xml:space="preserve"> is either provided by </w:t>
            </w:r>
            <w:proofErr w:type="spellStart"/>
            <w:r>
              <w:rPr>
                <w:i/>
                <w:color w:val="FF0000"/>
                <w:u w:val="single"/>
              </w:rPr>
              <w:t>ssb-PositionQCL</w:t>
            </w:r>
            <w:proofErr w:type="spellEnd"/>
            <w:r>
              <w:rPr>
                <w:color w:val="FF0000"/>
                <w:u w:val="single"/>
              </w:rPr>
              <w:t xml:space="preserve"> or, if </w:t>
            </w:r>
            <w:proofErr w:type="spellStart"/>
            <w:r>
              <w:rPr>
                <w:i/>
                <w:color w:val="FF0000"/>
                <w:u w:val="single"/>
              </w:rPr>
              <w:t>ssb-PositionQCL</w:t>
            </w:r>
            <w:proofErr w:type="spellEnd"/>
            <w:r>
              <w:rPr>
                <w:color w:val="FF0000"/>
                <w:u w:val="single"/>
              </w:rPr>
              <w:t xml:space="preserve"> is not provided,</w:t>
            </w:r>
            <w:r>
              <w:rPr>
                <w:i/>
                <w:color w:val="FF0000"/>
                <w:u w:val="single"/>
              </w:rPr>
              <w:t xml:space="preserve"> </w:t>
            </w:r>
            <w:r>
              <w:rPr>
                <w:color w:val="FF0000"/>
                <w:u w:val="single"/>
              </w:rPr>
              <w:t xml:space="preserve">obtained from a </w:t>
            </w:r>
            <w:r>
              <w:rPr>
                <w:i/>
                <w:color w:val="FF0000"/>
                <w:u w:val="single"/>
              </w:rPr>
              <w:t>MIB</w:t>
            </w:r>
            <w:r>
              <w:rPr>
                <w:color w:val="FF0000"/>
                <w:u w:val="single"/>
              </w:rPr>
              <w:t xml:space="preserve"> </w:t>
            </w:r>
            <w:r>
              <w:rPr>
                <w:color w:val="FF0000"/>
                <w:u w:val="single"/>
                <w:lang w:eastAsia="ja-JP"/>
              </w:rPr>
              <w:t>provided by a SS/PBCH block</w:t>
            </w:r>
            <w:r>
              <w:rPr>
                <w:color w:val="FF0000"/>
                <w:u w:val="single"/>
              </w:rPr>
              <w:t xml:space="preserve"> according to Table 4.1-2. </w:t>
            </w:r>
          </w:p>
          <w:p w14:paraId="0C1DED71" w14:textId="77777777" w:rsidR="00A20B97" w:rsidRDefault="00CB59B4">
            <w:pPr>
              <w:pStyle w:val="ListParagraph"/>
              <w:numPr>
                <w:ilvl w:val="0"/>
                <w:numId w:val="9"/>
              </w:numPr>
              <w:spacing w:before="0"/>
              <w:rPr>
                <w:color w:val="FF0000"/>
                <w:sz w:val="20"/>
                <w:u w:val="single"/>
              </w:rPr>
            </w:pPr>
            <w:r>
              <w:rPr>
                <w:color w:val="FF0000"/>
                <w:sz w:val="20"/>
                <w:u w:val="single"/>
              </w:rPr>
              <w:t xml:space="preserve">For operation without shared spectrum channel access in FR2-2, a </w:t>
            </w:r>
            <w:r>
              <w:rPr>
                <w:rFonts w:hint="eastAsia"/>
                <w:color w:val="FF0000"/>
                <w:sz w:val="20"/>
                <w:u w:val="single"/>
              </w:rPr>
              <w:t>U</w:t>
            </w:r>
            <w:r>
              <w:rPr>
                <w:color w:val="FF0000"/>
                <w:sz w:val="20"/>
                <w:u w:val="single"/>
              </w:rPr>
              <w:t xml:space="preserve">E expects </w:t>
            </w:r>
            <m:oMath>
              <m:sSubSup>
                <m:sSubSupPr>
                  <m:ctrlPr>
                    <w:rPr>
                      <w:rFonts w:ascii="Cambria Math" w:hAnsi="Cambria Math"/>
                      <w:color w:val="FF0000"/>
                      <w:sz w:val="20"/>
                      <w:u w:val="single"/>
                    </w:rPr>
                  </m:ctrlPr>
                </m:sSubSupPr>
                <m:e>
                  <m:r>
                    <w:rPr>
                      <w:rFonts w:ascii="Cambria Math" w:hAnsi="Cambria Math"/>
                      <w:color w:val="FF0000"/>
                      <w:sz w:val="20"/>
                      <w:u w:val="single"/>
                    </w:rPr>
                    <m:t>N</m:t>
                  </m:r>
                </m:e>
                <m:sub>
                  <m:r>
                    <w:rPr>
                      <w:rFonts w:ascii="Cambria Math" w:hAnsi="Cambria Math"/>
                      <w:color w:val="FF0000"/>
                      <w:sz w:val="20"/>
                      <w:u w:val="single"/>
                    </w:rPr>
                    <m:t>SSB</m:t>
                  </m:r>
                </m:sub>
                <m:sup>
                  <m:r>
                    <w:rPr>
                      <w:rFonts w:ascii="Cambria Math" w:hAnsi="Cambria Math"/>
                      <w:color w:val="FF0000"/>
                      <w:sz w:val="20"/>
                      <w:u w:val="single"/>
                    </w:rPr>
                    <m:t>QCL</m:t>
                  </m:r>
                </m:sup>
              </m:sSubSup>
            </m:oMath>
            <w:r>
              <w:rPr>
                <w:color w:val="FF0000"/>
                <w:sz w:val="20"/>
                <w:u w:val="single"/>
              </w:rPr>
              <w:t>=64.</w:t>
            </w:r>
          </w:p>
          <w:p w14:paraId="0C1DED72" w14:textId="77777777" w:rsidR="00A20B97" w:rsidRDefault="00CB59B4">
            <w:pPr>
              <w:pStyle w:val="ListParagraph"/>
              <w:numPr>
                <w:ilvl w:val="0"/>
                <w:numId w:val="9"/>
              </w:numPr>
              <w:spacing w:before="0"/>
              <w:rPr>
                <w:sz w:val="20"/>
              </w:rPr>
            </w:pPr>
            <w:r>
              <w:rPr>
                <w:color w:val="000000" w:themeColor="text1"/>
                <w:sz w:val="20"/>
              </w:rPr>
              <w:t xml:space="preserve">For operation with shared spectrum channel access in FR2-2, </w:t>
            </w:r>
            <w:r>
              <w:rPr>
                <w:sz w:val="20"/>
              </w:rPr>
              <w:t>a UE assumes that SS/PBCH blocks in a serving cell that are within a same discovery burst transmission window or across discovery burst transmission windows are quasi co-located with respect to average gain, quasi co-location '</w:t>
            </w:r>
            <w:proofErr w:type="spellStart"/>
            <w:r>
              <w:rPr>
                <w:sz w:val="20"/>
              </w:rPr>
              <w:t>typeA</w:t>
            </w:r>
            <w:proofErr w:type="spellEnd"/>
            <w:r>
              <w:rPr>
                <w:sz w:val="20"/>
              </w:rPr>
              <w:t>' and '</w:t>
            </w:r>
            <w:proofErr w:type="spellStart"/>
            <w:r>
              <w:rPr>
                <w:sz w:val="20"/>
              </w:rPr>
              <w:t>typeD</w:t>
            </w:r>
            <w:proofErr w:type="spellEnd"/>
            <w:r>
              <w:rPr>
                <w:sz w:val="20"/>
              </w:rPr>
              <w:t>' properties, when applicable</w:t>
            </w:r>
            <w:r>
              <w:rPr>
                <w:kern w:val="2"/>
                <w:sz w:val="20"/>
              </w:rPr>
              <w:t xml:space="preserve">, if a value of </w:t>
            </w:r>
            <m:oMath>
              <m:d>
                <m:dPr>
                  <m:ctrlPr>
                    <w:rPr>
                      <w:rFonts w:ascii="Cambria Math" w:hAnsi="Cambria Math"/>
                      <w:i/>
                      <w:sz w:val="20"/>
                    </w:rPr>
                  </m:ctrlPr>
                </m:dPr>
                <m:e>
                  <m:acc>
                    <m:accPr>
                      <m:chr m:val="̅"/>
                      <m:ctrlPr>
                        <w:rPr>
                          <w:rFonts w:ascii="Cambria Math" w:hAnsi="Cambria Math"/>
                          <w:i/>
                          <w:sz w:val="20"/>
                        </w:rPr>
                      </m:ctrlPr>
                    </m:accPr>
                    <m:e>
                      <m:r>
                        <w:rPr>
                          <w:rFonts w:ascii="Cambria Math" w:hAnsi="Cambria Math"/>
                          <w:sz w:val="20"/>
                        </w:rPr>
                        <m:t>i</m:t>
                      </m:r>
                    </m:e>
                  </m:acc>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Pr>
                <w:sz w:val="20"/>
              </w:rPr>
              <w:t xml:space="preserve"> is same among the SS/PBCH blocks, where </w:t>
            </w:r>
            <m:oMath>
              <m:acc>
                <m:accPr>
                  <m:chr m:val="̅"/>
                  <m:ctrlPr>
                    <w:rPr>
                      <w:rFonts w:ascii="Cambria Math" w:hAnsi="Cambria Math"/>
                      <w:i/>
                      <w:sz w:val="20"/>
                    </w:rPr>
                  </m:ctrlPr>
                </m:accPr>
                <m:e>
                  <m:r>
                    <w:rPr>
                      <w:rFonts w:ascii="Cambria Math" w:hAnsi="Cambria Math"/>
                      <w:sz w:val="20"/>
                    </w:rPr>
                    <m:t>i</m:t>
                  </m:r>
                </m:e>
              </m:acc>
            </m:oMath>
            <w:r>
              <w:rPr>
                <w:sz w:val="20"/>
              </w:rPr>
              <w:t xml:space="preserve"> is the candidate SS/PBCH block index. </w:t>
            </w:r>
            <m:oMath>
              <m:sSubSup>
                <m:sSubSupPr>
                  <m:ctrlPr>
                    <w:rPr>
                      <w:rFonts w:ascii="Cambria Math" w:hAnsi="Cambria Math"/>
                      <w:i/>
                      <w:strike/>
                      <w:color w:val="FF0000"/>
                      <w:sz w:val="20"/>
                    </w:rPr>
                  </m:ctrlPr>
                </m:sSubSupPr>
                <m:e>
                  <m:r>
                    <w:rPr>
                      <w:rFonts w:ascii="Cambria Math"/>
                      <w:strike/>
                      <w:color w:val="FF0000"/>
                      <w:sz w:val="20"/>
                    </w:rPr>
                    <m:t>N</m:t>
                  </m:r>
                </m:e>
                <m:sub>
                  <m:r>
                    <w:rPr>
                      <w:rFonts w:ascii="Cambria Math"/>
                      <w:strike/>
                      <w:color w:val="FF0000"/>
                      <w:sz w:val="20"/>
                    </w:rPr>
                    <m:t>SSB</m:t>
                  </m:r>
                </m:sub>
                <m:sup>
                  <m:r>
                    <w:rPr>
                      <w:rFonts w:ascii="Cambria Math"/>
                      <w:strike/>
                      <w:color w:val="FF0000"/>
                      <w:sz w:val="20"/>
                    </w:rPr>
                    <m:t>QCL</m:t>
                  </m:r>
                </m:sup>
              </m:sSubSup>
            </m:oMath>
            <w:r>
              <w:rPr>
                <w:strike/>
                <w:color w:val="FF0000"/>
                <w:sz w:val="20"/>
              </w:rPr>
              <w:t xml:space="preserve"> is either provided by </w:t>
            </w:r>
            <w:proofErr w:type="spellStart"/>
            <w:r>
              <w:rPr>
                <w:i/>
                <w:strike/>
                <w:color w:val="FF0000"/>
                <w:sz w:val="20"/>
              </w:rPr>
              <w:t>ssb-PositionQCL</w:t>
            </w:r>
            <w:proofErr w:type="spellEnd"/>
            <w:r>
              <w:rPr>
                <w:strike/>
                <w:color w:val="FF0000"/>
                <w:sz w:val="20"/>
              </w:rPr>
              <w:t xml:space="preserve"> or, if </w:t>
            </w:r>
            <w:proofErr w:type="spellStart"/>
            <w:r>
              <w:rPr>
                <w:i/>
                <w:strike/>
                <w:color w:val="FF0000"/>
                <w:sz w:val="20"/>
              </w:rPr>
              <w:t>ssb-PositionQCL</w:t>
            </w:r>
            <w:proofErr w:type="spellEnd"/>
            <w:r>
              <w:rPr>
                <w:strike/>
                <w:color w:val="FF0000"/>
                <w:sz w:val="20"/>
              </w:rPr>
              <w:t xml:space="preserve"> is not provided,</w:t>
            </w:r>
            <w:r>
              <w:rPr>
                <w:i/>
                <w:strike/>
                <w:color w:val="FF0000"/>
                <w:sz w:val="20"/>
              </w:rPr>
              <w:t xml:space="preserve"> </w:t>
            </w:r>
            <w:r>
              <w:rPr>
                <w:strike/>
                <w:color w:val="FF0000"/>
                <w:sz w:val="20"/>
              </w:rPr>
              <w:t xml:space="preserve">obtained from a </w:t>
            </w:r>
            <w:r>
              <w:rPr>
                <w:i/>
                <w:strike/>
                <w:color w:val="FF0000"/>
                <w:sz w:val="20"/>
              </w:rPr>
              <w:t>MIB</w:t>
            </w:r>
            <w:r>
              <w:rPr>
                <w:strike/>
                <w:color w:val="FF0000"/>
                <w:sz w:val="20"/>
              </w:rPr>
              <w:t xml:space="preserve"> </w:t>
            </w:r>
            <w:r>
              <w:rPr>
                <w:strike/>
                <w:color w:val="FF0000"/>
                <w:sz w:val="20"/>
                <w:lang w:eastAsia="ja-JP"/>
              </w:rPr>
              <w:t>provided by a SS/PBCH block</w:t>
            </w:r>
            <w:r>
              <w:rPr>
                <w:strike/>
                <w:color w:val="FF0000"/>
                <w:sz w:val="20"/>
              </w:rPr>
              <w:t xml:space="preserve"> according to Table 4.1-2.</w:t>
            </w:r>
            <w:r>
              <w:rPr>
                <w:color w:val="FF0000"/>
                <w:sz w:val="20"/>
              </w:rPr>
              <w:t xml:space="preserve"> </w:t>
            </w:r>
            <w:r>
              <w:rPr>
                <w:sz w:val="20"/>
              </w:rPr>
              <w:t xml:space="preserve">The UE can determine an SS/PBCH block index according to </w:t>
            </w:r>
            <m:oMath>
              <m:d>
                <m:dPr>
                  <m:ctrlPr>
                    <w:rPr>
                      <w:rFonts w:ascii="Cambria Math" w:hAnsi="Cambria Math"/>
                      <w:i/>
                      <w:sz w:val="20"/>
                    </w:rPr>
                  </m:ctrlPr>
                </m:dPr>
                <m:e>
                  <m:acc>
                    <m:accPr>
                      <m:chr m:val="̅"/>
                      <m:ctrlPr>
                        <w:rPr>
                          <w:rFonts w:ascii="Cambria Math" w:hAnsi="Cambria Math"/>
                          <w:i/>
                          <w:sz w:val="20"/>
                        </w:rPr>
                      </m:ctrlPr>
                    </m:accPr>
                    <m:e>
                      <m:r>
                        <w:rPr>
                          <w:rFonts w:ascii="Cambria Math" w:hAnsi="Cambria Math"/>
                          <w:sz w:val="20"/>
                        </w:rPr>
                        <m:t>i</m:t>
                      </m:r>
                    </m:e>
                  </m:acc>
                  <m:r>
                    <w:rPr>
                      <w:rFonts w:ascii="Cambria Math" w:hAnsi="Cambria Math"/>
                      <w:sz w:val="20"/>
                    </w:rPr>
                    <m:t xml:space="preserve"> </m:t>
                  </m:r>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Pr>
                <w:sz w:val="20"/>
              </w:rPr>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sz w:val="20"/>
                    </w:rPr>
                    <m:t>N</m:t>
                  </m:r>
                </m:e>
                <m:sub>
                  <m:r>
                    <w:rPr>
                      <w:rFonts w:ascii="Cambria Math" w:hAnsi="Cambria Math"/>
                      <w:sz w:val="20"/>
                    </w:rPr>
                    <m:t>SSB</m:t>
                  </m:r>
                </m:sub>
                <m:sup>
                  <m:r>
                    <w:rPr>
                      <w:rFonts w:ascii="Cambria Math" w:hAnsi="Cambria Math"/>
                      <w:sz w:val="20"/>
                    </w:rPr>
                    <m:t>QCL</m:t>
                  </m:r>
                </m:sup>
              </m:sSubSup>
            </m:oMath>
            <w:r>
              <w:rPr>
                <w:sz w:val="20"/>
              </w:rPr>
              <w:t xml:space="preserve"> and a number of transmitted SS/PBCH blocks with a same SS/PBCH block index is not larger than one.</w:t>
            </w:r>
          </w:p>
          <w:p w14:paraId="0C1DED73" w14:textId="77777777" w:rsidR="00A20B97" w:rsidRDefault="00CB59B4">
            <w:pPr>
              <w:jc w:val="center"/>
              <w:rPr>
                <w:color w:val="FFC000"/>
              </w:rPr>
            </w:pPr>
            <w:r>
              <w:rPr>
                <w:color w:val="FFC000"/>
              </w:rPr>
              <w:t>*** unchanged part omitted ***</w:t>
            </w:r>
          </w:p>
          <w:p w14:paraId="0C1DED74"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FF0000"/>
              </w:rPr>
              <w:t>for operation with shared spectrum channel access</w:t>
            </w:r>
            <w:r>
              <w:rPr>
                <w:color w:val="FF0000"/>
              </w:rPr>
              <w:t xml:space="preserve"> </w:t>
            </w:r>
            <w:r>
              <w:t>in FR2-2</w:t>
            </w:r>
          </w:p>
          <w:p w14:paraId="0C1DED75" w14:textId="77777777" w:rsidR="00A20B97" w:rsidRDefault="00CB59B4">
            <w:pPr>
              <w:jc w:val="center"/>
              <w:rPr>
                <w:color w:val="FFC000"/>
              </w:rPr>
            </w:pPr>
            <w:r>
              <w:rPr>
                <w:color w:val="FFC000"/>
              </w:rPr>
              <w:t>*** unchanged part omitted ***</w:t>
            </w:r>
          </w:p>
        </w:tc>
      </w:tr>
    </w:tbl>
    <w:p w14:paraId="0C1DED77" w14:textId="77777777" w:rsidR="00A20B97" w:rsidRDefault="00A20B97">
      <w:pPr>
        <w:pStyle w:val="BodyText"/>
        <w:spacing w:after="0"/>
        <w:rPr>
          <w:rFonts w:ascii="Times New Roman" w:hAnsi="Times New Roman"/>
          <w:sz w:val="22"/>
          <w:szCs w:val="22"/>
          <w:lang w:eastAsia="zh-CN"/>
        </w:rPr>
      </w:pPr>
    </w:p>
    <w:p w14:paraId="0C1DED78" w14:textId="77777777" w:rsidR="00A20B97" w:rsidRDefault="00A20B97">
      <w:pPr>
        <w:pStyle w:val="BodyText"/>
        <w:spacing w:after="0"/>
        <w:rPr>
          <w:rFonts w:ascii="Times New Roman" w:hAnsi="Times New Roman"/>
          <w:sz w:val="22"/>
          <w:szCs w:val="22"/>
          <w:lang w:eastAsia="zh-CN"/>
        </w:rPr>
      </w:pPr>
    </w:p>
    <w:p w14:paraId="0C1DED79" w14:textId="77777777" w:rsidR="00A20B97" w:rsidRDefault="00A20B97">
      <w:pPr>
        <w:pStyle w:val="BodyText"/>
        <w:spacing w:after="0"/>
        <w:rPr>
          <w:rFonts w:ascii="Times New Roman" w:hAnsi="Times New Roman"/>
          <w:sz w:val="22"/>
          <w:szCs w:val="22"/>
          <w:lang w:eastAsia="zh-CN"/>
        </w:rPr>
      </w:pPr>
    </w:p>
    <w:p w14:paraId="0C1DED7A" w14:textId="77777777" w:rsidR="00A20B97" w:rsidRDefault="00CB59B4">
      <w:pPr>
        <w:pStyle w:val="Heading4"/>
        <w:rPr>
          <w:rFonts w:eastAsia="SimSun"/>
          <w:szCs w:val="18"/>
          <w:lang w:eastAsia="zh-CN"/>
        </w:rPr>
      </w:pPr>
      <w:r>
        <w:rPr>
          <w:rFonts w:eastAsia="SimSun"/>
          <w:szCs w:val="18"/>
          <w:lang w:eastAsia="zh-CN"/>
        </w:rPr>
        <w:lastRenderedPageBreak/>
        <w:t>TP# 1-9 for TS38.213</w:t>
      </w:r>
    </w:p>
    <w:tbl>
      <w:tblPr>
        <w:tblStyle w:val="TableGrid"/>
        <w:tblW w:w="0" w:type="auto"/>
        <w:tblLook w:val="04A0" w:firstRow="1" w:lastRow="0" w:firstColumn="1" w:lastColumn="0" w:noHBand="0" w:noVBand="1"/>
      </w:tblPr>
      <w:tblGrid>
        <w:gridCol w:w="9350"/>
      </w:tblGrid>
      <w:tr w:rsidR="00A20B97" w14:paraId="0C1DED80" w14:textId="77777777">
        <w:tc>
          <w:tcPr>
            <w:tcW w:w="9350" w:type="dxa"/>
          </w:tcPr>
          <w:p w14:paraId="0C1DED7B" w14:textId="77777777" w:rsidR="00A20B97" w:rsidRDefault="00CB59B4">
            <w:pPr>
              <w:pStyle w:val="Heading2"/>
              <w:outlineLvl w:val="1"/>
            </w:pPr>
            <w:r>
              <w:t>4.1</w:t>
            </w:r>
            <w:r>
              <w:tab/>
              <w:t>Cell search</w:t>
            </w:r>
          </w:p>
          <w:p w14:paraId="0C1DED7C" w14:textId="77777777" w:rsidR="00A20B97" w:rsidRDefault="00CB59B4">
            <w:pPr>
              <w:jc w:val="center"/>
              <w:rPr>
                <w:color w:val="FFC000"/>
              </w:rPr>
            </w:pPr>
            <w:r>
              <w:rPr>
                <w:color w:val="FFC000"/>
              </w:rPr>
              <w:t>*** unchanged part omitted ***</w:t>
            </w:r>
          </w:p>
          <w:p w14:paraId="0C1DED7D" w14:textId="77777777" w:rsidR="00A20B97" w:rsidRDefault="00CB59B4">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D7E" w14:textId="77777777" w:rsidR="00A20B97" w:rsidRDefault="00CB59B4">
            <w:pPr>
              <w:rPr>
                <w:rFonts w:cstheme="minorHAnsi"/>
                <w:color w:val="FF0000"/>
                <w:u w:val="single"/>
                <w:lang w:eastAsia="zh-CN"/>
              </w:rPr>
            </w:pPr>
            <w:r>
              <w:rPr>
                <w:rFonts w:cstheme="minorHAnsi"/>
                <w:color w:val="FF0000"/>
                <w:u w:val="single"/>
                <w:lang w:eastAsia="zh-CN"/>
              </w:rPr>
              <w:t xml:space="preserve">For operation without shared spectrum channel access in FR2-2, a </w:t>
            </w:r>
            <w:r>
              <w:rPr>
                <w:rFonts w:cstheme="minorHAnsi" w:hint="eastAsia"/>
                <w:color w:val="FF0000"/>
                <w:u w:val="single"/>
                <w:lang w:eastAsia="zh-CN"/>
              </w:rPr>
              <w:t>U</w:t>
            </w:r>
            <w:r>
              <w:rPr>
                <w:rFonts w:cstheme="minorHAnsi"/>
                <w:color w:val="FF0000"/>
                <w:u w:val="single"/>
                <w:lang w:eastAsia="zh-CN"/>
              </w:rPr>
              <w:t xml:space="preserve">E expects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 xml:space="preserve"> and </w:t>
            </w:r>
            <w:r>
              <w:rPr>
                <w:rFonts w:cstheme="minorHAnsi"/>
                <w:i/>
                <w:color w:val="FF0000"/>
                <w:u w:val="single"/>
                <w:lang w:eastAsia="zh-CN"/>
              </w:rPr>
              <w:t>spare</w:t>
            </w:r>
            <w:r>
              <w:rPr>
                <w:rFonts w:cstheme="minorHAnsi"/>
                <w:color w:val="FF0000"/>
                <w:u w:val="single"/>
                <w:lang w:eastAsia="zh-CN"/>
              </w:rPr>
              <w:t xml:space="preserve"> = ‘0’.</w:t>
            </w:r>
          </w:p>
          <w:p w14:paraId="0C1DED7F" w14:textId="77777777" w:rsidR="00A20B97" w:rsidRDefault="00CB59B4">
            <w:pPr>
              <w:jc w:val="center"/>
              <w:rPr>
                <w:color w:val="FFC000"/>
              </w:rPr>
            </w:pPr>
            <w:r>
              <w:rPr>
                <w:color w:val="FFC000"/>
              </w:rPr>
              <w:t>*** unchanged part omitted ***</w:t>
            </w:r>
          </w:p>
        </w:tc>
      </w:tr>
    </w:tbl>
    <w:p w14:paraId="0C1DED81" w14:textId="77777777" w:rsidR="00A20B97" w:rsidRDefault="00A20B97">
      <w:pPr>
        <w:pStyle w:val="BodyText"/>
        <w:spacing w:after="0"/>
        <w:rPr>
          <w:rFonts w:ascii="Times New Roman" w:hAnsi="Times New Roman"/>
          <w:sz w:val="22"/>
          <w:szCs w:val="22"/>
          <w:lang w:eastAsia="zh-CN"/>
        </w:rPr>
      </w:pPr>
    </w:p>
    <w:p w14:paraId="0C1DED82" w14:textId="77777777" w:rsidR="00A20B97" w:rsidRDefault="00A20B97">
      <w:pPr>
        <w:pStyle w:val="BodyText"/>
        <w:spacing w:after="0"/>
        <w:rPr>
          <w:rFonts w:ascii="Times New Roman" w:hAnsi="Times New Roman"/>
          <w:sz w:val="22"/>
          <w:szCs w:val="22"/>
          <w:lang w:eastAsia="zh-CN"/>
        </w:rPr>
      </w:pPr>
    </w:p>
    <w:p w14:paraId="0C1DED83" w14:textId="77777777" w:rsidR="00A20B97" w:rsidRDefault="00A20B97">
      <w:pPr>
        <w:pStyle w:val="BodyText"/>
        <w:spacing w:after="0"/>
        <w:rPr>
          <w:rFonts w:ascii="Times New Roman" w:hAnsi="Times New Roman"/>
          <w:sz w:val="22"/>
          <w:szCs w:val="22"/>
          <w:lang w:eastAsia="zh-CN"/>
        </w:rPr>
      </w:pPr>
    </w:p>
    <w:p w14:paraId="0C1DED84"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ED85"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TP#1-7 and TP#1-8.</w:t>
      </w:r>
    </w:p>
    <w:p w14:paraId="0C1DED86"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53"/>
        <w:gridCol w:w="7997"/>
      </w:tblGrid>
      <w:tr w:rsidR="00A20B97" w14:paraId="0C1DED89" w14:textId="77777777">
        <w:tc>
          <w:tcPr>
            <w:tcW w:w="13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D87"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99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D88"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ED97"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ED8A"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ED8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Considering companie</w:t>
            </w:r>
            <w:r>
              <w:rPr>
                <w:rFonts w:ascii="Times New Roman" w:eastAsiaTheme="minorEastAsia" w:hAnsi="Times New Roman"/>
                <w:sz w:val="22"/>
                <w:szCs w:val="22"/>
                <w:lang w:eastAsia="ko-KR"/>
              </w:rPr>
              <w:t>s’ views, TP#1-8 seems to a way forward. Besides, some additional wording seems necessary for TP#1-8, as follows.</w:t>
            </w:r>
          </w:p>
          <w:p w14:paraId="0C1DED8C" w14:textId="77777777" w:rsidR="00A20B97" w:rsidRDefault="00A20B97">
            <w:pPr>
              <w:pStyle w:val="BodyText"/>
              <w:spacing w:after="0" w:line="240" w:lineRule="auto"/>
              <w:rPr>
                <w:rFonts w:ascii="Times New Roman" w:eastAsiaTheme="minorEastAsia" w:hAnsi="Times New Roman"/>
                <w:sz w:val="22"/>
                <w:szCs w:val="22"/>
                <w:lang w:eastAsia="ko-KR"/>
              </w:rPr>
            </w:pPr>
          </w:p>
          <w:tbl>
            <w:tblPr>
              <w:tblStyle w:val="TableGrid"/>
              <w:tblW w:w="0" w:type="auto"/>
              <w:tblLook w:val="04A0" w:firstRow="1" w:lastRow="0" w:firstColumn="1" w:lastColumn="0" w:noHBand="0" w:noVBand="1"/>
            </w:tblPr>
            <w:tblGrid>
              <w:gridCol w:w="7771"/>
            </w:tblGrid>
            <w:tr w:rsidR="00A20B97" w14:paraId="0C1DED94" w14:textId="77777777">
              <w:tc>
                <w:tcPr>
                  <w:tcW w:w="9350" w:type="dxa"/>
                </w:tcPr>
                <w:p w14:paraId="0C1DED8D" w14:textId="77777777" w:rsidR="00A20B97" w:rsidRDefault="00CB59B4">
                  <w:pPr>
                    <w:pStyle w:val="Heading2"/>
                    <w:outlineLvl w:val="1"/>
                  </w:pPr>
                  <w:r>
                    <w:t>4.1</w:t>
                  </w:r>
                  <w:r>
                    <w:tab/>
                    <w:t>Cell search</w:t>
                  </w:r>
                </w:p>
                <w:p w14:paraId="0C1DED8E" w14:textId="77777777" w:rsidR="00A20B97" w:rsidRDefault="00CB59B4">
                  <w:pPr>
                    <w:jc w:val="center"/>
                    <w:rPr>
                      <w:color w:val="FFC000"/>
                    </w:rPr>
                  </w:pPr>
                  <w:r>
                    <w:rPr>
                      <w:color w:val="FFC000"/>
                    </w:rPr>
                    <w:t>*** unchanged part omitted ***</w:t>
                  </w:r>
                </w:p>
                <w:p w14:paraId="0C1DED8F" w14:textId="77777777" w:rsidR="00A20B97" w:rsidRDefault="00CB59B4">
                  <w:r>
                    <w:rPr>
                      <w:strike/>
                      <w:color w:val="C00000"/>
                    </w:rPr>
                    <w:t>For operation with shared spectrum channel access in FR2-2</w:t>
                  </w:r>
                  <w:r>
                    <w:rPr>
                      <w:color w:val="C00000"/>
                    </w:rPr>
                    <w:t xml:space="preserve">  </w:t>
                  </w:r>
                  <w:r>
                    <w:rPr>
                      <w:color w:val="C00000"/>
                      <w:u w:val="single"/>
                    </w:rPr>
                    <w:t xml:space="preserve">In FR2-2, if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r>
                      <w:rPr>
                        <w:rFonts w:ascii="Cambria Math" w:hAnsi="Cambria Math"/>
                        <w:color w:val="C00000"/>
                        <w:u w:val="single"/>
                      </w:rPr>
                      <m:t>&lt;64</m:t>
                    </m:r>
                  </m:oMath>
                  <w:r>
                    <w:t>,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D90" w14:textId="77777777" w:rsidR="00A20B97" w:rsidRDefault="00CB59B4">
                  <w:pPr>
                    <w:rPr>
                      <w:color w:val="C00000"/>
                      <w:u w:val="single"/>
                    </w:rPr>
                  </w:pPr>
                  <w:r>
                    <w:rPr>
                      <w:rFonts w:cstheme="minorHAnsi" w:hint="eastAsia"/>
                      <w:color w:val="C00000"/>
                      <w:u w:val="single"/>
                      <w:lang w:eastAsia="zh-CN"/>
                    </w:rPr>
                    <w:lastRenderedPageBreak/>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 xml:space="preserve">=64 for operation without shared spectrum channel access or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r>
                      <w:rPr>
                        <w:rFonts w:ascii="Cambria Math" w:hAnsi="Cambria Math" w:cstheme="minorHAnsi" w:hint="eastAsia"/>
                        <w:color w:val="C00000"/>
                        <w:u w:val="single"/>
                        <w:lang w:eastAsia="zh-CN"/>
                      </w:rPr>
                      <m:t>≤</m:t>
                    </m:r>
                  </m:oMath>
                  <w:r>
                    <w:rPr>
                      <w:rFonts w:cstheme="minorHAnsi"/>
                      <w:color w:val="C00000"/>
                      <w:u w:val="single"/>
                      <w:lang w:eastAsia="zh-CN"/>
                    </w:rPr>
                    <w:t>64 for operation with shared spectrum channel access in FR2-2.</w:t>
                  </w:r>
                </w:p>
                <w:p w14:paraId="0C1DED91" w14:textId="77777777" w:rsidR="00A20B97" w:rsidRDefault="00CB59B4">
                  <w:pPr>
                    <w:jc w:val="center"/>
                    <w:rPr>
                      <w:color w:val="FFC000"/>
                    </w:rPr>
                  </w:pPr>
                  <w:r>
                    <w:rPr>
                      <w:color w:val="FFC000"/>
                    </w:rPr>
                    <w:t>*** unchanged part omitted ***</w:t>
                  </w:r>
                </w:p>
                <w:p w14:paraId="0C1DED92"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p w14:paraId="0C1DED93" w14:textId="77777777" w:rsidR="00A20B97" w:rsidRDefault="00CB59B4">
                  <w:pPr>
                    <w:jc w:val="center"/>
                    <w:rPr>
                      <w:color w:val="FFC000"/>
                    </w:rPr>
                  </w:pPr>
                  <w:r>
                    <w:rPr>
                      <w:color w:val="FFC000"/>
                    </w:rPr>
                    <w:t>*** unchanged part omitted ***</w:t>
                  </w:r>
                </w:p>
              </w:tc>
            </w:tr>
          </w:tbl>
          <w:p w14:paraId="0C1DED95" w14:textId="77777777" w:rsidR="00A20B97" w:rsidRDefault="00A20B97">
            <w:pPr>
              <w:pStyle w:val="BodyText"/>
              <w:spacing w:after="0" w:line="240" w:lineRule="auto"/>
              <w:rPr>
                <w:rFonts w:ascii="Times New Roman" w:eastAsiaTheme="minorEastAsia" w:hAnsi="Times New Roman"/>
                <w:sz w:val="22"/>
                <w:szCs w:val="22"/>
                <w:lang w:eastAsia="ko-KR"/>
              </w:rPr>
            </w:pPr>
          </w:p>
          <w:p w14:paraId="0C1DED96"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ED9A"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ED9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ED9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sz w:val="22"/>
                <w:szCs w:val="22"/>
                <w:lang w:eastAsia="zh-CN"/>
              </w:rPr>
              <w:t>Between TP#1-7 and TP#1-8 our preference is TP#1-7.</w:t>
            </w:r>
          </w:p>
        </w:tc>
      </w:tr>
      <w:tr w:rsidR="00A20B97" w14:paraId="0C1DEDA7"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ED9B"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
              </w:rPr>
              <w:t xml:space="preserve">ZTE, </w:t>
            </w:r>
            <w:proofErr w:type="spellStart"/>
            <w:r>
              <w:rPr>
                <w:rFonts w:ascii="Times New Roman" w:hAnsi="Times New Roman" w:hint="eastAsia"/>
                <w:sz w:val="22"/>
                <w:szCs w:val="22"/>
                <w:lang w:eastAsia="zh"/>
              </w:rPr>
              <w:t>Sanechips</w:t>
            </w:r>
            <w:proofErr w:type="spellEnd"/>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ED9C"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For TP#1-7, </w:t>
            </w:r>
            <w:r>
              <w:rPr>
                <w:rFonts w:ascii="Times New Roman" w:hAnsi="Times New Roman" w:hint="eastAsia"/>
                <w:sz w:val="22"/>
                <w:szCs w:val="22"/>
                <w:lang w:eastAsia="zh"/>
              </w:rPr>
              <w:t xml:space="preserve">we </w:t>
            </w:r>
            <w:r>
              <w:rPr>
                <w:rFonts w:ascii="Times New Roman" w:hAnsi="Times New Roman" w:hint="eastAsia"/>
                <w:sz w:val="22"/>
                <w:szCs w:val="22"/>
                <w:lang w:eastAsia="zh-CN"/>
              </w:rPr>
              <w:t xml:space="preserve">do not sure that the UE can aware whether the current operation is in the licensed spectrum or in the unlicensed spectrum before decoding the MIB, so we do not support TP# 1-7. </w:t>
            </w:r>
          </w:p>
          <w:p w14:paraId="0C1DED9D"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For TP#1-8, we tend to support TP#1-8 with the following changes, that is, the description of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imes New Roman" w:hAnsi="Times New Roman" w:hint="eastAsia"/>
                <w:sz w:val="22"/>
                <w:szCs w:val="22"/>
                <w:lang w:eastAsia="zh-CN"/>
              </w:rPr>
              <w:t xml:space="preserve"> is moved to in front of </w:t>
            </w:r>
            <w:r>
              <w:rPr>
                <w:rFonts w:ascii="Times New Roman" w:hAnsi="Times New Roman"/>
                <w:sz w:val="22"/>
                <w:szCs w:val="22"/>
                <w:lang w:eastAsia="zh-CN"/>
              </w:rPr>
              <w:t>“</w:t>
            </w:r>
            <w:r>
              <w:rPr>
                <w:color w:val="C00000"/>
                <w:u w:val="single"/>
              </w:rPr>
              <w:t xml:space="preserve">If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r>
                <w:rPr>
                  <w:rFonts w:ascii="Cambria Math" w:hAnsi="Cambria Math"/>
                  <w:color w:val="C00000"/>
                  <w:u w:val="single"/>
                </w:rPr>
                <m:t>&lt;64</m:t>
              </m:r>
            </m:oMath>
            <w:r>
              <w:rPr>
                <w:rFonts w:ascii="Times New Roman" w:hAnsi="Times New Roman"/>
                <w:sz w:val="22"/>
                <w:szCs w:val="22"/>
                <w:lang w:eastAsia="zh-CN"/>
              </w:rPr>
              <w:t>”</w:t>
            </w:r>
            <w:r>
              <w:rPr>
                <w:rFonts w:ascii="Times New Roman" w:hAnsi="Times New Roman" w:hint="eastAsia"/>
                <w:sz w:val="22"/>
                <w:szCs w:val="22"/>
                <w:lang w:eastAsia="zh-CN"/>
              </w:rPr>
              <w:t xml:space="preserve">). </w:t>
            </w:r>
          </w:p>
          <w:p w14:paraId="0C1DED9E" w14:textId="77777777" w:rsidR="00A20B97" w:rsidRDefault="00A20B97">
            <w:pPr>
              <w:pStyle w:val="BodyText"/>
              <w:spacing w:after="0" w:line="240" w:lineRule="auto"/>
              <w:rPr>
                <w:rFonts w:ascii="Times New Roman" w:hAnsi="Times New Roman"/>
                <w:sz w:val="22"/>
                <w:szCs w:val="22"/>
                <w:lang w:eastAsia="zh-CN"/>
              </w:rPr>
            </w:pPr>
          </w:p>
          <w:p w14:paraId="0C1DED9F" w14:textId="77777777" w:rsidR="00A20B97" w:rsidRDefault="00CB59B4">
            <w:pPr>
              <w:pStyle w:val="Heading2"/>
              <w:outlineLvl w:val="1"/>
            </w:pPr>
            <w:r>
              <w:t>4.1</w:t>
            </w:r>
            <w:r>
              <w:tab/>
              <w:t>Cell search</w:t>
            </w:r>
          </w:p>
          <w:p w14:paraId="0C1DEDA0" w14:textId="77777777" w:rsidR="00A20B97" w:rsidRDefault="00CB59B4">
            <w:pPr>
              <w:jc w:val="center"/>
              <w:rPr>
                <w:color w:val="FFC000"/>
              </w:rPr>
            </w:pPr>
            <w:r>
              <w:rPr>
                <w:color w:val="FFC000"/>
              </w:rPr>
              <w:t>*** unchanged part omitted ***</w:t>
            </w:r>
          </w:p>
          <w:p w14:paraId="0C1DEDA1" w14:textId="77777777" w:rsidR="00A20B97" w:rsidRDefault="00CB59B4">
            <w:r>
              <w:rPr>
                <w:strike/>
                <w:color w:val="C00000"/>
              </w:rPr>
              <w:t>For operation with shared spectrum channel access in FR2-2</w:t>
            </w:r>
            <w:r>
              <w:rPr>
                <w:color w:val="C00000"/>
              </w:rPr>
              <w:t xml:space="preserve"> </w:t>
            </w:r>
            <w:r>
              <w:rPr>
                <w:color w:val="00B0F0"/>
              </w:rPr>
              <w:t xml:space="preserve"> </w:t>
            </w:r>
            <m:oMath>
              <m:sSubSup>
                <m:sSubSupPr>
                  <m:ctrlPr>
                    <w:rPr>
                      <w:rFonts w:ascii="Cambria Math" w:hAnsi="Cambria Math"/>
                      <w:i/>
                      <w:color w:val="00B0F0"/>
                    </w:rPr>
                  </m:ctrlPr>
                </m:sSubSupPr>
                <m:e>
                  <m:r>
                    <w:rPr>
                      <w:rFonts w:ascii="Cambria Math"/>
                      <w:color w:val="00B0F0"/>
                    </w:rPr>
                    <m:t>N</m:t>
                  </m:r>
                </m:e>
                <m:sub>
                  <m:r>
                    <w:rPr>
                      <w:rFonts w:ascii="Cambria Math"/>
                      <w:color w:val="00B0F0"/>
                    </w:rPr>
                    <m:t>SSB</m:t>
                  </m:r>
                </m:sub>
                <m:sup>
                  <m:r>
                    <w:rPr>
                      <w:rFonts w:ascii="Cambria Math"/>
                      <w:color w:val="00B0F0"/>
                    </w:rPr>
                    <m:t>QCL</m:t>
                  </m:r>
                </m:sup>
              </m:sSubSup>
            </m:oMath>
            <w:r>
              <w:rPr>
                <w:color w:val="00B0F0"/>
              </w:rPr>
              <w:t xml:space="preserve"> is either provided by </w:t>
            </w:r>
            <w:proofErr w:type="spellStart"/>
            <w:r>
              <w:rPr>
                <w:i/>
                <w:color w:val="00B0F0"/>
              </w:rPr>
              <w:t>ssb-PositionQCL</w:t>
            </w:r>
            <w:proofErr w:type="spellEnd"/>
            <w:r>
              <w:rPr>
                <w:color w:val="00B0F0"/>
              </w:rPr>
              <w:t xml:space="preserve"> or, if </w:t>
            </w:r>
            <w:proofErr w:type="spellStart"/>
            <w:r>
              <w:rPr>
                <w:i/>
                <w:color w:val="00B0F0"/>
              </w:rPr>
              <w:t>ssb-PositionQCL</w:t>
            </w:r>
            <w:proofErr w:type="spellEnd"/>
            <w:r>
              <w:rPr>
                <w:color w:val="00B0F0"/>
              </w:rPr>
              <w:t xml:space="preserve"> is not provided,</w:t>
            </w:r>
            <w:r>
              <w:rPr>
                <w:i/>
                <w:color w:val="00B0F0"/>
              </w:rPr>
              <w:t xml:space="preserve"> </w:t>
            </w:r>
            <w:r>
              <w:rPr>
                <w:color w:val="00B0F0"/>
              </w:rPr>
              <w:t xml:space="preserve">obtained from a </w:t>
            </w:r>
            <w:r>
              <w:rPr>
                <w:i/>
                <w:color w:val="00B0F0"/>
              </w:rPr>
              <w:t>MIB</w:t>
            </w:r>
            <w:r>
              <w:rPr>
                <w:color w:val="00B0F0"/>
              </w:rPr>
              <w:t xml:space="preserve"> </w:t>
            </w:r>
            <w:r>
              <w:rPr>
                <w:color w:val="00B0F0"/>
                <w:lang w:eastAsia="ja-JP"/>
              </w:rPr>
              <w:t>provided by a SS/PBCH block</w:t>
            </w:r>
            <w:r>
              <w:rPr>
                <w:color w:val="00B0F0"/>
              </w:rPr>
              <w:t xml:space="preserve"> according to Table 4.1-2.</w:t>
            </w:r>
            <w:r>
              <w:t xml:space="preserve"> </w:t>
            </w:r>
            <w:r>
              <w:rPr>
                <w:color w:val="C00000"/>
                <w:u w:val="single"/>
              </w:rPr>
              <w:t xml:space="preserve">If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r>
                <w:rPr>
                  <w:rFonts w:ascii="Cambria Math" w:hAnsi="Cambria Math"/>
                  <w:color w:val="C00000"/>
                  <w:u w:val="single"/>
                </w:rPr>
                <m:t>&lt;64</m:t>
              </m:r>
            </m:oMath>
            <w:r>
              <w:t>,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strike/>
                      <w:color w:val="00B0F0"/>
                    </w:rPr>
                  </m:ctrlPr>
                </m:sSubSupPr>
                <m:e>
                  <m:r>
                    <w:rPr>
                      <w:rFonts w:ascii="Cambria Math"/>
                      <w:strike/>
                      <w:color w:val="00B0F0"/>
                    </w:rPr>
                    <m:t>N</m:t>
                  </m:r>
                </m:e>
                <m:sub>
                  <m:r>
                    <w:rPr>
                      <w:rFonts w:ascii="Cambria Math"/>
                      <w:strike/>
                      <w:color w:val="00B0F0"/>
                    </w:rPr>
                    <m:t>SSB</m:t>
                  </m:r>
                </m:sub>
                <m:sup>
                  <m:r>
                    <w:rPr>
                      <w:rFonts w:ascii="Cambria Math"/>
                      <w:strike/>
                      <w:color w:val="00B0F0"/>
                    </w:rPr>
                    <m:t>QCL</m:t>
                  </m:r>
                </m:sup>
              </m:sSubSup>
            </m:oMath>
            <w:r>
              <w:rPr>
                <w:strike/>
                <w:color w:val="00B0F0"/>
              </w:rPr>
              <w:t xml:space="preserve"> is either provided by </w:t>
            </w:r>
            <w:proofErr w:type="spellStart"/>
            <w:r>
              <w:rPr>
                <w:i/>
                <w:strike/>
                <w:color w:val="00B0F0"/>
              </w:rPr>
              <w:t>ssb-PositionQCL</w:t>
            </w:r>
            <w:proofErr w:type="spellEnd"/>
            <w:r>
              <w:rPr>
                <w:strike/>
                <w:color w:val="00B0F0"/>
              </w:rPr>
              <w:t xml:space="preserve"> or, if </w:t>
            </w:r>
            <w:proofErr w:type="spellStart"/>
            <w:r>
              <w:rPr>
                <w:i/>
                <w:strike/>
                <w:color w:val="00B0F0"/>
              </w:rPr>
              <w:t>ssb-PositionQCL</w:t>
            </w:r>
            <w:proofErr w:type="spellEnd"/>
            <w:r>
              <w:rPr>
                <w:strike/>
                <w:color w:val="00B0F0"/>
              </w:rPr>
              <w:t xml:space="preserve"> is not provided,</w:t>
            </w:r>
            <w:r>
              <w:rPr>
                <w:i/>
                <w:strike/>
                <w:color w:val="00B0F0"/>
              </w:rPr>
              <w:t xml:space="preserve"> </w:t>
            </w:r>
            <w:r>
              <w:rPr>
                <w:strike/>
                <w:color w:val="00B0F0"/>
              </w:rPr>
              <w:t xml:space="preserve">obtained from a </w:t>
            </w:r>
            <w:r>
              <w:rPr>
                <w:i/>
                <w:strike/>
                <w:color w:val="00B0F0"/>
              </w:rPr>
              <w:t>MIB</w:t>
            </w:r>
            <w:r>
              <w:rPr>
                <w:strike/>
                <w:color w:val="00B0F0"/>
              </w:rPr>
              <w:t xml:space="preserve"> </w:t>
            </w:r>
            <w:r>
              <w:rPr>
                <w:strike/>
                <w:color w:val="00B0F0"/>
                <w:lang w:eastAsia="ja-JP"/>
              </w:rPr>
              <w:t>provided by a SS/PBCH block</w:t>
            </w:r>
            <w:r>
              <w:rPr>
                <w:strike/>
                <w:color w:val="00B0F0"/>
              </w:rPr>
              <w:t xml:space="preserve"> according to Table 4.1-2. </w:t>
            </w:r>
            <w:r>
              <w:t xml:space="preserve">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DA2" w14:textId="77777777" w:rsidR="00A20B97" w:rsidRDefault="00CB59B4">
            <w:pPr>
              <w:rPr>
                <w:color w:val="C00000"/>
                <w:u w:val="single"/>
              </w:rPr>
            </w:pPr>
            <w:r>
              <w:rPr>
                <w:rFonts w:cstheme="minorHAnsi" w:hint="eastAsia"/>
                <w:color w:val="C00000"/>
                <w:u w:val="single"/>
                <w:lang w:eastAsia="zh-CN"/>
              </w:rPr>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=64 for operation without shared spectrum in FR2-2.</w:t>
            </w:r>
          </w:p>
          <w:p w14:paraId="0C1DEDA3" w14:textId="77777777" w:rsidR="00A20B97" w:rsidRDefault="00CB59B4">
            <w:pPr>
              <w:jc w:val="center"/>
              <w:rPr>
                <w:color w:val="FFC000"/>
              </w:rPr>
            </w:pPr>
            <w:r>
              <w:rPr>
                <w:color w:val="FFC000"/>
              </w:rPr>
              <w:t>*** unchanged part omitted ***</w:t>
            </w:r>
          </w:p>
          <w:p w14:paraId="0C1DEDA4"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p w14:paraId="0C1DEDA5" w14:textId="77777777" w:rsidR="00A20B97" w:rsidRDefault="00CB59B4">
            <w:pPr>
              <w:pStyle w:val="BodyText"/>
              <w:spacing w:after="0" w:line="240" w:lineRule="auto"/>
              <w:rPr>
                <w:rFonts w:ascii="Times New Roman" w:hAnsi="Times New Roman"/>
                <w:sz w:val="22"/>
                <w:szCs w:val="22"/>
                <w:lang w:eastAsia="zh-CN"/>
              </w:rPr>
            </w:pPr>
            <w:r>
              <w:rPr>
                <w:color w:val="FFC000"/>
              </w:rPr>
              <w:t>*** unchanged part omitted ***</w:t>
            </w:r>
          </w:p>
          <w:p w14:paraId="0C1DEDA6" w14:textId="77777777" w:rsidR="00A20B97" w:rsidRDefault="00A20B97">
            <w:pPr>
              <w:pStyle w:val="BodyText"/>
              <w:spacing w:after="0" w:line="240" w:lineRule="auto"/>
              <w:rPr>
                <w:rFonts w:ascii="Times New Roman" w:hAnsi="Times New Roman"/>
                <w:sz w:val="22"/>
                <w:szCs w:val="22"/>
                <w:lang w:eastAsia="zh-CN"/>
              </w:rPr>
            </w:pPr>
          </w:p>
        </w:tc>
      </w:tr>
      <w:tr w:rsidR="00A20B97" w14:paraId="0C1DEDCA"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EDA8"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EDA9" w14:textId="77777777" w:rsidR="00A20B97" w:rsidRDefault="00CB59B4">
            <w:pPr>
              <w:pStyle w:val="BodyText"/>
              <w:spacing w:after="0" w:line="240" w:lineRule="auto"/>
              <w:rPr>
                <w:rFonts w:ascii="Times New Roman" w:hAnsi="Times New Roman"/>
                <w:szCs w:val="20"/>
              </w:rPr>
            </w:pPr>
            <w:r>
              <w:rPr>
                <w:rFonts w:ascii="Times New Roman" w:hAnsi="Times New Roman"/>
                <w:szCs w:val="20"/>
                <w:lang w:eastAsia="zh-CN"/>
              </w:rPr>
              <w:t xml:space="preserve">We object TP#1-7 and TP#1-8. The concern is, if DBTW is not supported for licensed operation, the definition of </w:t>
            </w:r>
            <m:oMath>
              <m:sSubSup>
                <m:sSubSupPr>
                  <m:ctrlPr>
                    <w:rPr>
                      <w:rFonts w:ascii="Cambria Math" w:hAnsi="Cambria Math"/>
                      <w:i/>
                      <w:szCs w:val="20"/>
                    </w:rPr>
                  </m:ctrlPr>
                </m:sSubSupPr>
                <m:e>
                  <m:r>
                    <w:rPr>
                      <w:rFonts w:ascii="Cambria Math"/>
                      <w:szCs w:val="20"/>
                    </w:rPr>
                    <m:t>N</m:t>
                  </m:r>
                </m:e>
                <m:sub>
                  <m:r>
                    <w:rPr>
                      <w:rFonts w:ascii="Cambria Math"/>
                      <w:szCs w:val="20"/>
                    </w:rPr>
                    <m:t>SSB</m:t>
                  </m:r>
                </m:sub>
                <m:sup>
                  <m:r>
                    <w:rPr>
                      <w:rFonts w:ascii="Cambria Math"/>
                      <w:szCs w:val="20"/>
                    </w:rPr>
                    <m:t>QCL</m:t>
                  </m:r>
                </m:sup>
              </m:sSubSup>
            </m:oMath>
            <w:r>
              <w:rPr>
                <w:rFonts w:ascii="Times New Roman" w:hAnsi="Times New Roman"/>
                <w:szCs w:val="20"/>
              </w:rPr>
              <w:t xml:space="preserve"> is not applicable at all for licensed operation, then how the UE could assume a value for that parameter. </w:t>
            </w:r>
          </w:p>
          <w:p w14:paraId="0C1DEDAA" w14:textId="77777777" w:rsidR="00A20B97" w:rsidRDefault="00CB59B4">
            <w:pPr>
              <w:pStyle w:val="BodyText"/>
              <w:spacing w:after="0" w:line="240" w:lineRule="auto"/>
              <w:rPr>
                <w:rFonts w:ascii="Times New Roman" w:hAnsi="Times New Roman"/>
                <w:szCs w:val="20"/>
              </w:rPr>
            </w:pPr>
            <w:r>
              <w:rPr>
                <w:rFonts w:ascii="Times New Roman" w:hAnsi="Times New Roman"/>
                <w:szCs w:val="20"/>
              </w:rPr>
              <w:t>From the spirit of the TP#1-7, it’s</w:t>
            </w:r>
            <w:r>
              <w:rPr>
                <w:rFonts w:ascii="Times New Roman" w:hAnsi="Times New Roman"/>
              </w:rPr>
              <w:t xml:space="preserve"> more like defining a dummy parameter </w:t>
            </w:r>
            <m:oMath>
              <m:sSubSup>
                <m:sSubSupPr>
                  <m:ctrlPr>
                    <w:rPr>
                      <w:rFonts w:ascii="Cambria Math" w:hAnsi="Cambria Math"/>
                      <w:i/>
                      <w:szCs w:val="20"/>
                    </w:rPr>
                  </m:ctrlPr>
                </m:sSubSupPr>
                <m:e>
                  <m:r>
                    <w:rPr>
                      <w:rFonts w:ascii="Cambria Math"/>
                      <w:szCs w:val="20"/>
                    </w:rPr>
                    <m:t>N</m:t>
                  </m:r>
                </m:e>
                <m:sub>
                  <m:r>
                    <w:rPr>
                      <w:rFonts w:ascii="Cambria Math"/>
                      <w:szCs w:val="20"/>
                    </w:rPr>
                    <m:t>SSB</m:t>
                  </m:r>
                </m:sub>
                <m:sup>
                  <m:r>
                    <w:rPr>
                      <w:rFonts w:ascii="Cambria Math"/>
                      <w:szCs w:val="20"/>
                    </w:rPr>
                    <m:t>QCL</m:t>
                  </m:r>
                </m:sup>
              </m:sSubSup>
            </m:oMath>
            <w:r>
              <w:rPr>
                <w:rFonts w:ascii="Times New Roman" w:hAnsi="Times New Roman"/>
                <w:szCs w:val="20"/>
              </w:rPr>
              <w:t xml:space="preserve"> for licensed operation and providing its value as 64. In this sense, we don’t think introducing the definition of </w:t>
            </w:r>
            <m:oMath>
              <m:sSubSup>
                <m:sSubSupPr>
                  <m:ctrlPr>
                    <w:rPr>
                      <w:rFonts w:ascii="Cambria Math" w:hAnsi="Cambria Math"/>
                      <w:i/>
                      <w:szCs w:val="20"/>
                    </w:rPr>
                  </m:ctrlPr>
                </m:sSubSupPr>
                <m:e>
                  <m:r>
                    <w:rPr>
                      <w:rFonts w:ascii="Cambria Math"/>
                      <w:szCs w:val="20"/>
                    </w:rPr>
                    <m:t>N</m:t>
                  </m:r>
                </m:e>
                <m:sub>
                  <m:r>
                    <w:rPr>
                      <w:rFonts w:ascii="Cambria Math"/>
                      <w:szCs w:val="20"/>
                    </w:rPr>
                    <m:t>SSB</m:t>
                  </m:r>
                </m:sub>
                <m:sup>
                  <m:r>
                    <w:rPr>
                      <w:rFonts w:ascii="Cambria Math"/>
                      <w:szCs w:val="20"/>
                    </w:rPr>
                    <m:t>QCL</m:t>
                  </m:r>
                </m:sup>
              </m:sSubSup>
            </m:oMath>
            <w:r>
              <w:rPr>
                <w:rFonts w:ascii="Times New Roman" w:hAnsi="Times New Roman"/>
                <w:szCs w:val="20"/>
              </w:rPr>
              <w:t xml:space="preserve"> is needed. The spirit of the TP#1-7 can be alternatively reflect in the following TP without mentioning </w:t>
            </w:r>
            <m:oMath>
              <m:sSubSup>
                <m:sSubSupPr>
                  <m:ctrlPr>
                    <w:rPr>
                      <w:rFonts w:ascii="Cambria Math" w:hAnsi="Cambria Math"/>
                      <w:i/>
                      <w:szCs w:val="20"/>
                    </w:rPr>
                  </m:ctrlPr>
                </m:sSubSupPr>
                <m:e>
                  <m:r>
                    <w:rPr>
                      <w:rFonts w:ascii="Cambria Math"/>
                      <w:szCs w:val="20"/>
                    </w:rPr>
                    <m:t>N</m:t>
                  </m:r>
                </m:e>
                <m:sub>
                  <m:r>
                    <w:rPr>
                      <w:rFonts w:ascii="Cambria Math"/>
                      <w:szCs w:val="20"/>
                    </w:rPr>
                    <m:t>SSB</m:t>
                  </m:r>
                </m:sub>
                <m:sup>
                  <m:r>
                    <w:rPr>
                      <w:rFonts w:ascii="Cambria Math"/>
                      <w:szCs w:val="20"/>
                    </w:rPr>
                    <m:t>QCL</m:t>
                  </m:r>
                </m:sup>
              </m:sSubSup>
            </m:oMath>
            <w:r>
              <w:rPr>
                <w:rFonts w:ascii="Times New Roman" w:hAnsi="Times New Roman"/>
                <w:szCs w:val="20"/>
              </w:rPr>
              <w:t xml:space="preserve">, which could be acceptable from our perspective (at least the spec is self-compatible), although we believe this TP is not necessary as well (by knowing </w:t>
            </w:r>
            <m:oMath>
              <m:sSubSup>
                <m:sSubSupPr>
                  <m:ctrlPr>
                    <w:rPr>
                      <w:rFonts w:ascii="Cambria Math" w:hAnsi="Cambria Math"/>
                      <w:i/>
                      <w:szCs w:val="20"/>
                    </w:rPr>
                  </m:ctrlPr>
                </m:sSubSupPr>
                <m:e>
                  <m:r>
                    <w:rPr>
                      <w:rFonts w:ascii="Cambria Math"/>
                      <w:szCs w:val="20"/>
                    </w:rPr>
                    <m:t>N</m:t>
                  </m:r>
                </m:e>
                <m:sub>
                  <m:r>
                    <w:rPr>
                      <w:rFonts w:ascii="Cambria Math"/>
                      <w:szCs w:val="20"/>
                    </w:rPr>
                    <m:t>SSB</m:t>
                  </m:r>
                </m:sub>
                <m:sup>
                  <m:r>
                    <w:rPr>
                      <w:rFonts w:ascii="Cambria Math"/>
                      <w:szCs w:val="20"/>
                    </w:rPr>
                    <m:t>QCL</m:t>
                  </m:r>
                </m:sup>
              </m:sSubSup>
              <m:r>
                <w:rPr>
                  <w:rFonts w:ascii="Cambria Math" w:hAnsi="Cambria Math"/>
                  <w:szCs w:val="20"/>
                </w:rPr>
                <m:t>=64</m:t>
              </m:r>
            </m:oMath>
            <w:r>
              <w:rPr>
                <w:rFonts w:ascii="Times New Roman" w:hAnsi="Times New Roman"/>
                <w:szCs w:val="20"/>
              </w:rPr>
              <w:t xml:space="preserve"> doesn’t help the UE with distinguishing licensed or unlicensed band). </w:t>
            </w:r>
          </w:p>
          <w:p w14:paraId="0C1DEDAB" w14:textId="77777777" w:rsidR="00A20B97" w:rsidRDefault="00CB59B4">
            <w:pPr>
              <w:rPr>
                <w:rFonts w:cstheme="minorHAnsi"/>
                <w:color w:val="C00000"/>
                <w:u w:val="single"/>
                <w:lang w:eastAsia="zh-CN"/>
              </w:rPr>
            </w:pPr>
            <w:r>
              <w:rPr>
                <w:rFonts w:cstheme="minorHAnsi"/>
                <w:color w:val="C00000"/>
                <w:u w:val="single"/>
                <w:lang w:eastAsia="zh-CN"/>
              </w:rPr>
              <w:t xml:space="preserve">For operation without shared spectrum in FR2-2, a </w:t>
            </w:r>
            <w:r>
              <w:rPr>
                <w:rFonts w:cstheme="minorHAnsi" w:hint="eastAsia"/>
                <w:color w:val="C00000"/>
                <w:u w:val="single"/>
                <w:lang w:eastAsia="zh-CN"/>
              </w:rPr>
              <w:t>U</w:t>
            </w:r>
            <w:r>
              <w:rPr>
                <w:rFonts w:cstheme="minorHAnsi"/>
                <w:color w:val="C00000"/>
                <w:u w:val="single"/>
                <w:lang w:eastAsia="zh-CN"/>
              </w:rPr>
              <w:t xml:space="preserve">E expects </w:t>
            </w:r>
            <w:proofErr w:type="spellStart"/>
            <w:r>
              <w:rPr>
                <w:rFonts w:cstheme="minorHAnsi"/>
                <w:i/>
                <w:color w:val="C00000"/>
                <w:u w:val="single"/>
                <w:lang w:eastAsia="zh-CN"/>
              </w:rPr>
              <w:t>subCarrierSpacingCommon</w:t>
            </w:r>
            <w:proofErr w:type="spellEnd"/>
            <w:r>
              <w:rPr>
                <w:rFonts w:cstheme="minorHAnsi"/>
                <w:color w:val="C00000"/>
                <w:u w:val="single"/>
                <w:lang w:eastAsia="zh-CN"/>
              </w:rPr>
              <w:t xml:space="preserve"> = ‘</w:t>
            </w:r>
            <w:r>
              <w:rPr>
                <w:rFonts w:cstheme="minorHAnsi"/>
                <w:i/>
                <w:color w:val="C00000"/>
                <w:u w:val="single"/>
                <w:lang w:eastAsia="zh-CN"/>
              </w:rPr>
              <w:t>scs30or120’</w:t>
            </w:r>
            <w:r>
              <w:rPr>
                <w:rFonts w:cstheme="minorHAnsi"/>
                <w:color w:val="C00000"/>
                <w:u w:val="single"/>
                <w:lang w:eastAsia="zh-CN"/>
              </w:rPr>
              <w:t xml:space="preserve"> and </w:t>
            </w:r>
            <w:r>
              <w:rPr>
                <w:rFonts w:cstheme="minorHAnsi"/>
                <w:i/>
                <w:color w:val="C00000"/>
                <w:u w:val="single"/>
                <w:lang w:eastAsia="zh-CN"/>
              </w:rPr>
              <w:t>spare</w:t>
            </w:r>
            <w:r>
              <w:rPr>
                <w:rFonts w:cstheme="minorHAnsi"/>
                <w:color w:val="C00000"/>
                <w:u w:val="single"/>
                <w:lang w:eastAsia="zh-CN"/>
              </w:rPr>
              <w:t xml:space="preserve"> = ‘0’.</w:t>
            </w:r>
          </w:p>
          <w:p w14:paraId="0C1DEDAC" w14:textId="77777777" w:rsidR="00A20B97" w:rsidRDefault="00CB59B4">
            <w:pPr>
              <w:pStyle w:val="BodyText"/>
              <w:spacing w:after="0" w:line="240" w:lineRule="auto"/>
              <w:rPr>
                <w:rFonts w:ascii="Times New Roman" w:hAnsi="Times New Roman"/>
                <w:color w:val="C00000"/>
                <w:sz w:val="18"/>
                <w:u w:val="single"/>
              </w:rPr>
            </w:pPr>
            <w:r>
              <w:rPr>
                <w:rFonts w:ascii="Times New Roman" w:hAnsi="Times New Roman"/>
                <w:szCs w:val="22"/>
                <w:lang w:eastAsia="zh-CN"/>
              </w:rPr>
              <w:t xml:space="preserve">For TP#1-8, we don’t think it’s reasonable to write the specification starting with </w:t>
            </w:r>
            <m:oMath>
              <m:sSubSup>
                <m:sSubSupPr>
                  <m:ctrlPr>
                    <w:rPr>
                      <w:rFonts w:ascii="Cambria Math" w:hAnsi="Cambria Math"/>
                      <w:szCs w:val="22"/>
                      <w:lang w:eastAsia="zh-CN"/>
                    </w:rPr>
                  </m:ctrlPr>
                </m:sSubSupPr>
                <m:e>
                  <m:r>
                    <w:rPr>
                      <w:rFonts w:ascii="Cambria Math" w:hAnsi="Times New Roman"/>
                      <w:szCs w:val="22"/>
                      <w:lang w:eastAsia="zh-CN"/>
                    </w:rPr>
                    <m:t>N</m:t>
                  </m:r>
                </m:e>
                <m:sub>
                  <m:r>
                    <w:rPr>
                      <w:rFonts w:ascii="Cambria Math" w:hAnsi="Times New Roman"/>
                      <w:szCs w:val="22"/>
                      <w:lang w:eastAsia="zh-CN"/>
                    </w:rPr>
                    <m:t>SSB</m:t>
                  </m:r>
                </m:sub>
                <m:sup>
                  <m:r>
                    <w:rPr>
                      <w:rFonts w:ascii="Cambria Math" w:hAnsi="Times New Roman"/>
                      <w:szCs w:val="22"/>
                      <w:lang w:eastAsia="zh-CN"/>
                    </w:rPr>
                    <m:t>QCL</m:t>
                  </m:r>
                </m:sup>
              </m:sSubSup>
              <m:r>
                <m:rPr>
                  <m:sty m:val="p"/>
                </m:rPr>
                <w:rPr>
                  <w:rFonts w:ascii="Cambria Math" w:hAnsi="Cambria Math"/>
                  <w:szCs w:val="22"/>
                  <w:lang w:eastAsia="zh-CN"/>
                </w:rPr>
                <m:t>&lt;64</m:t>
              </m:r>
            </m:oMath>
            <w:r>
              <w:rPr>
                <w:rFonts w:ascii="Times New Roman" w:hAnsi="Times New Roman"/>
                <w:szCs w:val="22"/>
                <w:lang w:eastAsia="zh-CN"/>
              </w:rPr>
              <w:t xml:space="preserve"> but it’s definition is after.</w:t>
            </w:r>
            <w:r>
              <w:rPr>
                <w:rFonts w:ascii="Times New Roman" w:hAnsi="Times New Roman"/>
                <w:color w:val="C00000"/>
                <w:sz w:val="18"/>
                <w:u w:val="single"/>
              </w:rPr>
              <w:t xml:space="preserve"> </w:t>
            </w:r>
          </w:p>
          <w:p w14:paraId="0C1DEDAD"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 xml:space="preserve">We also want to address the concern on Option 1 “that there will be cases when the UE in unware whether it is in licensed or unlicensed operation.”. Supporting Q=64 doesn’t resolve the concern on distinguishing licensed or unlicensed operation at all, and the UE behavior is exactly the same with or without the TP. For FR2-2, RAN1 doesn’t have any solution yet to avoid UE unware of the licensed or unlicensed operation (e.g. we agreed not to support explicit indication in MIB), and the solution could come from RAN2 (e.g. restricting the location of SSB for </w:t>
            </w:r>
            <w:proofErr w:type="spellStart"/>
            <w:r>
              <w:rPr>
                <w:rFonts w:ascii="Times New Roman" w:hAnsi="Times New Roman"/>
                <w:szCs w:val="22"/>
                <w:lang w:eastAsia="zh-CN"/>
              </w:rPr>
              <w:t>SCell</w:t>
            </w:r>
            <w:proofErr w:type="spellEnd"/>
            <w:r>
              <w:rPr>
                <w:rFonts w:ascii="Times New Roman" w:hAnsi="Times New Roman"/>
                <w:szCs w:val="22"/>
                <w:lang w:eastAsia="zh-CN"/>
              </w:rPr>
              <w:t xml:space="preserve">) or RAN4 (e.g. restricting the location of sync raster for </w:t>
            </w:r>
            <w:proofErr w:type="spellStart"/>
            <w:r>
              <w:rPr>
                <w:rFonts w:ascii="Times New Roman" w:hAnsi="Times New Roman"/>
                <w:szCs w:val="22"/>
                <w:lang w:eastAsia="zh-CN"/>
              </w:rPr>
              <w:t>PCell</w:t>
            </w:r>
            <w:proofErr w:type="spellEnd"/>
            <w:r>
              <w:rPr>
                <w:rFonts w:ascii="Times New Roman" w:hAnsi="Times New Roman"/>
                <w:szCs w:val="22"/>
                <w:lang w:eastAsia="zh-CN"/>
              </w:rPr>
              <w:t xml:space="preserve">). We don’t think any of the TP so far address this issue, and if RAN1 indeed tries to provide a solution, we prefer to use the “reserved” state in Table 4.1-2 to indicate licensed operation, and we believe none of the TPs is needed, and the UE behavior is even better (understand that this is a bit far from the discussion, but we believe this is the best technical solution to resolve all the confusion). </w:t>
            </w:r>
          </w:p>
          <w:p w14:paraId="0C1DEDAE"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 xml:space="preserve">Proposal: Use the “reserved” state in Table 4.1-2 to indicate operation without shared spectrum channel access. </w:t>
            </w:r>
          </w:p>
          <w:p w14:paraId="0C1DEDAF"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strike/>
                <w:color w:val="FF0000"/>
              </w:rPr>
              <w:t>with shared spectrum channel access</w:t>
            </w:r>
            <w:r>
              <w:rPr>
                <w:color w:val="FF0000"/>
              </w:rPr>
              <w:t xml:space="preserve"> </w:t>
            </w:r>
            <w:r>
              <w:t>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891"/>
              <w:gridCol w:w="1343"/>
              <w:gridCol w:w="2930"/>
            </w:tblGrid>
            <w:tr w:rsidR="00A20B97" w14:paraId="0C1DEDB4" w14:textId="77777777">
              <w:trPr>
                <w:cantSplit/>
                <w:jc w:val="center"/>
              </w:trPr>
              <w:tc>
                <w:tcPr>
                  <w:tcW w:w="2607" w:type="dxa"/>
                  <w:tcBorders>
                    <w:bottom w:val="double" w:sz="4" w:space="0" w:color="auto"/>
                    <w:right w:val="double" w:sz="4" w:space="0" w:color="auto"/>
                  </w:tcBorders>
                  <w:shd w:val="clear" w:color="auto" w:fill="E0E0E0"/>
                  <w:vAlign w:val="center"/>
                </w:tcPr>
                <w:p w14:paraId="0C1DEDB0" w14:textId="77777777" w:rsidR="00A20B97" w:rsidRDefault="00CB59B4">
                  <w:pPr>
                    <w:pStyle w:val="TAH"/>
                    <w:rPr>
                      <w:bCs/>
                    </w:rPr>
                  </w:pPr>
                  <w:proofErr w:type="spellStart"/>
                  <w:r>
                    <w:rPr>
                      <w:i/>
                      <w:iCs/>
                    </w:rPr>
                    <w:t>subCarrierSpacingCommon</w:t>
                  </w:r>
                  <w:proofErr w:type="spellEnd"/>
                </w:p>
              </w:tc>
              <w:tc>
                <w:tcPr>
                  <w:tcW w:w="893" w:type="dxa"/>
                  <w:tcBorders>
                    <w:left w:val="double" w:sz="4" w:space="0" w:color="auto"/>
                    <w:bottom w:val="double" w:sz="4" w:space="0" w:color="auto"/>
                  </w:tcBorders>
                  <w:shd w:val="clear" w:color="auto" w:fill="E0E0E0"/>
                  <w:vAlign w:val="center"/>
                </w:tcPr>
                <w:p w14:paraId="0C1DEDB1" w14:textId="77777777" w:rsidR="00A20B97" w:rsidRDefault="00CB59B4">
                  <w:pPr>
                    <w:pStyle w:val="TAH"/>
                    <w:rPr>
                      <w:bCs/>
                      <w:i/>
                      <w:iCs/>
                    </w:rPr>
                  </w:pPr>
                  <w:r>
                    <w:rPr>
                      <w:i/>
                      <w:iCs/>
                    </w:rPr>
                    <w:t>spare</w:t>
                  </w:r>
                </w:p>
              </w:tc>
              <w:tc>
                <w:tcPr>
                  <w:tcW w:w="1346" w:type="dxa"/>
                  <w:tcBorders>
                    <w:bottom w:val="double" w:sz="4" w:space="0" w:color="auto"/>
                  </w:tcBorders>
                  <w:shd w:val="clear" w:color="auto" w:fill="E0E0E0"/>
                  <w:vAlign w:val="center"/>
                </w:tcPr>
                <w:p w14:paraId="0C1DEDB2" w14:textId="77777777" w:rsidR="00A20B97" w:rsidRDefault="00E414B3">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c>
                <w:tcPr>
                  <w:tcW w:w="2944" w:type="dxa"/>
                  <w:tcBorders>
                    <w:bottom w:val="double" w:sz="4" w:space="0" w:color="auto"/>
                  </w:tcBorders>
                  <w:shd w:val="clear" w:color="auto" w:fill="E0E0E0"/>
                </w:tcPr>
                <w:p w14:paraId="0C1DEDB3" w14:textId="77777777" w:rsidR="00A20B97" w:rsidRDefault="00CB59B4">
                  <w:pPr>
                    <w:pStyle w:val="TAH"/>
                    <w:rPr>
                      <w:rFonts w:eastAsia="SimSun"/>
                      <w:color w:val="FF0000"/>
                    </w:rPr>
                  </w:pPr>
                  <w:r>
                    <w:rPr>
                      <w:rFonts w:eastAsia="SimSun"/>
                      <w:color w:val="FF0000"/>
                    </w:rPr>
                    <w:t xml:space="preserve">With/without </w:t>
                  </w:r>
                  <w:r>
                    <w:rPr>
                      <w:color w:val="FF0000"/>
                    </w:rPr>
                    <w:t>shared spectrum channel access</w:t>
                  </w:r>
                </w:p>
              </w:tc>
            </w:tr>
            <w:tr w:rsidR="00A20B97" w14:paraId="0C1DEDB9" w14:textId="77777777">
              <w:trPr>
                <w:cantSplit/>
                <w:jc w:val="center"/>
              </w:trPr>
              <w:tc>
                <w:tcPr>
                  <w:tcW w:w="2607" w:type="dxa"/>
                  <w:tcBorders>
                    <w:top w:val="double" w:sz="4" w:space="0" w:color="auto"/>
                    <w:right w:val="double" w:sz="4" w:space="0" w:color="auto"/>
                  </w:tcBorders>
                  <w:shd w:val="clear" w:color="auto" w:fill="auto"/>
                  <w:vAlign w:val="center"/>
                </w:tcPr>
                <w:p w14:paraId="0C1DEDB5" w14:textId="77777777" w:rsidR="00A20B97" w:rsidRDefault="00CB59B4">
                  <w:pPr>
                    <w:pStyle w:val="TAC"/>
                  </w:pPr>
                  <w:r>
                    <w:t>scs15or60</w:t>
                  </w:r>
                </w:p>
              </w:tc>
              <w:tc>
                <w:tcPr>
                  <w:tcW w:w="893" w:type="dxa"/>
                  <w:tcBorders>
                    <w:top w:val="double" w:sz="4" w:space="0" w:color="auto"/>
                    <w:left w:val="double" w:sz="4" w:space="0" w:color="auto"/>
                  </w:tcBorders>
                  <w:vAlign w:val="center"/>
                </w:tcPr>
                <w:p w14:paraId="0C1DEDB6" w14:textId="77777777" w:rsidR="00A20B97" w:rsidRDefault="00CB59B4">
                  <w:pPr>
                    <w:pStyle w:val="TAC"/>
                  </w:pPr>
                  <w:r>
                    <w:t>0</w:t>
                  </w:r>
                </w:p>
              </w:tc>
              <w:tc>
                <w:tcPr>
                  <w:tcW w:w="1346" w:type="dxa"/>
                  <w:tcBorders>
                    <w:top w:val="double" w:sz="4" w:space="0" w:color="auto"/>
                  </w:tcBorders>
                  <w:vAlign w:val="center"/>
                </w:tcPr>
                <w:p w14:paraId="0C1DEDB7" w14:textId="77777777" w:rsidR="00A20B97" w:rsidRDefault="00CB59B4">
                  <w:pPr>
                    <w:pStyle w:val="TAC"/>
                  </w:pPr>
                  <w:r>
                    <w:t>16</w:t>
                  </w:r>
                </w:p>
              </w:tc>
              <w:tc>
                <w:tcPr>
                  <w:tcW w:w="2944" w:type="dxa"/>
                  <w:tcBorders>
                    <w:top w:val="double" w:sz="4" w:space="0" w:color="auto"/>
                  </w:tcBorders>
                </w:tcPr>
                <w:p w14:paraId="0C1DEDB8" w14:textId="77777777" w:rsidR="00A20B97" w:rsidRDefault="00CB59B4">
                  <w:pPr>
                    <w:pStyle w:val="TAC"/>
                    <w:rPr>
                      <w:color w:val="FF0000"/>
                    </w:rPr>
                  </w:pPr>
                  <w:r>
                    <w:rPr>
                      <w:color w:val="FF0000"/>
                    </w:rPr>
                    <w:t>with shared spectrum channel access</w:t>
                  </w:r>
                </w:p>
              </w:tc>
            </w:tr>
            <w:tr w:rsidR="00A20B97" w14:paraId="0C1DEDBE" w14:textId="77777777">
              <w:trPr>
                <w:cantSplit/>
                <w:jc w:val="center"/>
              </w:trPr>
              <w:tc>
                <w:tcPr>
                  <w:tcW w:w="2607" w:type="dxa"/>
                  <w:tcBorders>
                    <w:right w:val="double" w:sz="4" w:space="0" w:color="auto"/>
                  </w:tcBorders>
                  <w:shd w:val="clear" w:color="auto" w:fill="auto"/>
                  <w:vAlign w:val="center"/>
                </w:tcPr>
                <w:p w14:paraId="0C1DEDBA" w14:textId="77777777" w:rsidR="00A20B97" w:rsidRDefault="00CB59B4">
                  <w:pPr>
                    <w:pStyle w:val="TAC"/>
                  </w:pPr>
                  <w:r>
                    <w:t>scs15or60</w:t>
                  </w:r>
                </w:p>
              </w:tc>
              <w:tc>
                <w:tcPr>
                  <w:tcW w:w="893" w:type="dxa"/>
                  <w:tcBorders>
                    <w:left w:val="double" w:sz="4" w:space="0" w:color="auto"/>
                  </w:tcBorders>
                  <w:vAlign w:val="center"/>
                </w:tcPr>
                <w:p w14:paraId="0C1DEDBB" w14:textId="77777777" w:rsidR="00A20B97" w:rsidRDefault="00CB59B4">
                  <w:pPr>
                    <w:pStyle w:val="TAC"/>
                  </w:pPr>
                  <w:r>
                    <w:t>1</w:t>
                  </w:r>
                </w:p>
              </w:tc>
              <w:tc>
                <w:tcPr>
                  <w:tcW w:w="1346" w:type="dxa"/>
                  <w:vAlign w:val="center"/>
                </w:tcPr>
                <w:p w14:paraId="0C1DEDBC" w14:textId="77777777" w:rsidR="00A20B97" w:rsidRDefault="00CB59B4">
                  <w:pPr>
                    <w:pStyle w:val="TAC"/>
                  </w:pPr>
                  <w:r>
                    <w:t>32</w:t>
                  </w:r>
                </w:p>
              </w:tc>
              <w:tc>
                <w:tcPr>
                  <w:tcW w:w="2944" w:type="dxa"/>
                </w:tcPr>
                <w:p w14:paraId="0C1DEDBD" w14:textId="77777777" w:rsidR="00A20B97" w:rsidRDefault="00CB59B4">
                  <w:pPr>
                    <w:pStyle w:val="TAC"/>
                    <w:rPr>
                      <w:color w:val="FF0000"/>
                    </w:rPr>
                  </w:pPr>
                  <w:r>
                    <w:rPr>
                      <w:color w:val="FF0000"/>
                    </w:rPr>
                    <w:t>with shared spectrum channel access</w:t>
                  </w:r>
                </w:p>
              </w:tc>
            </w:tr>
            <w:tr w:rsidR="00A20B97" w14:paraId="0C1DEDC3" w14:textId="77777777">
              <w:trPr>
                <w:cantSplit/>
                <w:jc w:val="center"/>
              </w:trPr>
              <w:tc>
                <w:tcPr>
                  <w:tcW w:w="2607" w:type="dxa"/>
                  <w:tcBorders>
                    <w:right w:val="double" w:sz="4" w:space="0" w:color="auto"/>
                  </w:tcBorders>
                  <w:shd w:val="clear" w:color="auto" w:fill="auto"/>
                  <w:vAlign w:val="center"/>
                </w:tcPr>
                <w:p w14:paraId="0C1DEDBF" w14:textId="77777777" w:rsidR="00A20B97" w:rsidRDefault="00CB59B4">
                  <w:pPr>
                    <w:pStyle w:val="TAC"/>
                  </w:pPr>
                  <w:r>
                    <w:t>scs30or120</w:t>
                  </w:r>
                </w:p>
              </w:tc>
              <w:tc>
                <w:tcPr>
                  <w:tcW w:w="893" w:type="dxa"/>
                  <w:tcBorders>
                    <w:left w:val="double" w:sz="4" w:space="0" w:color="auto"/>
                  </w:tcBorders>
                  <w:vAlign w:val="center"/>
                </w:tcPr>
                <w:p w14:paraId="0C1DEDC0" w14:textId="77777777" w:rsidR="00A20B97" w:rsidRDefault="00CB59B4">
                  <w:pPr>
                    <w:pStyle w:val="TAC"/>
                  </w:pPr>
                  <w:r>
                    <w:t>0</w:t>
                  </w:r>
                </w:p>
              </w:tc>
              <w:tc>
                <w:tcPr>
                  <w:tcW w:w="1346" w:type="dxa"/>
                  <w:vAlign w:val="center"/>
                </w:tcPr>
                <w:p w14:paraId="0C1DEDC1" w14:textId="77777777" w:rsidR="00A20B97" w:rsidRDefault="00CB59B4">
                  <w:pPr>
                    <w:pStyle w:val="TAC"/>
                  </w:pPr>
                  <w:r>
                    <w:t>64</w:t>
                  </w:r>
                </w:p>
              </w:tc>
              <w:tc>
                <w:tcPr>
                  <w:tcW w:w="2944" w:type="dxa"/>
                </w:tcPr>
                <w:p w14:paraId="0C1DEDC2" w14:textId="77777777" w:rsidR="00A20B97" w:rsidRDefault="00CB59B4">
                  <w:pPr>
                    <w:pStyle w:val="TAC"/>
                    <w:rPr>
                      <w:color w:val="FF0000"/>
                    </w:rPr>
                  </w:pPr>
                  <w:r>
                    <w:rPr>
                      <w:color w:val="FF0000"/>
                    </w:rPr>
                    <w:t>with shared spectrum channel access</w:t>
                  </w:r>
                </w:p>
              </w:tc>
            </w:tr>
            <w:tr w:rsidR="00A20B97" w14:paraId="0C1DEDC8" w14:textId="77777777">
              <w:trPr>
                <w:cantSplit/>
                <w:jc w:val="center"/>
              </w:trPr>
              <w:tc>
                <w:tcPr>
                  <w:tcW w:w="2607" w:type="dxa"/>
                  <w:tcBorders>
                    <w:right w:val="double" w:sz="4" w:space="0" w:color="auto"/>
                  </w:tcBorders>
                  <w:shd w:val="clear" w:color="auto" w:fill="auto"/>
                  <w:vAlign w:val="center"/>
                </w:tcPr>
                <w:p w14:paraId="0C1DEDC4" w14:textId="77777777" w:rsidR="00A20B97" w:rsidRDefault="00CB59B4">
                  <w:pPr>
                    <w:pStyle w:val="TAC"/>
                  </w:pPr>
                  <w:r>
                    <w:t>scs30or120</w:t>
                  </w:r>
                </w:p>
              </w:tc>
              <w:tc>
                <w:tcPr>
                  <w:tcW w:w="893" w:type="dxa"/>
                  <w:tcBorders>
                    <w:left w:val="double" w:sz="4" w:space="0" w:color="auto"/>
                  </w:tcBorders>
                  <w:vAlign w:val="center"/>
                </w:tcPr>
                <w:p w14:paraId="0C1DEDC5" w14:textId="77777777" w:rsidR="00A20B97" w:rsidRDefault="00CB59B4">
                  <w:pPr>
                    <w:pStyle w:val="TAC"/>
                  </w:pPr>
                  <w:r>
                    <w:t>1</w:t>
                  </w:r>
                </w:p>
              </w:tc>
              <w:tc>
                <w:tcPr>
                  <w:tcW w:w="1346" w:type="dxa"/>
                  <w:vAlign w:val="center"/>
                </w:tcPr>
                <w:p w14:paraId="0C1DEDC6" w14:textId="77777777" w:rsidR="00A20B97" w:rsidRDefault="00CB59B4">
                  <w:pPr>
                    <w:pStyle w:val="TAC"/>
                    <w:rPr>
                      <w:strike/>
                    </w:rPr>
                  </w:pPr>
                  <w:r>
                    <w:rPr>
                      <w:strike/>
                      <w:color w:val="FF0000"/>
                    </w:rPr>
                    <w:t>Reserved</w:t>
                  </w:r>
                  <w:r>
                    <w:rPr>
                      <w:color w:val="FF0000"/>
                    </w:rPr>
                    <w:t xml:space="preserve"> -</w:t>
                  </w:r>
                </w:p>
              </w:tc>
              <w:tc>
                <w:tcPr>
                  <w:tcW w:w="2944" w:type="dxa"/>
                </w:tcPr>
                <w:p w14:paraId="0C1DEDC7" w14:textId="77777777" w:rsidR="00A20B97" w:rsidRDefault="00CB59B4">
                  <w:pPr>
                    <w:pStyle w:val="TAC"/>
                    <w:rPr>
                      <w:color w:val="FF0000"/>
                    </w:rPr>
                  </w:pPr>
                  <w:r>
                    <w:rPr>
                      <w:color w:val="FF0000"/>
                    </w:rPr>
                    <w:t>without shared spectrum channel access</w:t>
                  </w:r>
                </w:p>
              </w:tc>
            </w:tr>
          </w:tbl>
          <w:p w14:paraId="0C1DEDC9" w14:textId="77777777" w:rsidR="00A20B97" w:rsidRDefault="00A20B97">
            <w:pPr>
              <w:pStyle w:val="BodyText"/>
              <w:spacing w:after="0" w:line="240" w:lineRule="auto"/>
              <w:rPr>
                <w:rFonts w:ascii="Times New Roman" w:hAnsi="Times New Roman"/>
                <w:sz w:val="22"/>
                <w:szCs w:val="22"/>
                <w:lang w:eastAsia="zh-CN"/>
              </w:rPr>
            </w:pPr>
          </w:p>
        </w:tc>
      </w:tr>
      <w:tr w:rsidR="00A20B97" w14:paraId="0C1DEDCE"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EDCB" w14:textId="77777777" w:rsidR="00A20B97" w:rsidRDefault="00CB59B4">
            <w:pPr>
              <w:pStyle w:val="BodyText"/>
              <w:spacing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I</w:t>
            </w:r>
            <w:r>
              <w:rPr>
                <w:rFonts w:ascii="Times New Roman" w:hAnsi="Times New Roman"/>
                <w:sz w:val="22"/>
                <w:lang w:eastAsia="zh-CN"/>
              </w:rPr>
              <w:t>nterDigital</w:t>
            </w:r>
            <w:proofErr w:type="spellEnd"/>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EDCC" w14:textId="77777777" w:rsidR="00A20B97" w:rsidRDefault="00CB59B4">
            <w:pPr>
              <w:pStyle w:val="BodyText"/>
              <w:spacing w:after="0" w:line="240" w:lineRule="auto"/>
              <w:rPr>
                <w:rFonts w:ascii="Times New Roman" w:hAnsi="Times New Roman"/>
                <w:sz w:val="22"/>
                <w:lang w:eastAsia="zh-CN"/>
              </w:rPr>
            </w:pPr>
            <w:r>
              <w:rPr>
                <w:rFonts w:ascii="Times New Roman" w:hAnsi="Times New Roman"/>
                <w:sz w:val="22"/>
                <w:szCs w:val="22"/>
                <w:lang w:eastAsia="zh-CN"/>
              </w:rPr>
              <w:t>W</w:t>
            </w:r>
            <w:r>
              <w:rPr>
                <w:rFonts w:ascii="Times New Roman" w:hAnsi="Times New Roman"/>
                <w:sz w:val="22"/>
                <w:lang w:eastAsia="zh-CN"/>
              </w:rPr>
              <w:t xml:space="preserve">e support TP#1-7 as it is compatible with the agreements. </w:t>
            </w:r>
          </w:p>
          <w:p w14:paraId="0C1DEDCD" w14:textId="77777777" w:rsidR="00A20B97" w:rsidRDefault="00CB59B4">
            <w:pPr>
              <w:pStyle w:val="BodyText"/>
              <w:spacing w:after="0" w:line="240" w:lineRule="auto"/>
              <w:rPr>
                <w:rFonts w:ascii="Times New Roman" w:hAnsi="Times New Roman"/>
                <w:szCs w:val="20"/>
                <w:lang w:eastAsia="zh-CN"/>
              </w:rPr>
            </w:pPr>
            <w:r>
              <w:rPr>
                <w:rFonts w:ascii="Times New Roman" w:hAnsi="Times New Roman"/>
                <w:sz w:val="22"/>
                <w:lang w:eastAsia="zh-CN"/>
              </w:rPr>
              <w:t>Although the maximum number of candidate SSB positions within an SSB burst is agreed to be 64, but this may be extended in the future releases specially for SCS of 480kHz and 960kHz. Therefore, considering the QCL assumptions only for Q&lt;64 in TP#1-8 could be restrictive. Also, the terms in TP#1-8 are not in line with the agreements and so it is not acceptable.</w:t>
            </w:r>
          </w:p>
        </w:tc>
      </w:tr>
      <w:tr w:rsidR="00A20B97" w14:paraId="0C1DEDD7"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EDCF"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Apple </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EDD0"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On TP 1-7 and TP 1-8, our preference is the modified TP 1-8 by </w:t>
            </w:r>
            <w:proofErr w:type="spellStart"/>
            <w:r>
              <w:rPr>
                <w:rFonts w:ascii="Times New Roman" w:hAnsi="Times New Roman"/>
                <w:sz w:val="22"/>
                <w:szCs w:val="22"/>
                <w:lang w:eastAsia="zh-CN"/>
              </w:rPr>
              <w:t>LGe</w:t>
            </w:r>
            <w:proofErr w:type="spellEnd"/>
            <w:r>
              <w:rPr>
                <w:rFonts w:ascii="Times New Roman" w:hAnsi="Times New Roman"/>
                <w:sz w:val="22"/>
                <w:szCs w:val="22"/>
                <w:lang w:eastAsia="zh-CN"/>
              </w:rPr>
              <w:t xml:space="preserve">, which is more clear and complete. </w:t>
            </w:r>
          </w:p>
          <w:p w14:paraId="0C1DEDD1"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On the other hand, we think Samsung proposal is better to add the following sentence:  </w:t>
            </w:r>
          </w:p>
          <w:p w14:paraId="0C1DEDD2" w14:textId="77777777" w:rsidR="00A20B97" w:rsidRDefault="00CB59B4">
            <w:pPr>
              <w:rPr>
                <w:rFonts w:cstheme="minorHAnsi"/>
                <w:color w:val="C00000"/>
                <w:u w:val="single"/>
                <w:lang w:eastAsia="zh-CN"/>
              </w:rPr>
            </w:pPr>
            <w:r>
              <w:rPr>
                <w:rFonts w:cstheme="minorHAnsi"/>
                <w:color w:val="C00000"/>
                <w:u w:val="single"/>
                <w:lang w:eastAsia="zh-CN"/>
              </w:rPr>
              <w:t xml:space="preserve">For operation without shared spectrum in FR2-2, a </w:t>
            </w:r>
            <w:r>
              <w:rPr>
                <w:rFonts w:cstheme="minorHAnsi" w:hint="eastAsia"/>
                <w:color w:val="C00000"/>
                <w:u w:val="single"/>
                <w:lang w:eastAsia="zh-CN"/>
              </w:rPr>
              <w:t>U</w:t>
            </w:r>
            <w:r>
              <w:rPr>
                <w:rFonts w:cstheme="minorHAnsi"/>
                <w:color w:val="C00000"/>
                <w:u w:val="single"/>
                <w:lang w:eastAsia="zh-CN"/>
              </w:rPr>
              <w:t xml:space="preserve">E expects </w:t>
            </w:r>
            <w:proofErr w:type="spellStart"/>
            <w:r>
              <w:rPr>
                <w:rFonts w:cstheme="minorHAnsi"/>
                <w:i/>
                <w:color w:val="C00000"/>
                <w:u w:val="single"/>
                <w:lang w:eastAsia="zh-CN"/>
              </w:rPr>
              <w:t>subCarrierSpacingCommon</w:t>
            </w:r>
            <w:proofErr w:type="spellEnd"/>
            <w:r>
              <w:rPr>
                <w:rFonts w:cstheme="minorHAnsi"/>
                <w:color w:val="C00000"/>
                <w:u w:val="single"/>
                <w:lang w:eastAsia="zh-CN"/>
              </w:rPr>
              <w:t xml:space="preserve"> = ‘</w:t>
            </w:r>
            <w:r>
              <w:rPr>
                <w:rFonts w:cstheme="minorHAnsi"/>
                <w:i/>
                <w:color w:val="C00000"/>
                <w:u w:val="single"/>
                <w:lang w:eastAsia="zh-CN"/>
              </w:rPr>
              <w:t>scs30or120’</w:t>
            </w:r>
            <w:r>
              <w:rPr>
                <w:rFonts w:cstheme="minorHAnsi"/>
                <w:color w:val="C00000"/>
                <w:u w:val="single"/>
                <w:lang w:eastAsia="zh-CN"/>
              </w:rPr>
              <w:t xml:space="preserve"> and </w:t>
            </w:r>
            <w:r>
              <w:rPr>
                <w:rFonts w:cstheme="minorHAnsi"/>
                <w:i/>
                <w:color w:val="C00000"/>
                <w:u w:val="single"/>
                <w:lang w:eastAsia="zh-CN"/>
              </w:rPr>
              <w:t>spare</w:t>
            </w:r>
            <w:r>
              <w:rPr>
                <w:rFonts w:cstheme="minorHAnsi"/>
                <w:color w:val="C00000"/>
                <w:u w:val="single"/>
                <w:lang w:eastAsia="zh-CN"/>
              </w:rPr>
              <w:t xml:space="preserve"> = ‘0’.</w:t>
            </w:r>
          </w:p>
          <w:p w14:paraId="0C1DEDD3"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With this, UE behavior is clear for licensed band as UE would assume Q=64 for SSB reading and Type0-CSS monitoring before it knows the licensed vs. unlicensed band. It also avoids mentioning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for licensed band. </w:t>
            </w:r>
          </w:p>
          <w:p w14:paraId="0C1DEDD4" w14:textId="77777777" w:rsidR="00A20B97" w:rsidRDefault="00A20B97">
            <w:pPr>
              <w:pStyle w:val="BodyText"/>
              <w:spacing w:after="0" w:line="240" w:lineRule="auto"/>
              <w:rPr>
                <w:rFonts w:ascii="Times New Roman" w:hAnsi="Times New Roman"/>
                <w:sz w:val="22"/>
                <w:szCs w:val="22"/>
                <w:lang w:eastAsia="zh-CN"/>
              </w:rPr>
            </w:pPr>
          </w:p>
          <w:p w14:paraId="0C1DEDD5" w14:textId="77777777" w:rsidR="00A20B97" w:rsidRDefault="00CB59B4">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Hence, our first preference is to add the sentence proposed by Samsung and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is modified TP 1-8 by </w:t>
            </w:r>
            <w:proofErr w:type="spellStart"/>
            <w:r>
              <w:rPr>
                <w:rFonts w:ascii="Times New Roman" w:hAnsi="Times New Roman"/>
                <w:sz w:val="22"/>
                <w:szCs w:val="22"/>
                <w:lang w:eastAsia="zh-CN"/>
              </w:rPr>
              <w:t>LGe.</w:t>
            </w:r>
            <w:proofErr w:type="spellEnd"/>
            <w:r>
              <w:rPr>
                <w:rFonts w:ascii="Times New Roman" w:hAnsi="Times New Roman"/>
                <w:sz w:val="22"/>
                <w:szCs w:val="22"/>
                <w:lang w:eastAsia="zh-CN"/>
              </w:rPr>
              <w:t xml:space="preserve"> </w:t>
            </w:r>
          </w:p>
          <w:p w14:paraId="0C1DEDD6" w14:textId="77777777" w:rsidR="00A20B97" w:rsidRDefault="00A20B97">
            <w:pPr>
              <w:pStyle w:val="BodyText"/>
              <w:spacing w:after="0" w:line="240" w:lineRule="auto"/>
              <w:rPr>
                <w:rFonts w:ascii="Times New Roman" w:hAnsi="Times New Roman"/>
                <w:sz w:val="22"/>
                <w:szCs w:val="22"/>
                <w:lang w:eastAsia="zh-CN"/>
              </w:rPr>
            </w:pPr>
          </w:p>
        </w:tc>
      </w:tr>
      <w:tr w:rsidR="00A20B97" w14:paraId="0C1DEDDB"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EDD8"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Ericsson</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EDD9"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We share the same view as Samsung about TP#1-7 and TP#1-8. Furthermore, we had the same thought to potentially use the reserved state to indicate operation without shared spectrum channel access (providing that RAN2 says it is okay to use the spare bit), but we were reluctant to propose it due to past agreements. However, if there is a complete impasse in RAN1, and this would solve companies concerns about a perceived need to know licensed/unlicensed, we think it can be discussed.</w:t>
            </w:r>
          </w:p>
          <w:p w14:paraId="0C1DEDDA" w14:textId="77777777" w:rsidR="00A20B97" w:rsidRDefault="00CB59B4">
            <w:pPr>
              <w:pStyle w:val="BodyText"/>
              <w:spacing w:after="0" w:line="240" w:lineRule="auto"/>
              <w:rPr>
                <w:rFonts w:ascii="Times New Roman" w:hAnsi="Times New Roman"/>
                <w:szCs w:val="22"/>
                <w:lang w:eastAsia="zh-CN"/>
              </w:rPr>
            </w:pPr>
            <w:r>
              <w:rPr>
                <w:lang w:val="en-GB"/>
              </w:rPr>
              <w:t xml:space="preserve">We reiterate, that even if for licensed Q was defined as 64, it does not tell the UE that the band is licensed or unlicensed, since Q = 64 can be used for unlicensed too.  </w:t>
            </w:r>
          </w:p>
        </w:tc>
      </w:tr>
      <w:tr w:rsidR="00A20B97" w14:paraId="0C1DEDEC"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EDDC"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v</w:t>
            </w:r>
            <w:r>
              <w:rPr>
                <w:rFonts w:ascii="Times New Roman" w:hAnsi="Times New Roman"/>
                <w:szCs w:val="22"/>
                <w:lang w:eastAsia="zh-CN"/>
              </w:rPr>
              <w:t>ivo</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EDDD"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O</w:t>
            </w:r>
            <w:r>
              <w:rPr>
                <w:rFonts w:ascii="Times New Roman" w:hAnsi="Times New Roman"/>
                <w:szCs w:val="22"/>
                <w:lang w:eastAsia="zh-CN"/>
              </w:rPr>
              <w:t>n TP 1-7 and TP 1-8, we prefer TP 1-8 combined with LG and ZTE’s modification, i.e. by adding for operation in FR2-2 in front of ZTE’s version.</w:t>
            </w:r>
          </w:p>
          <w:p w14:paraId="0C1DEDDE" w14:textId="77777777" w:rsidR="00A20B97" w:rsidRDefault="00CB59B4">
            <w:pPr>
              <w:pStyle w:val="Heading2"/>
              <w:outlineLvl w:val="1"/>
            </w:pPr>
            <w:r>
              <w:t>4.1</w:t>
            </w:r>
            <w:r>
              <w:tab/>
              <w:t>Cell search</w:t>
            </w:r>
          </w:p>
          <w:p w14:paraId="0C1DEDDF" w14:textId="77777777" w:rsidR="00A20B97" w:rsidRDefault="00CB59B4">
            <w:pPr>
              <w:jc w:val="center"/>
              <w:rPr>
                <w:color w:val="FFC000"/>
              </w:rPr>
            </w:pPr>
            <w:r>
              <w:rPr>
                <w:color w:val="FFC000"/>
              </w:rPr>
              <w:t>*** unchanged part omitted ***</w:t>
            </w:r>
          </w:p>
          <w:p w14:paraId="0C1DEDE0" w14:textId="77777777" w:rsidR="00A20B97" w:rsidRDefault="00CB59B4">
            <w:r>
              <w:rPr>
                <w:strike/>
                <w:color w:val="C00000"/>
              </w:rPr>
              <w:t xml:space="preserve">For operation with shared spectrum channel access in FR2-2 </w:t>
            </w:r>
            <w:r>
              <w:rPr>
                <w:color w:val="2F5496" w:themeColor="accent1" w:themeShade="BF"/>
              </w:rPr>
              <w:t xml:space="preserve">For operation in FR2-2, </w:t>
            </w:r>
            <w:r>
              <w:rPr>
                <w:color w:val="00B0F0"/>
              </w:rPr>
              <w:t xml:space="preserve"> </w:t>
            </w:r>
            <m:oMath>
              <m:sSubSup>
                <m:sSubSupPr>
                  <m:ctrlPr>
                    <w:rPr>
                      <w:rFonts w:ascii="Cambria Math" w:hAnsi="Cambria Math"/>
                      <w:i/>
                      <w:color w:val="00B0F0"/>
                    </w:rPr>
                  </m:ctrlPr>
                </m:sSubSupPr>
                <m:e>
                  <m:r>
                    <w:rPr>
                      <w:rFonts w:ascii="Cambria Math"/>
                      <w:color w:val="00B0F0"/>
                    </w:rPr>
                    <m:t>N</m:t>
                  </m:r>
                </m:e>
                <m:sub>
                  <m:r>
                    <w:rPr>
                      <w:rFonts w:ascii="Cambria Math"/>
                      <w:color w:val="00B0F0"/>
                    </w:rPr>
                    <m:t>SSB</m:t>
                  </m:r>
                </m:sub>
                <m:sup>
                  <m:r>
                    <w:rPr>
                      <w:rFonts w:ascii="Cambria Math"/>
                      <w:color w:val="00B0F0"/>
                    </w:rPr>
                    <m:t>QCL</m:t>
                  </m:r>
                </m:sup>
              </m:sSubSup>
            </m:oMath>
            <w:r>
              <w:rPr>
                <w:color w:val="00B0F0"/>
              </w:rPr>
              <w:t xml:space="preserve"> is either provided by </w:t>
            </w:r>
            <w:proofErr w:type="spellStart"/>
            <w:r>
              <w:rPr>
                <w:i/>
                <w:color w:val="00B0F0"/>
              </w:rPr>
              <w:t>ssb-PositionQCL</w:t>
            </w:r>
            <w:proofErr w:type="spellEnd"/>
            <w:r>
              <w:rPr>
                <w:color w:val="00B0F0"/>
              </w:rPr>
              <w:t xml:space="preserve"> or, if </w:t>
            </w:r>
            <w:proofErr w:type="spellStart"/>
            <w:r>
              <w:rPr>
                <w:i/>
                <w:color w:val="00B0F0"/>
              </w:rPr>
              <w:t>ssb-PositionQCL</w:t>
            </w:r>
            <w:proofErr w:type="spellEnd"/>
            <w:r>
              <w:rPr>
                <w:color w:val="00B0F0"/>
              </w:rPr>
              <w:t xml:space="preserve"> is not provided,</w:t>
            </w:r>
            <w:r>
              <w:rPr>
                <w:i/>
                <w:color w:val="00B0F0"/>
              </w:rPr>
              <w:t xml:space="preserve"> </w:t>
            </w:r>
            <w:r>
              <w:rPr>
                <w:color w:val="00B0F0"/>
              </w:rPr>
              <w:t xml:space="preserve">obtained from a </w:t>
            </w:r>
            <w:r>
              <w:rPr>
                <w:i/>
                <w:color w:val="00B0F0"/>
              </w:rPr>
              <w:t>MIB</w:t>
            </w:r>
            <w:r>
              <w:rPr>
                <w:color w:val="00B0F0"/>
              </w:rPr>
              <w:t xml:space="preserve"> </w:t>
            </w:r>
            <w:r>
              <w:rPr>
                <w:color w:val="00B0F0"/>
                <w:lang w:eastAsia="ja-JP"/>
              </w:rPr>
              <w:t>provided by a SS/PBCH block</w:t>
            </w:r>
            <w:r>
              <w:rPr>
                <w:color w:val="00B0F0"/>
              </w:rPr>
              <w:t xml:space="preserve"> according to Table 4.1-2.</w:t>
            </w:r>
            <w:r>
              <w:t xml:space="preserve"> </w:t>
            </w:r>
            <w:r>
              <w:rPr>
                <w:color w:val="C00000"/>
                <w:u w:val="single"/>
              </w:rPr>
              <w:t xml:space="preserve">If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r>
                <w:rPr>
                  <w:rFonts w:ascii="Cambria Math" w:hAnsi="Cambria Math"/>
                  <w:color w:val="C00000"/>
                  <w:u w:val="single"/>
                </w:rPr>
                <m:t>&lt;64</m:t>
              </m:r>
            </m:oMath>
            <w:r>
              <w:t>,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strike/>
                      <w:color w:val="00B0F0"/>
                    </w:rPr>
                  </m:ctrlPr>
                </m:sSubSupPr>
                <m:e>
                  <m:r>
                    <w:rPr>
                      <w:rFonts w:ascii="Cambria Math"/>
                      <w:strike/>
                      <w:color w:val="00B0F0"/>
                    </w:rPr>
                    <m:t>N</m:t>
                  </m:r>
                </m:e>
                <m:sub>
                  <m:r>
                    <w:rPr>
                      <w:rFonts w:ascii="Cambria Math"/>
                      <w:strike/>
                      <w:color w:val="00B0F0"/>
                    </w:rPr>
                    <m:t>SSB</m:t>
                  </m:r>
                </m:sub>
                <m:sup>
                  <m:r>
                    <w:rPr>
                      <w:rFonts w:ascii="Cambria Math"/>
                      <w:strike/>
                      <w:color w:val="00B0F0"/>
                    </w:rPr>
                    <m:t>QCL</m:t>
                  </m:r>
                </m:sup>
              </m:sSubSup>
            </m:oMath>
            <w:r>
              <w:rPr>
                <w:strike/>
                <w:color w:val="00B0F0"/>
              </w:rPr>
              <w:t xml:space="preserve"> is either provided by </w:t>
            </w:r>
            <w:proofErr w:type="spellStart"/>
            <w:r>
              <w:rPr>
                <w:i/>
                <w:strike/>
                <w:color w:val="00B0F0"/>
              </w:rPr>
              <w:t>ssb-PositionQCL</w:t>
            </w:r>
            <w:proofErr w:type="spellEnd"/>
            <w:r>
              <w:rPr>
                <w:strike/>
                <w:color w:val="00B0F0"/>
              </w:rPr>
              <w:t xml:space="preserve"> or, if </w:t>
            </w:r>
            <w:proofErr w:type="spellStart"/>
            <w:r>
              <w:rPr>
                <w:i/>
                <w:strike/>
                <w:color w:val="00B0F0"/>
              </w:rPr>
              <w:t>ssb-PositionQCL</w:t>
            </w:r>
            <w:proofErr w:type="spellEnd"/>
            <w:r>
              <w:rPr>
                <w:strike/>
                <w:color w:val="00B0F0"/>
              </w:rPr>
              <w:t xml:space="preserve"> is not provided,</w:t>
            </w:r>
            <w:r>
              <w:rPr>
                <w:i/>
                <w:strike/>
                <w:color w:val="00B0F0"/>
              </w:rPr>
              <w:t xml:space="preserve"> </w:t>
            </w:r>
            <w:r>
              <w:rPr>
                <w:strike/>
                <w:color w:val="00B0F0"/>
              </w:rPr>
              <w:t xml:space="preserve">obtained from a </w:t>
            </w:r>
            <w:r>
              <w:rPr>
                <w:i/>
                <w:strike/>
                <w:color w:val="00B0F0"/>
              </w:rPr>
              <w:t>MIB</w:t>
            </w:r>
            <w:r>
              <w:rPr>
                <w:strike/>
                <w:color w:val="00B0F0"/>
              </w:rPr>
              <w:t xml:space="preserve"> </w:t>
            </w:r>
            <w:r>
              <w:rPr>
                <w:strike/>
                <w:color w:val="00B0F0"/>
                <w:lang w:eastAsia="ja-JP"/>
              </w:rPr>
              <w:t>provided by a SS/PBCH block</w:t>
            </w:r>
            <w:r>
              <w:rPr>
                <w:strike/>
                <w:color w:val="00B0F0"/>
              </w:rPr>
              <w:t xml:space="preserve"> according to Table 4.1-2. </w:t>
            </w:r>
            <w:r>
              <w:t xml:space="preserve">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DE1" w14:textId="77777777" w:rsidR="00A20B97" w:rsidRDefault="00CB59B4">
            <w:pPr>
              <w:rPr>
                <w:color w:val="C00000"/>
                <w:u w:val="single"/>
              </w:rPr>
            </w:pPr>
            <w:r>
              <w:rPr>
                <w:rFonts w:cstheme="minorHAnsi" w:hint="eastAsia"/>
                <w:color w:val="C00000"/>
                <w:u w:val="single"/>
                <w:lang w:eastAsia="zh-CN"/>
              </w:rPr>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=64 for operation without shared spectrum in FR2-2.</w:t>
            </w:r>
          </w:p>
          <w:p w14:paraId="0C1DEDE2" w14:textId="77777777" w:rsidR="00A20B97" w:rsidRDefault="00CB59B4">
            <w:pPr>
              <w:jc w:val="center"/>
              <w:rPr>
                <w:color w:val="FFC000"/>
              </w:rPr>
            </w:pPr>
            <w:r>
              <w:rPr>
                <w:color w:val="FFC000"/>
              </w:rPr>
              <w:t>*** unchanged part omitted ***</w:t>
            </w:r>
          </w:p>
          <w:p w14:paraId="0C1DEDE3" w14:textId="77777777" w:rsidR="00A20B97" w:rsidRDefault="00CB59B4">
            <w:pPr>
              <w:pStyle w:val="TH"/>
            </w:pPr>
            <w:r>
              <w:lastRenderedPageBreak/>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C00000"/>
              </w:rPr>
              <w:t>for operation with shared spectrum channel access</w:t>
            </w:r>
            <w:r>
              <w:rPr>
                <w:color w:val="C00000"/>
              </w:rPr>
              <w:t xml:space="preserve"> </w:t>
            </w:r>
            <w:r>
              <w:t>in FR2-2</w:t>
            </w:r>
          </w:p>
          <w:p w14:paraId="0C1DEDE4" w14:textId="77777777" w:rsidR="00A20B97" w:rsidRDefault="00CB59B4">
            <w:pPr>
              <w:pStyle w:val="BodyText"/>
              <w:spacing w:after="0" w:line="240" w:lineRule="auto"/>
              <w:jc w:val="center"/>
              <w:rPr>
                <w:color w:val="FFC000"/>
              </w:rPr>
            </w:pPr>
            <w:r>
              <w:rPr>
                <w:color w:val="FFC000"/>
              </w:rPr>
              <w:t>*** unchanged part omitted ***</w:t>
            </w:r>
          </w:p>
          <w:p w14:paraId="0C1DEDE5" w14:textId="77777777" w:rsidR="00A20B97" w:rsidRDefault="00A20B97">
            <w:pPr>
              <w:pStyle w:val="BodyText"/>
              <w:spacing w:after="0" w:line="240" w:lineRule="auto"/>
              <w:rPr>
                <w:color w:val="FFC000"/>
                <w:lang w:eastAsia="zh-CN"/>
              </w:rPr>
            </w:pPr>
          </w:p>
          <w:p w14:paraId="0C1DEDE6"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A</w:t>
            </w:r>
            <w:r>
              <w:rPr>
                <w:rFonts w:ascii="Times New Roman" w:hAnsi="Times New Roman"/>
                <w:szCs w:val="22"/>
                <w:lang w:eastAsia="zh-CN"/>
              </w:rPr>
              <w:t xml:space="preserve">s we indicate in the first round, the original spec text and TP 1-7 don’t work well since UE doesn’t know whether it is operated with or without shared spectrum channel access. The modified TP1-8 is at least a workable solution from UE perspective. </w:t>
            </w:r>
          </w:p>
          <w:p w14:paraId="0C1DEDE7"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A</w:t>
            </w:r>
            <w:r>
              <w:rPr>
                <w:rFonts w:ascii="Times New Roman" w:hAnsi="Times New Roman"/>
                <w:szCs w:val="22"/>
                <w:lang w:eastAsia="zh-CN"/>
              </w:rPr>
              <w:t>s for the solution brought by Samsung, i.e., indicate licensed or unlicensed in MIB using the reserved state, we agree that it’s a workable solution. We can accept this solution as well.</w:t>
            </w:r>
          </w:p>
          <w:p w14:paraId="0C1DEDE8" w14:textId="77777777" w:rsidR="00A20B97" w:rsidRDefault="00A20B97">
            <w:pPr>
              <w:pStyle w:val="BodyText"/>
              <w:spacing w:after="0" w:line="240" w:lineRule="auto"/>
              <w:rPr>
                <w:rFonts w:ascii="Times New Roman" w:hAnsi="Times New Roman"/>
                <w:szCs w:val="22"/>
                <w:lang w:eastAsia="zh-CN"/>
              </w:rPr>
            </w:pPr>
          </w:p>
          <w:p w14:paraId="0C1DEDE9"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I</w:t>
            </w:r>
            <w:r>
              <w:rPr>
                <w:rFonts w:ascii="Times New Roman" w:hAnsi="Times New Roman"/>
                <w:szCs w:val="22"/>
                <w:lang w:eastAsia="zh-CN"/>
              </w:rPr>
              <w:t>n general, we prefer to have a workable solution with less UE complexity and can accept one of the following:</w:t>
            </w:r>
          </w:p>
          <w:p w14:paraId="0C1DEDEA"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A</w:t>
            </w:r>
            <w:r>
              <w:rPr>
                <w:rFonts w:ascii="Times New Roman" w:hAnsi="Times New Roman"/>
                <w:szCs w:val="22"/>
                <w:lang w:eastAsia="zh-CN"/>
              </w:rPr>
              <w:t>lt. 1: Modified TP 1-8</w:t>
            </w:r>
          </w:p>
          <w:p w14:paraId="0C1DEDEB"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A</w:t>
            </w:r>
            <w:r>
              <w:rPr>
                <w:rFonts w:ascii="Times New Roman" w:hAnsi="Times New Roman"/>
                <w:szCs w:val="22"/>
                <w:lang w:eastAsia="zh-CN"/>
              </w:rPr>
              <w:t>lt. 2: Indicating whether it is licensed or unlicensed band in MIB</w:t>
            </w:r>
          </w:p>
        </w:tc>
      </w:tr>
      <w:tr w:rsidR="00A20B97" w14:paraId="0C1DEDEF" w14:textId="77777777">
        <w:tc>
          <w:tcPr>
            <w:tcW w:w="1353" w:type="dxa"/>
          </w:tcPr>
          <w:p w14:paraId="0C1DEDED" w14:textId="77777777" w:rsidR="00A20B97" w:rsidRDefault="00CB59B4">
            <w:pPr>
              <w:widowControl w:val="0"/>
              <w:rPr>
                <w:lang w:eastAsia="zh-CN"/>
              </w:rPr>
            </w:pPr>
            <w:r>
              <w:rPr>
                <w:lang w:eastAsia="zh-CN"/>
              </w:rPr>
              <w:lastRenderedPageBreak/>
              <w:t xml:space="preserve">Huawei, </w:t>
            </w:r>
            <w:proofErr w:type="spellStart"/>
            <w:r>
              <w:rPr>
                <w:lang w:eastAsia="zh-CN"/>
              </w:rPr>
              <w:t>HiSilicon</w:t>
            </w:r>
            <w:proofErr w:type="spellEnd"/>
          </w:p>
        </w:tc>
        <w:tc>
          <w:tcPr>
            <w:tcW w:w="7997" w:type="dxa"/>
          </w:tcPr>
          <w:p w14:paraId="0C1DEDEE" w14:textId="77777777" w:rsidR="00A20B97" w:rsidRDefault="00CB59B4">
            <w:pPr>
              <w:widowControl w:val="0"/>
              <w:rPr>
                <w:lang w:eastAsia="zh-CN"/>
              </w:rPr>
            </w:pPr>
            <w:r>
              <w:rPr>
                <w:lang w:val="en-GB" w:eastAsia="ja-JP"/>
              </w:rPr>
              <w:t xml:space="preserve">If our TP#1-7 does not have the majority support, as a compromise we can accept </w:t>
            </w:r>
            <w:r>
              <w:rPr>
                <w:bCs/>
                <w:lang w:val="en-GB" w:eastAsia="zh-CN"/>
              </w:rPr>
              <w:t>LGE’s modification on TP#1-8.</w:t>
            </w:r>
            <w:r>
              <w:rPr>
                <w:b/>
                <w:bCs/>
                <w:lang w:val="en-GB" w:eastAsia="zh-CN"/>
              </w:rPr>
              <w:t xml:space="preserve"> </w:t>
            </w:r>
          </w:p>
        </w:tc>
      </w:tr>
      <w:tr w:rsidR="00A20B97" w14:paraId="0C1DEDF8" w14:textId="77777777">
        <w:tc>
          <w:tcPr>
            <w:tcW w:w="1353" w:type="dxa"/>
          </w:tcPr>
          <w:p w14:paraId="0C1DEDF0" w14:textId="77777777" w:rsidR="00A20B97" w:rsidRDefault="00CB59B4">
            <w:pPr>
              <w:widowControl w:val="0"/>
              <w:rPr>
                <w:lang w:eastAsia="zh-CN"/>
              </w:rPr>
            </w:pPr>
            <w:r>
              <w:rPr>
                <w:rFonts w:eastAsiaTheme="minorEastAsia" w:hint="eastAsia"/>
                <w:szCs w:val="22"/>
                <w:lang w:eastAsia="ko-KR"/>
              </w:rPr>
              <w:t>L</w:t>
            </w:r>
            <w:r>
              <w:rPr>
                <w:rFonts w:eastAsiaTheme="minorEastAsia"/>
                <w:szCs w:val="22"/>
                <w:lang w:eastAsia="ko-KR"/>
              </w:rPr>
              <w:t>G Electronics</w:t>
            </w:r>
          </w:p>
        </w:tc>
        <w:tc>
          <w:tcPr>
            <w:tcW w:w="7997" w:type="dxa"/>
          </w:tcPr>
          <w:p w14:paraId="0C1DEDF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Regarding t</w:t>
            </w:r>
            <w:r>
              <w:rPr>
                <w:rFonts w:ascii="Times New Roman" w:eastAsiaTheme="minorEastAsia" w:hAnsi="Times New Roman"/>
                <w:szCs w:val="22"/>
                <w:lang w:eastAsia="ko-KR"/>
              </w:rPr>
              <w:t>he option of indicating licensed or unlicensed band in MIB, we don’t think that option is valid, before reverting the previous agreement.</w:t>
            </w:r>
          </w:p>
          <w:p w14:paraId="0C1DEDF2" w14:textId="77777777" w:rsidR="00A20B97" w:rsidRDefault="00A20B97">
            <w:pPr>
              <w:pStyle w:val="BodyText"/>
              <w:spacing w:after="0" w:line="240" w:lineRule="auto"/>
              <w:rPr>
                <w:rFonts w:ascii="Times New Roman" w:eastAsiaTheme="minorEastAsia" w:hAnsi="Times New Roman"/>
                <w:szCs w:val="22"/>
                <w:lang w:eastAsia="ko-KR"/>
              </w:rPr>
            </w:pPr>
          </w:p>
          <w:p w14:paraId="0C1DEDF3" w14:textId="77777777" w:rsidR="00A20B97" w:rsidRDefault="00CB59B4">
            <w:pPr>
              <w:overflowPunct/>
              <w:autoSpaceDE/>
              <w:autoSpaceDN/>
              <w:adjustRightInd/>
              <w:spacing w:after="0" w:line="240" w:lineRule="auto"/>
              <w:jc w:val="left"/>
              <w:rPr>
                <w:rFonts w:ascii="Times" w:eastAsia="Batang" w:hAnsi="Times"/>
                <w:szCs w:val="24"/>
                <w:lang w:val="en-GB"/>
              </w:rPr>
            </w:pPr>
            <w:r>
              <w:rPr>
                <w:rFonts w:ascii="Times" w:eastAsia="Batang" w:hAnsi="Times"/>
                <w:szCs w:val="24"/>
                <w:highlight w:val="green"/>
                <w:lang w:val="en-GB" w:eastAsia="zh-CN"/>
              </w:rPr>
              <w:t>Agreement:</w:t>
            </w:r>
            <w:r>
              <w:rPr>
                <w:rFonts w:ascii="Times" w:eastAsia="Batang" w:hAnsi="Times"/>
                <w:szCs w:val="24"/>
                <w:lang w:val="en-GB" w:eastAsia="zh-CN"/>
              </w:rPr>
              <w:t xml:space="preserve"> (RAN1#106bis-e)</w:t>
            </w:r>
          </w:p>
          <w:p w14:paraId="0C1DEDF4" w14:textId="77777777" w:rsidR="00A20B97" w:rsidRDefault="00CB59B4">
            <w:pPr>
              <w:widowControl w:val="0"/>
              <w:numPr>
                <w:ilvl w:val="0"/>
                <w:numId w:val="5"/>
              </w:numPr>
              <w:wordWrap w:val="0"/>
              <w:overflowPunct/>
              <w:autoSpaceDE/>
              <w:autoSpaceDN/>
              <w:adjustRightInd/>
              <w:spacing w:after="0" w:line="240" w:lineRule="auto"/>
              <w:jc w:val="left"/>
              <w:rPr>
                <w:rFonts w:ascii="Times" w:eastAsia="Batang" w:hAnsi="Times"/>
                <w:szCs w:val="24"/>
                <w:lang w:val="en-GB"/>
              </w:rPr>
            </w:pPr>
            <w:r>
              <w:rPr>
                <w:rFonts w:ascii="Times" w:eastAsia="Batang" w:hAnsi="Times"/>
                <w:szCs w:val="24"/>
                <w:highlight w:val="yellow"/>
                <w:lang w:val="en-GB" w:eastAsia="zh-CN"/>
              </w:rPr>
              <w:t>Indication of licensed and unlicensed operation is not explicitly indicated in MIB or PBCH payload.</w:t>
            </w:r>
          </w:p>
          <w:p w14:paraId="0C1DEDF5" w14:textId="77777777" w:rsidR="00A20B97" w:rsidRDefault="00CB59B4">
            <w:pPr>
              <w:widowControl w:val="0"/>
              <w:numPr>
                <w:ilvl w:val="1"/>
                <w:numId w:val="5"/>
              </w:numPr>
              <w:tabs>
                <w:tab w:val="left" w:pos="1080"/>
              </w:tabs>
              <w:wordWrap w:val="0"/>
              <w:overflowPunct/>
              <w:autoSpaceDE/>
              <w:autoSpaceDN/>
              <w:adjustRightInd/>
              <w:spacing w:after="0" w:line="240" w:lineRule="auto"/>
              <w:jc w:val="left"/>
              <w:rPr>
                <w:rFonts w:ascii="Times" w:eastAsia="Batang" w:hAnsi="Times"/>
                <w:szCs w:val="24"/>
                <w:lang w:val="en-GB"/>
              </w:rPr>
            </w:pPr>
            <w:r>
              <w:rPr>
                <w:rFonts w:ascii="Times" w:eastAsia="Batang" w:hAnsi="Times"/>
                <w:szCs w:val="24"/>
                <w:lang w:val="en-GB" w:eastAsia="zh-CN"/>
              </w:rPr>
              <w:t>FFS: Whether or not to indicate licensed regime by different synchronization raster entries.</w:t>
            </w:r>
          </w:p>
          <w:p w14:paraId="0C1DEDF6" w14:textId="77777777" w:rsidR="00A20B97" w:rsidRDefault="00CB59B4">
            <w:pPr>
              <w:widowControl w:val="0"/>
              <w:numPr>
                <w:ilvl w:val="0"/>
                <w:numId w:val="5"/>
              </w:numPr>
              <w:wordWrap w:val="0"/>
              <w:overflowPunct/>
              <w:autoSpaceDE/>
              <w:autoSpaceDN/>
              <w:adjustRightInd/>
              <w:spacing w:after="0" w:line="240" w:lineRule="auto"/>
              <w:jc w:val="left"/>
              <w:rPr>
                <w:rFonts w:ascii="Times" w:eastAsia="Batang" w:hAnsi="Times"/>
                <w:szCs w:val="24"/>
                <w:lang w:val="en-GB"/>
              </w:rPr>
            </w:pPr>
            <w:r>
              <w:rPr>
                <w:rFonts w:ascii="Times" w:eastAsia="Batang" w:hAnsi="Times"/>
                <w:szCs w:val="24"/>
                <w:lang w:val="en-GB" w:eastAsia="zh-CN"/>
              </w:rPr>
              <w:t>Indication of use of LBT or no-LBT is not explicitly indicated in MIB or PBCH payload.</w:t>
            </w:r>
          </w:p>
          <w:p w14:paraId="0C1DEDF7" w14:textId="77777777" w:rsidR="00A20B97" w:rsidRDefault="00A20B97">
            <w:pPr>
              <w:widowControl w:val="0"/>
              <w:rPr>
                <w:lang w:val="en-GB" w:eastAsia="ja-JP"/>
              </w:rPr>
            </w:pPr>
          </w:p>
        </w:tc>
      </w:tr>
      <w:tr w:rsidR="00A20B97" w14:paraId="0C1DEE03" w14:textId="77777777">
        <w:tc>
          <w:tcPr>
            <w:tcW w:w="1353" w:type="dxa"/>
          </w:tcPr>
          <w:p w14:paraId="0C1DEDF9" w14:textId="77777777" w:rsidR="00A20B97" w:rsidRDefault="00CB59B4">
            <w:pPr>
              <w:widowControl w:val="0"/>
              <w:rPr>
                <w:rFonts w:eastAsiaTheme="minorEastAsia"/>
                <w:szCs w:val="22"/>
                <w:lang w:eastAsia="ko-KR"/>
              </w:rPr>
            </w:pPr>
            <w:r>
              <w:rPr>
                <w:szCs w:val="22"/>
                <w:lang w:eastAsia="zh-CN"/>
              </w:rPr>
              <w:t>DOCOMO</w:t>
            </w:r>
          </w:p>
        </w:tc>
        <w:tc>
          <w:tcPr>
            <w:tcW w:w="7997" w:type="dxa"/>
          </w:tcPr>
          <w:p w14:paraId="0C1DEDFA"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After some more thinking and reading companies’ views, it seems the only thing commonly understood would be to avoid DBTW in licensed band. Even “how DBTW should be avoided” seems somehow divergent. At least the following two are considered by companies in our view:</w:t>
            </w:r>
          </w:p>
          <w:p w14:paraId="0C1DEDFB" w14:textId="77777777" w:rsidR="00A20B97" w:rsidRDefault="00CB59B4">
            <w:pPr>
              <w:pStyle w:val="BodyText"/>
              <w:numPr>
                <w:ilvl w:val="0"/>
                <w:numId w:val="10"/>
              </w:numPr>
              <w:spacing w:after="0" w:line="240" w:lineRule="auto"/>
              <w:rPr>
                <w:rFonts w:ascii="Times New Roman" w:eastAsia="Yu Mincho" w:hAnsi="Times New Roman"/>
                <w:szCs w:val="22"/>
                <w:lang w:eastAsia="ja-JP"/>
              </w:rPr>
            </w:pPr>
            <w:r>
              <w:rPr>
                <w:rFonts w:ascii="Times New Roman" w:eastAsia="Yu Mincho" w:hAnsi="Times New Roman"/>
                <w:szCs w:val="22"/>
                <w:lang w:eastAsia="ja-JP"/>
              </w:rPr>
              <w:t>Option 1: not to consider Q at all</w:t>
            </w:r>
          </w:p>
          <w:p w14:paraId="0C1DEDFC" w14:textId="77777777" w:rsidR="00A20B97" w:rsidRDefault="00CB59B4">
            <w:pPr>
              <w:pStyle w:val="BodyText"/>
              <w:numPr>
                <w:ilvl w:val="0"/>
                <w:numId w:val="10"/>
              </w:numPr>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Option 2: consider Q, which should be 64. </w:t>
            </w:r>
          </w:p>
          <w:p w14:paraId="0C1DEDFD"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There may be several types of UE to be implemented for FR2-2; Type 1) the one supporting unlicensed band only, Type 2) the one supporting licensed band only, and Type 3) the one supporting both licensed band and unlicensed band only. We believe the only issue here would be Type 3 because the other two types of UE do not need to assume the band type (i.e. licensed or unlicensed) that the one does not support. </w:t>
            </w:r>
          </w:p>
          <w:p w14:paraId="0C1DEDF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For Type 3 UE, we think Option 2 above would eventually be implemented assuming unlicensed band operation. When such a IE encounters a band for which whether licensed or unlicensed is unclear, it can anyway take either way; expecting the band is licensed, or expecting the band is unlicensed. When expecting it is licensed, either option 1 or option 2 can be considered. However, </w:t>
            </w:r>
            <w:r>
              <w:rPr>
                <w:rFonts w:ascii="Times New Roman" w:eastAsia="Yu Mincho" w:hAnsi="Times New Roman"/>
                <w:szCs w:val="22"/>
                <w:lang w:eastAsia="ja-JP"/>
              </w:rPr>
              <w:lastRenderedPageBreak/>
              <w:t xml:space="preserve">what if other than 64 is indicated as actual Q via MIB? We think this issue can be resolved by TP1-7. Of course, “just to believe the proper operation (i.e. no TP)” could be another way (as an operator we are happy to do so). </w:t>
            </w:r>
          </w:p>
          <w:p w14:paraId="0C1DEDFF"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In summary, we think TP1-7 is sufficient, if something is really needed. TP1-8 seems to have a lot of fix, most of which is just redundant. </w:t>
            </w:r>
          </w:p>
          <w:p w14:paraId="0C1DEE00" w14:textId="77777777" w:rsidR="00A20B97" w:rsidRDefault="00A20B97">
            <w:pPr>
              <w:pStyle w:val="BodyText"/>
              <w:spacing w:after="0" w:line="240" w:lineRule="auto"/>
              <w:rPr>
                <w:rFonts w:ascii="Times New Roman" w:eastAsia="Yu Mincho" w:hAnsi="Times New Roman"/>
                <w:szCs w:val="22"/>
                <w:lang w:eastAsia="ja-JP"/>
              </w:rPr>
            </w:pPr>
          </w:p>
          <w:p w14:paraId="0C1DEE01"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do not think we can say spare bit in MIB is available already. It needs RAN2 confirmation. So if Samsung’s alternative is discussed together, we may need to defer this entire discussion. </w:t>
            </w:r>
          </w:p>
          <w:p w14:paraId="0C1DEE02" w14:textId="77777777" w:rsidR="00A20B97" w:rsidRDefault="00A20B97">
            <w:pPr>
              <w:pStyle w:val="BodyText"/>
              <w:spacing w:after="0" w:line="240" w:lineRule="auto"/>
              <w:rPr>
                <w:rFonts w:ascii="Times New Roman" w:eastAsiaTheme="minorEastAsia" w:hAnsi="Times New Roman"/>
                <w:szCs w:val="22"/>
                <w:lang w:eastAsia="ko-KR"/>
              </w:rPr>
            </w:pPr>
          </w:p>
        </w:tc>
      </w:tr>
      <w:tr w:rsidR="00A20B97" w14:paraId="0C1DEE06" w14:textId="77777777">
        <w:tc>
          <w:tcPr>
            <w:tcW w:w="1353" w:type="dxa"/>
          </w:tcPr>
          <w:p w14:paraId="0C1DEE04" w14:textId="77777777" w:rsidR="00A20B97" w:rsidRDefault="00CB59B4">
            <w:pPr>
              <w:widowControl w:val="0"/>
              <w:rPr>
                <w:rFonts w:eastAsiaTheme="minorEastAsia"/>
                <w:szCs w:val="22"/>
                <w:lang w:eastAsia="ko-KR"/>
              </w:rPr>
            </w:pPr>
            <w:r>
              <w:rPr>
                <w:rFonts w:eastAsia="Yu Mincho" w:hint="eastAsia"/>
                <w:szCs w:val="22"/>
                <w:lang w:eastAsia="ja-JP"/>
              </w:rPr>
              <w:lastRenderedPageBreak/>
              <w:t>S</w:t>
            </w:r>
            <w:r>
              <w:rPr>
                <w:rFonts w:eastAsia="Yu Mincho"/>
                <w:szCs w:val="22"/>
                <w:lang w:eastAsia="ja-JP"/>
              </w:rPr>
              <w:t>harp</w:t>
            </w:r>
          </w:p>
        </w:tc>
        <w:tc>
          <w:tcPr>
            <w:tcW w:w="7997" w:type="dxa"/>
          </w:tcPr>
          <w:p w14:paraId="0C1DEE05"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Yu Mincho" w:hAnsi="Times New Roman" w:hint="eastAsia"/>
                <w:szCs w:val="22"/>
                <w:lang w:eastAsia="ja-JP"/>
              </w:rPr>
              <w:t>W</w:t>
            </w:r>
            <w:r>
              <w:rPr>
                <w:rFonts w:ascii="Times New Roman" w:eastAsia="Yu Mincho" w:hAnsi="Times New Roman"/>
                <w:szCs w:val="22"/>
                <w:lang w:eastAsia="ja-JP"/>
              </w:rPr>
              <w:t>e agree with the direction of TP# 1-8 and prefer the improved version by LGE.</w:t>
            </w:r>
          </w:p>
        </w:tc>
      </w:tr>
      <w:tr w:rsidR="00A20B97" w14:paraId="0C1DEE0E" w14:textId="77777777">
        <w:tc>
          <w:tcPr>
            <w:tcW w:w="1353" w:type="dxa"/>
            <w:shd w:val="clear" w:color="auto" w:fill="E2EFD9" w:themeFill="accent6" w:themeFillTint="33"/>
          </w:tcPr>
          <w:p w14:paraId="0C1DEE07" w14:textId="77777777" w:rsidR="00A20B97" w:rsidRDefault="00CB59B4">
            <w:pPr>
              <w:widowControl w:val="0"/>
              <w:rPr>
                <w:rFonts w:eastAsiaTheme="minorEastAsia"/>
                <w:szCs w:val="22"/>
                <w:lang w:eastAsia="ko-KR"/>
              </w:rPr>
            </w:pPr>
            <w:r>
              <w:rPr>
                <w:rFonts w:eastAsiaTheme="minorEastAsia"/>
                <w:szCs w:val="22"/>
                <w:lang w:eastAsia="ko-KR"/>
              </w:rPr>
              <w:t>Moderator</w:t>
            </w:r>
          </w:p>
        </w:tc>
        <w:tc>
          <w:tcPr>
            <w:tcW w:w="7997" w:type="dxa"/>
            <w:shd w:val="clear" w:color="auto" w:fill="E2EFD9" w:themeFill="accent6" w:themeFillTint="33"/>
          </w:tcPr>
          <w:p w14:paraId="0C1DEE08"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I’ve added TP#8-1a, which is based on LGE and vivo edits.</w:t>
            </w:r>
          </w:p>
          <w:p w14:paraId="0C1DEE09"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I think it make sense to start out with the definition of N_SSB^QCL and how this is indicated by Table, then define the behaviors. This seems to be a good flow of information.</w:t>
            </w:r>
          </w:p>
          <w:p w14:paraId="0C1DEE0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8-1a as I understand it does not state N=64 cannot be used for unlicensed. </w:t>
            </w:r>
          </w:p>
          <w:p w14:paraId="0C1DEE0B" w14:textId="77777777" w:rsidR="00A20B97" w:rsidRDefault="00A20B97">
            <w:pPr>
              <w:pStyle w:val="BodyText"/>
              <w:spacing w:after="0" w:line="240" w:lineRule="auto"/>
              <w:rPr>
                <w:rFonts w:ascii="Times New Roman" w:eastAsiaTheme="minorEastAsia" w:hAnsi="Times New Roman"/>
                <w:szCs w:val="22"/>
                <w:lang w:eastAsia="ko-KR"/>
              </w:rPr>
            </w:pPr>
          </w:p>
          <w:p w14:paraId="0C1DEE0C"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Can companies check if TP# 8-1a is acceptable? If not, what changes do you think is needed to capture RAN1 agreement correctly.  </w:t>
            </w:r>
          </w:p>
          <w:p w14:paraId="0C1DEE0D"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I would like to ask companies to focus on implementing previous RAN1 agreement (as is) first. It would not be great to start discussing changing/revisiting agreements as we are also trying to correct the specifications at the same time. This would be quite complicated.</w:t>
            </w:r>
          </w:p>
        </w:tc>
      </w:tr>
      <w:tr w:rsidR="00A20B97" w14:paraId="0C1DEE14" w14:textId="77777777">
        <w:tc>
          <w:tcPr>
            <w:tcW w:w="1353" w:type="dxa"/>
          </w:tcPr>
          <w:p w14:paraId="0C1DEE0F" w14:textId="77777777" w:rsidR="00A20B97" w:rsidRDefault="00CB59B4">
            <w:pPr>
              <w:widowControl w:val="0"/>
              <w:rPr>
                <w:rFonts w:eastAsiaTheme="minorEastAsia"/>
                <w:szCs w:val="22"/>
                <w:lang w:eastAsia="ko-KR"/>
              </w:rPr>
            </w:pPr>
            <w:r>
              <w:rPr>
                <w:rFonts w:eastAsiaTheme="minorEastAsia"/>
                <w:szCs w:val="22"/>
                <w:lang w:eastAsia="ko-KR"/>
              </w:rPr>
              <w:t>Nokia2</w:t>
            </w:r>
          </w:p>
        </w:tc>
        <w:tc>
          <w:tcPr>
            <w:tcW w:w="7997" w:type="dxa"/>
          </w:tcPr>
          <w:p w14:paraId="0C1DEE10"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As noted the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ascii="Times New Roman" w:hAnsi="Times New Roman"/>
                <w:lang w:eastAsia="zh-CN"/>
              </w:rPr>
              <w:t xml:space="preserve"> </w:t>
            </w:r>
            <w:r>
              <w:rPr>
                <w:rFonts w:ascii="Times New Roman" w:hAnsi="Times New Roman"/>
                <w:sz w:val="22"/>
                <w:szCs w:val="22"/>
                <w:lang w:eastAsia="zh-CN"/>
              </w:rPr>
              <w:t xml:space="preserve">can be provided by MIB or </w:t>
            </w:r>
            <w:proofErr w:type="spellStart"/>
            <w:r>
              <w:rPr>
                <w:rFonts w:ascii="Times New Roman" w:hAnsi="Times New Roman"/>
                <w:i/>
                <w:iCs/>
                <w:sz w:val="22"/>
                <w:szCs w:val="22"/>
                <w:lang w:eastAsia="zh-CN"/>
              </w:rPr>
              <w:t>ssb-PositionQCL</w:t>
            </w:r>
            <w:proofErr w:type="spellEnd"/>
            <w:r>
              <w:rPr>
                <w:rFonts w:ascii="Times New Roman" w:hAnsi="Times New Roman"/>
                <w:sz w:val="22"/>
                <w:szCs w:val="22"/>
                <w:lang w:eastAsia="zh-CN"/>
              </w:rPr>
              <w:t>, which does not relate to licensed band operation i.e. should not be assumed to be provided by RRC in case of licensed band. We would also prefer the wording proposed by Samsung:</w:t>
            </w:r>
          </w:p>
          <w:p w14:paraId="0C1DEE11" w14:textId="77777777" w:rsidR="00A20B97" w:rsidRDefault="00CB59B4">
            <w:pPr>
              <w:rPr>
                <w:rFonts w:cstheme="minorHAnsi"/>
                <w:color w:val="C00000"/>
                <w:u w:val="single"/>
                <w:lang w:eastAsia="zh-CN"/>
              </w:rPr>
            </w:pPr>
            <w:r>
              <w:rPr>
                <w:rFonts w:cstheme="minorHAnsi"/>
                <w:color w:val="C00000"/>
                <w:u w:val="single"/>
                <w:lang w:eastAsia="zh-CN"/>
              </w:rPr>
              <w:t xml:space="preserve">For operation without shared spectrum in FR2-2, a </w:t>
            </w:r>
            <w:r>
              <w:rPr>
                <w:rFonts w:cstheme="minorHAnsi" w:hint="eastAsia"/>
                <w:color w:val="C00000"/>
                <w:u w:val="single"/>
                <w:lang w:eastAsia="zh-CN"/>
              </w:rPr>
              <w:t>U</w:t>
            </w:r>
            <w:r>
              <w:rPr>
                <w:rFonts w:cstheme="minorHAnsi"/>
                <w:color w:val="C00000"/>
                <w:u w:val="single"/>
                <w:lang w:eastAsia="zh-CN"/>
              </w:rPr>
              <w:t xml:space="preserve">E expects </w:t>
            </w:r>
            <w:proofErr w:type="spellStart"/>
            <w:r>
              <w:rPr>
                <w:rFonts w:cstheme="minorHAnsi"/>
                <w:i/>
                <w:color w:val="C00000"/>
                <w:u w:val="single"/>
                <w:lang w:eastAsia="zh-CN"/>
              </w:rPr>
              <w:t>subCarrierSpacingCommon</w:t>
            </w:r>
            <w:proofErr w:type="spellEnd"/>
            <w:r>
              <w:rPr>
                <w:rFonts w:cstheme="minorHAnsi"/>
                <w:color w:val="C00000"/>
                <w:u w:val="single"/>
                <w:lang w:eastAsia="zh-CN"/>
              </w:rPr>
              <w:t xml:space="preserve"> = ‘</w:t>
            </w:r>
            <w:r>
              <w:rPr>
                <w:rFonts w:cstheme="minorHAnsi"/>
                <w:i/>
                <w:color w:val="C00000"/>
                <w:u w:val="single"/>
                <w:lang w:eastAsia="zh-CN"/>
              </w:rPr>
              <w:t>scs30or120’</w:t>
            </w:r>
            <w:r>
              <w:rPr>
                <w:rFonts w:cstheme="minorHAnsi"/>
                <w:color w:val="C00000"/>
                <w:u w:val="single"/>
                <w:lang w:eastAsia="zh-CN"/>
              </w:rPr>
              <w:t xml:space="preserve"> and </w:t>
            </w:r>
            <w:r>
              <w:rPr>
                <w:rFonts w:cstheme="minorHAnsi"/>
                <w:i/>
                <w:color w:val="C00000"/>
                <w:u w:val="single"/>
                <w:lang w:eastAsia="zh-CN"/>
              </w:rPr>
              <w:t>spare</w:t>
            </w:r>
            <w:r>
              <w:rPr>
                <w:rFonts w:cstheme="minorHAnsi"/>
                <w:color w:val="C00000"/>
                <w:u w:val="single"/>
                <w:lang w:eastAsia="zh-CN"/>
              </w:rPr>
              <w:t xml:space="preserve"> = ‘0’.</w:t>
            </w:r>
          </w:p>
          <w:p w14:paraId="0C1DEE1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With this approach the change in Table 4.1-2 could be omitted as the mapping to N_SSB^QCL </w:t>
            </w:r>
          </w:p>
          <w:p w14:paraId="0C1DEE13"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is only relevant for shared spectrum operation.</w:t>
            </w:r>
          </w:p>
        </w:tc>
      </w:tr>
      <w:tr w:rsidR="00A20B97" w14:paraId="0C1DEE17" w14:textId="77777777">
        <w:tc>
          <w:tcPr>
            <w:tcW w:w="1353" w:type="dxa"/>
          </w:tcPr>
          <w:p w14:paraId="0C1DEE15" w14:textId="77777777" w:rsidR="00A20B97" w:rsidRDefault="00CB59B4">
            <w:pPr>
              <w:widowControl w:val="0"/>
              <w:rPr>
                <w:rFonts w:eastAsiaTheme="minorEastAsia"/>
                <w:szCs w:val="22"/>
                <w:lang w:eastAsia="ko-KR"/>
              </w:rPr>
            </w:pPr>
            <w:r>
              <w:rPr>
                <w:rFonts w:eastAsiaTheme="minorEastAsia"/>
                <w:szCs w:val="22"/>
                <w:lang w:eastAsia="ko-KR"/>
              </w:rPr>
              <w:t>OPPO</w:t>
            </w:r>
          </w:p>
        </w:tc>
        <w:tc>
          <w:tcPr>
            <w:tcW w:w="7997" w:type="dxa"/>
          </w:tcPr>
          <w:p w14:paraId="0C1DEE16" w14:textId="77777777" w:rsidR="00A20B97" w:rsidRDefault="00CB59B4">
            <w:pPr>
              <w:rPr>
                <w:rFonts w:eastAsiaTheme="minorEastAsia"/>
                <w:szCs w:val="22"/>
                <w:lang w:eastAsia="ko-KR"/>
              </w:rPr>
            </w:pPr>
            <w:r>
              <w:rPr>
                <w:rFonts w:eastAsiaTheme="minorEastAsia"/>
                <w:szCs w:val="22"/>
                <w:lang w:eastAsia="ko-KR"/>
              </w:rPr>
              <w:t>Our concern does not seem to be removed. We suggest to remove ‘</w:t>
            </w:r>
            <w:r>
              <w:rPr>
                <w:rFonts w:cstheme="minorHAnsi" w:hint="eastAsia"/>
                <w:color w:val="C00000"/>
                <w:u w:val="single"/>
                <w:lang w:eastAsia="zh-CN"/>
              </w:rPr>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 xml:space="preserve">=64 for operation without shared spectrum in FR2-2.’ from the TP 1-8 vivo edits. </w:t>
            </w:r>
          </w:p>
        </w:tc>
      </w:tr>
      <w:tr w:rsidR="00A20B97" w14:paraId="0C1DEE1A" w14:textId="77777777">
        <w:tc>
          <w:tcPr>
            <w:tcW w:w="1353" w:type="dxa"/>
          </w:tcPr>
          <w:p w14:paraId="0C1DEE18" w14:textId="77777777" w:rsidR="00A20B97" w:rsidRDefault="00CB59B4">
            <w:pPr>
              <w:widowControl w:val="0"/>
              <w:rPr>
                <w:rFonts w:eastAsiaTheme="minorEastAsia"/>
                <w:szCs w:val="22"/>
                <w:lang w:eastAsia="ko-KR"/>
              </w:rPr>
            </w:pPr>
            <w:r>
              <w:rPr>
                <w:rFonts w:eastAsiaTheme="minorEastAsia"/>
                <w:sz w:val="22"/>
                <w:szCs w:val="24"/>
                <w:lang w:eastAsia="ko-KR"/>
              </w:rPr>
              <w:t>InterDigital2</w:t>
            </w:r>
          </w:p>
        </w:tc>
        <w:tc>
          <w:tcPr>
            <w:tcW w:w="7997" w:type="dxa"/>
          </w:tcPr>
          <w:p w14:paraId="0C1DEE19" w14:textId="77777777" w:rsidR="00A20B97" w:rsidRDefault="00CB59B4">
            <w:pPr>
              <w:rPr>
                <w:rFonts w:eastAsiaTheme="minorEastAsia"/>
                <w:szCs w:val="22"/>
                <w:lang w:eastAsia="ko-KR"/>
              </w:rPr>
            </w:pPr>
            <w:r>
              <w:rPr>
                <w:sz w:val="22"/>
                <w:lang w:eastAsia="zh-CN"/>
              </w:rPr>
              <w:t xml:space="preserve">We object TP#8-1a. We find the notation </w:t>
            </w:r>
            <w:r>
              <w:rPr>
                <w:color w:val="000000" w:themeColor="text1"/>
                <w:sz w:val="22"/>
                <w:lang w:eastAsia="zh-CN"/>
              </w:rPr>
              <w:t xml:space="preserve">of </w:t>
            </w:r>
            <m:oMath>
              <m:sSubSup>
                <m:sSubSupPr>
                  <m:ctrlPr>
                    <w:rPr>
                      <w:rFonts w:ascii="Cambria Math" w:hAnsi="Cambria Math"/>
                      <w:i/>
                      <w:color w:val="000000" w:themeColor="text1"/>
                    </w:rPr>
                  </m:ctrlPr>
                </m:sSubSupPr>
                <m:e>
                  <m:r>
                    <w:rPr>
                      <w:rFonts w:ascii="Cambria Math"/>
                      <w:color w:val="000000" w:themeColor="text1"/>
                    </w:rPr>
                    <m:t>N</m:t>
                  </m:r>
                </m:e>
                <m:sub>
                  <m:r>
                    <w:rPr>
                      <w:rFonts w:ascii="Cambria Math"/>
                      <w:color w:val="000000" w:themeColor="text1"/>
                    </w:rPr>
                    <m:t>SSB</m:t>
                  </m:r>
                </m:sub>
                <m:sup>
                  <m:r>
                    <w:rPr>
                      <w:rFonts w:ascii="Cambria Math"/>
                      <w:color w:val="000000" w:themeColor="text1"/>
                    </w:rPr>
                    <m:t>QCL</m:t>
                  </m:r>
                </m:sup>
              </m:sSubSup>
              <m:r>
                <w:rPr>
                  <w:rFonts w:ascii="Cambria Math" w:hAnsi="Cambria Math"/>
                  <w:color w:val="000000" w:themeColor="text1"/>
                </w:rPr>
                <m:t>&lt;64</m:t>
              </m:r>
            </m:oMath>
            <w:r>
              <w:rPr>
                <w:color w:val="000000" w:themeColor="text1"/>
              </w:rPr>
              <w:t xml:space="preserve"> restrictive and not in line with the agreements.</w:t>
            </w:r>
          </w:p>
        </w:tc>
      </w:tr>
      <w:tr w:rsidR="00A20B97" w14:paraId="0C1DEE41" w14:textId="77777777">
        <w:tc>
          <w:tcPr>
            <w:tcW w:w="1353" w:type="dxa"/>
          </w:tcPr>
          <w:p w14:paraId="0C1DEE1B" w14:textId="77777777" w:rsidR="00A20B97" w:rsidRDefault="00CB59B4">
            <w:pPr>
              <w:widowControl w:val="0"/>
              <w:rPr>
                <w:rFonts w:eastAsiaTheme="minorEastAsia"/>
                <w:sz w:val="22"/>
                <w:szCs w:val="24"/>
                <w:lang w:eastAsia="ko-KR"/>
              </w:rPr>
            </w:pPr>
            <w:r>
              <w:rPr>
                <w:rFonts w:eastAsiaTheme="minorEastAsia"/>
                <w:szCs w:val="22"/>
                <w:lang w:eastAsia="ko-KR"/>
              </w:rPr>
              <w:t>Samsung2</w:t>
            </w:r>
          </w:p>
        </w:tc>
        <w:tc>
          <w:tcPr>
            <w:tcW w:w="7997" w:type="dxa"/>
          </w:tcPr>
          <w:p w14:paraId="0C1DEE1C" w14:textId="77777777" w:rsidR="00A20B97" w:rsidRDefault="00CB59B4">
            <w:pPr>
              <w:rPr>
                <w:rFonts w:eastAsiaTheme="minorEastAsia"/>
                <w:lang w:eastAsia="ko-KR"/>
              </w:rPr>
            </w:pPr>
            <w:r>
              <w:rPr>
                <w:rFonts w:eastAsiaTheme="minorEastAsia"/>
                <w:lang w:eastAsia="ko-KR"/>
              </w:rPr>
              <w:t xml:space="preserve">We would like to summarize the view from companies on the issue of “whether defining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for licensed operation and whether specifying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r>
                <w:rPr>
                  <w:rFonts w:ascii="Cambria Math" w:hAnsi="Cambria Math" w:cstheme="minorHAnsi"/>
                  <w:lang w:eastAsia="zh-CN"/>
                </w:rPr>
                <m:t>=64</m:t>
              </m:r>
            </m:oMath>
            <w:r>
              <w:rPr>
                <w:rFonts w:eastAsiaTheme="minorEastAsia"/>
                <w:lang w:eastAsia="ko-KR"/>
              </w:rPr>
              <w:t>” (decoupled from whether to support DBTW for licensed band), assuming using reserved state to indicate licensed operation is not preferable to be discussed at this stage, if we may:</w:t>
            </w:r>
          </w:p>
          <w:p w14:paraId="0C1DEE1D" w14:textId="77777777" w:rsidR="00A20B97" w:rsidRDefault="00CB59B4">
            <w:pPr>
              <w:pStyle w:val="ListParagraph"/>
              <w:numPr>
                <w:ilvl w:val="0"/>
                <w:numId w:val="9"/>
              </w:numPr>
              <w:rPr>
                <w:sz w:val="20"/>
                <w:szCs w:val="20"/>
              </w:rPr>
            </w:pPr>
            <w:r>
              <w:rPr>
                <w:sz w:val="20"/>
                <w:szCs w:val="20"/>
              </w:rPr>
              <w:t xml:space="preserve">View 1: Don’t define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oMath>
            <w:r>
              <w:rPr>
                <w:sz w:val="20"/>
                <w:szCs w:val="20"/>
                <w:lang w:eastAsia="zh-CN"/>
              </w:rPr>
              <w:t xml:space="preserve"> for licensed operation and don’t specify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xml:space="preserve"> for licensed band.</w:t>
            </w:r>
          </w:p>
          <w:p w14:paraId="0C1DEE1E" w14:textId="77777777" w:rsidR="00A20B97" w:rsidRDefault="00CB59B4">
            <w:pPr>
              <w:pStyle w:val="ListParagraph"/>
              <w:numPr>
                <w:ilvl w:val="1"/>
                <w:numId w:val="9"/>
              </w:numPr>
              <w:rPr>
                <w:sz w:val="20"/>
                <w:szCs w:val="20"/>
              </w:rPr>
            </w:pPr>
            <w:r>
              <w:rPr>
                <w:sz w:val="20"/>
                <w:szCs w:val="20"/>
              </w:rPr>
              <w:t>No spec change needed.</w:t>
            </w:r>
          </w:p>
          <w:p w14:paraId="0C1DEE1F" w14:textId="77777777" w:rsidR="00A20B97" w:rsidRDefault="00CB59B4">
            <w:pPr>
              <w:pStyle w:val="ListParagraph"/>
              <w:numPr>
                <w:ilvl w:val="1"/>
                <w:numId w:val="9"/>
              </w:numPr>
              <w:rPr>
                <w:sz w:val="20"/>
                <w:szCs w:val="20"/>
              </w:rPr>
            </w:pPr>
            <w:r>
              <w:rPr>
                <w:sz w:val="20"/>
                <w:szCs w:val="20"/>
              </w:rPr>
              <w:lastRenderedPageBreak/>
              <w:t xml:space="preserve">The note in the agreement for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xml:space="preserve"> for licensed band can still be used for guidance of implementation. </w:t>
            </w:r>
          </w:p>
          <w:p w14:paraId="0C1DEE20" w14:textId="77777777" w:rsidR="00A20B97" w:rsidRDefault="00CB59B4">
            <w:pPr>
              <w:pStyle w:val="ListParagraph"/>
              <w:numPr>
                <w:ilvl w:val="1"/>
                <w:numId w:val="9"/>
              </w:numPr>
              <w:rPr>
                <w:sz w:val="20"/>
                <w:szCs w:val="20"/>
              </w:rPr>
            </w:pPr>
            <w:r>
              <w:rPr>
                <w:sz w:val="20"/>
                <w:szCs w:val="20"/>
              </w:rPr>
              <w:t xml:space="preserve">Further clarify </w:t>
            </w:r>
            <w:proofErr w:type="spellStart"/>
            <w:r>
              <w:rPr>
                <w:i/>
                <w:sz w:val="20"/>
                <w:szCs w:val="20"/>
              </w:rPr>
              <w:t>ssb-PositionQCL</w:t>
            </w:r>
            <w:proofErr w:type="spellEnd"/>
            <w:r>
              <w:rPr>
                <w:sz w:val="20"/>
                <w:szCs w:val="20"/>
              </w:rPr>
              <w:t xml:space="preserve"> is for unlicensed band only</w:t>
            </w:r>
          </w:p>
          <w:p w14:paraId="0C1DEE21" w14:textId="77777777" w:rsidR="00A20B97" w:rsidRDefault="00CB59B4">
            <w:pPr>
              <w:pStyle w:val="ListParagraph"/>
              <w:numPr>
                <w:ilvl w:val="1"/>
                <w:numId w:val="9"/>
              </w:numPr>
              <w:rPr>
                <w:sz w:val="20"/>
                <w:szCs w:val="20"/>
              </w:rPr>
            </w:pPr>
            <w:r>
              <w:rPr>
                <w:sz w:val="20"/>
                <w:szCs w:val="20"/>
              </w:rPr>
              <w:t xml:space="preserve">When a UE receives a SSB in the overlapping bandwidth between licensed and unlicensed band (e.g. in initial cell search), the UE can determine the SSB is for unlicensed operation if the MIB provides values other than </w:t>
            </w:r>
            <w:proofErr w:type="spellStart"/>
            <w:r>
              <w:rPr>
                <w:sz w:val="20"/>
                <w:szCs w:val="20"/>
              </w:rPr>
              <w:t>subCarrierSpacingCommon</w:t>
            </w:r>
            <w:proofErr w:type="spellEnd"/>
            <w:r>
              <w:rPr>
                <w:sz w:val="20"/>
                <w:szCs w:val="20"/>
              </w:rPr>
              <w:t xml:space="preserve"> = ‘scs30or120’ and spare = ‘0’; and don’t have information on the SSB is for unlicensed or licensed operation if the MIB provides values </w:t>
            </w:r>
            <w:proofErr w:type="spellStart"/>
            <w:r>
              <w:rPr>
                <w:sz w:val="20"/>
                <w:szCs w:val="20"/>
              </w:rPr>
              <w:t>subCarrierSpacingCommon</w:t>
            </w:r>
            <w:proofErr w:type="spellEnd"/>
            <w:r>
              <w:rPr>
                <w:sz w:val="20"/>
                <w:szCs w:val="20"/>
              </w:rPr>
              <w:t xml:space="preserve"> = ‘scs30or120’ and spare = ‘0’ (but the UE can still continue to receive SIB1 since the behavior for licensed operation is same as unlicensed operation with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when receiving SIB1</w:t>
            </w:r>
            <w:r>
              <w:rPr>
                <w:sz w:val="20"/>
                <w:szCs w:val="20"/>
              </w:rPr>
              <w:t>).</w:t>
            </w:r>
          </w:p>
          <w:p w14:paraId="0C1DEE22" w14:textId="77777777" w:rsidR="00A20B97" w:rsidRDefault="00CB59B4">
            <w:pPr>
              <w:pStyle w:val="ListParagraph"/>
              <w:numPr>
                <w:ilvl w:val="0"/>
                <w:numId w:val="9"/>
              </w:numPr>
            </w:pPr>
            <w:r>
              <w:t xml:space="preserve">View 2: </w:t>
            </w:r>
            <w:r>
              <w:rPr>
                <w:sz w:val="20"/>
                <w:szCs w:val="20"/>
              </w:rPr>
              <w:t xml:space="preserve">Define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oMath>
            <w:r>
              <w:rPr>
                <w:sz w:val="20"/>
                <w:szCs w:val="20"/>
                <w:lang w:eastAsia="zh-CN"/>
              </w:rPr>
              <w:t xml:space="preserve"> for licensed operation and specify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xml:space="preserve"> for licensed band.</w:t>
            </w:r>
          </w:p>
          <w:p w14:paraId="0C1DEE23" w14:textId="77777777" w:rsidR="00A20B97" w:rsidRDefault="00CB59B4">
            <w:pPr>
              <w:pStyle w:val="ListParagraph"/>
              <w:numPr>
                <w:ilvl w:val="1"/>
                <w:numId w:val="9"/>
              </w:numPr>
              <w:rPr>
                <w:sz w:val="20"/>
                <w:szCs w:val="20"/>
              </w:rPr>
            </w:pPr>
            <w:r>
              <w:rPr>
                <w:sz w:val="20"/>
                <w:szCs w:val="20"/>
              </w:rPr>
              <w:t xml:space="preserve">Spec change is TP#1-8b (revised by Samsung on top of TP#1-8a, the major concern is we should not only specify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&lt;64</m:t>
              </m:r>
            </m:oMath>
            <w:r>
              <w:rPr>
                <w:sz w:val="20"/>
                <w:szCs w:val="20"/>
                <w:lang w:eastAsia="zh-CN"/>
              </w:rPr>
              <w:t xml:space="preserve"> for unlicensed band, which make the spec incomplete, also we should not use the wording “configured with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since it’s not directly configured</w:t>
            </w:r>
            <w:r>
              <w:rPr>
                <w:sz w:val="20"/>
                <w:szCs w:val="20"/>
              </w:rPr>
              <w:t>).</w:t>
            </w:r>
          </w:p>
          <w:p w14:paraId="0C1DEE24" w14:textId="77777777" w:rsidR="00A20B97" w:rsidRDefault="00CB59B4">
            <w:pPr>
              <w:pStyle w:val="ListParagraph"/>
              <w:numPr>
                <w:ilvl w:val="1"/>
                <w:numId w:val="9"/>
              </w:numPr>
              <w:rPr>
                <w:sz w:val="20"/>
                <w:szCs w:val="20"/>
              </w:rPr>
            </w:pPr>
            <w:r>
              <w:rPr>
                <w:sz w:val="20"/>
                <w:szCs w:val="20"/>
              </w:rPr>
              <w:t xml:space="preserve">Further clarify </w:t>
            </w:r>
            <w:proofErr w:type="spellStart"/>
            <w:r>
              <w:rPr>
                <w:i/>
                <w:sz w:val="20"/>
                <w:szCs w:val="20"/>
              </w:rPr>
              <w:t>ssb-PositionQCL</w:t>
            </w:r>
            <w:proofErr w:type="spellEnd"/>
            <w:r>
              <w:rPr>
                <w:sz w:val="20"/>
                <w:szCs w:val="20"/>
              </w:rPr>
              <w:t xml:space="preserve"> is for both licensed and unlicensed band (just our thinking to make things consistent, and people can further confirm), and </w:t>
            </w:r>
            <w:proofErr w:type="spellStart"/>
            <w:r>
              <w:rPr>
                <w:i/>
                <w:sz w:val="20"/>
                <w:szCs w:val="20"/>
              </w:rPr>
              <w:t>ssb-PositionQCL</w:t>
            </w:r>
            <w:proofErr w:type="spellEnd"/>
            <w:r>
              <w:rPr>
                <w:i/>
                <w:sz w:val="20"/>
                <w:szCs w:val="20"/>
              </w:rPr>
              <w:t>=64</w:t>
            </w:r>
            <w:r>
              <w:rPr>
                <w:sz w:val="20"/>
                <w:szCs w:val="20"/>
              </w:rPr>
              <w:t xml:space="preserve"> for licensed operation.</w:t>
            </w:r>
          </w:p>
          <w:p w14:paraId="0C1DEE25" w14:textId="77777777" w:rsidR="00A20B97" w:rsidRDefault="00CB59B4">
            <w:pPr>
              <w:pStyle w:val="ListParagraph"/>
              <w:numPr>
                <w:ilvl w:val="1"/>
                <w:numId w:val="9"/>
              </w:numPr>
              <w:rPr>
                <w:sz w:val="20"/>
                <w:szCs w:val="20"/>
              </w:rPr>
            </w:pPr>
            <w:r>
              <w:rPr>
                <w:sz w:val="20"/>
                <w:szCs w:val="20"/>
              </w:rPr>
              <w:t xml:space="preserve">When a UE receives a SSB in the overlapping bandwidth between licensed and unlicensed band (e.g. in initial cell search), the UE can determine the SSB is for unlicensed operation if the MIB provides values other than </w:t>
            </w:r>
            <w:proofErr w:type="spellStart"/>
            <w:r>
              <w:rPr>
                <w:sz w:val="20"/>
                <w:szCs w:val="20"/>
              </w:rPr>
              <w:t>subCarrierSpacingCommon</w:t>
            </w:r>
            <w:proofErr w:type="spellEnd"/>
            <w:r>
              <w:rPr>
                <w:sz w:val="20"/>
                <w:szCs w:val="20"/>
              </w:rPr>
              <w:t xml:space="preserve"> = ‘scs30or120’ and spare = ‘0’; and don’t have information on the SSB is for unlicensed or licensed operation if the MIB provides values </w:t>
            </w:r>
            <w:proofErr w:type="spellStart"/>
            <w:r>
              <w:rPr>
                <w:sz w:val="20"/>
                <w:szCs w:val="20"/>
              </w:rPr>
              <w:t>subCarrierSpacingCommon</w:t>
            </w:r>
            <w:proofErr w:type="spellEnd"/>
            <w:r>
              <w:rPr>
                <w:sz w:val="20"/>
                <w:szCs w:val="20"/>
              </w:rPr>
              <w:t xml:space="preserve"> = ‘scs30or120’ and spare = ‘0’ (but the UE can still continue to receive SIB1 since the behavior for licensed operation is same as unlicensed operation with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when receiving SIB1</w:t>
            </w:r>
            <w:r>
              <w:rPr>
                <w:sz w:val="20"/>
                <w:szCs w:val="20"/>
              </w:rPr>
              <w:t>).</w:t>
            </w:r>
          </w:p>
          <w:p w14:paraId="0C1DEE26" w14:textId="77777777" w:rsidR="00A20B97" w:rsidRDefault="00CB59B4">
            <w:pPr>
              <w:pStyle w:val="ListParagraph"/>
              <w:numPr>
                <w:ilvl w:val="1"/>
                <w:numId w:val="9"/>
              </w:numPr>
              <w:rPr>
                <w:sz w:val="20"/>
                <w:szCs w:val="20"/>
              </w:rPr>
            </w:pPr>
            <w:r>
              <w:rPr>
                <w:sz w:val="20"/>
                <w:szCs w:val="20"/>
              </w:rPr>
              <w:t xml:space="preserve">There is one variant of this view that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xml:space="preserve"> for licensed band doesn’t need to be specified (up to implementation based on the note of the agreement)</w:t>
            </w:r>
          </w:p>
          <w:p w14:paraId="0C1DEE27" w14:textId="77777777" w:rsidR="00A20B97" w:rsidRDefault="00CB59B4">
            <w:pPr>
              <w:pStyle w:val="ListParagraph"/>
              <w:numPr>
                <w:ilvl w:val="0"/>
                <w:numId w:val="9"/>
              </w:numPr>
              <w:rPr>
                <w:sz w:val="20"/>
                <w:szCs w:val="20"/>
              </w:rPr>
            </w:pPr>
            <w:r>
              <w:rPr>
                <w:sz w:val="20"/>
                <w:szCs w:val="20"/>
                <w:lang w:eastAsia="zh-CN"/>
              </w:rPr>
              <w:t xml:space="preserve">View 3: </w:t>
            </w:r>
            <w:r>
              <w:rPr>
                <w:sz w:val="20"/>
                <w:szCs w:val="20"/>
              </w:rPr>
              <w:t xml:space="preserve">Don’t define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oMath>
            <w:r>
              <w:rPr>
                <w:sz w:val="20"/>
                <w:szCs w:val="20"/>
                <w:lang w:eastAsia="zh-CN"/>
              </w:rPr>
              <w:t xml:space="preserve"> for licensed operation, but ok to specify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xml:space="preserve"> for licensed band without explicitly mentioning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oMath>
            <w:r>
              <w:rPr>
                <w:sz w:val="20"/>
                <w:szCs w:val="20"/>
                <w:lang w:eastAsia="zh-CN"/>
              </w:rPr>
              <w:t>.</w:t>
            </w:r>
          </w:p>
          <w:p w14:paraId="0C1DEE28" w14:textId="77777777" w:rsidR="00A20B97" w:rsidRDefault="00CB59B4">
            <w:pPr>
              <w:pStyle w:val="ListParagraph"/>
              <w:numPr>
                <w:ilvl w:val="1"/>
                <w:numId w:val="9"/>
              </w:numPr>
              <w:rPr>
                <w:sz w:val="20"/>
                <w:szCs w:val="20"/>
              </w:rPr>
            </w:pPr>
            <w:r>
              <w:rPr>
                <w:sz w:val="20"/>
                <w:szCs w:val="20"/>
              </w:rPr>
              <w:t>Spec change is TP#1-9 (provided by Samsung)</w:t>
            </w:r>
          </w:p>
          <w:p w14:paraId="0C1DEE29" w14:textId="77777777" w:rsidR="00A20B97" w:rsidRDefault="00CB59B4">
            <w:pPr>
              <w:pStyle w:val="ListParagraph"/>
              <w:numPr>
                <w:ilvl w:val="1"/>
                <w:numId w:val="9"/>
              </w:numPr>
              <w:rPr>
                <w:sz w:val="20"/>
                <w:szCs w:val="20"/>
              </w:rPr>
            </w:pPr>
            <w:r>
              <w:rPr>
                <w:sz w:val="20"/>
                <w:szCs w:val="20"/>
              </w:rPr>
              <w:t xml:space="preserve">Further clarify </w:t>
            </w:r>
            <w:proofErr w:type="spellStart"/>
            <w:r>
              <w:rPr>
                <w:i/>
                <w:sz w:val="20"/>
                <w:szCs w:val="20"/>
              </w:rPr>
              <w:t>ssb-PositionQCL</w:t>
            </w:r>
            <w:proofErr w:type="spellEnd"/>
            <w:r>
              <w:rPr>
                <w:sz w:val="20"/>
                <w:szCs w:val="20"/>
              </w:rPr>
              <w:t xml:space="preserve"> is for unlicensed band only.</w:t>
            </w:r>
          </w:p>
          <w:p w14:paraId="0C1DEE2A" w14:textId="77777777" w:rsidR="00A20B97" w:rsidRDefault="00CB59B4">
            <w:pPr>
              <w:pStyle w:val="ListParagraph"/>
              <w:numPr>
                <w:ilvl w:val="1"/>
                <w:numId w:val="9"/>
              </w:numPr>
              <w:rPr>
                <w:sz w:val="20"/>
                <w:szCs w:val="20"/>
              </w:rPr>
            </w:pPr>
            <w:r>
              <w:rPr>
                <w:sz w:val="20"/>
                <w:szCs w:val="20"/>
              </w:rPr>
              <w:t xml:space="preserve">When a UE receives a SSB in the overlapping bandwidth between licensed and unlicensed band (e.g. in initial cell search), the UE can determine the SSB is for unlicensed operation if the MIB provides values other than </w:t>
            </w:r>
            <w:proofErr w:type="spellStart"/>
            <w:r>
              <w:rPr>
                <w:sz w:val="20"/>
                <w:szCs w:val="20"/>
              </w:rPr>
              <w:t>subCarrierSpacingCommon</w:t>
            </w:r>
            <w:proofErr w:type="spellEnd"/>
            <w:r>
              <w:rPr>
                <w:sz w:val="20"/>
                <w:szCs w:val="20"/>
              </w:rPr>
              <w:t xml:space="preserve"> = ‘scs30or120’ and spare = ‘0’; and don’t have information on the SSB is for unlicensed or licensed operation if the MIB provides values </w:t>
            </w:r>
            <w:proofErr w:type="spellStart"/>
            <w:r>
              <w:rPr>
                <w:sz w:val="20"/>
                <w:szCs w:val="20"/>
              </w:rPr>
              <w:t>subCarrierSpacingCommon</w:t>
            </w:r>
            <w:proofErr w:type="spellEnd"/>
            <w:r>
              <w:rPr>
                <w:sz w:val="20"/>
                <w:szCs w:val="20"/>
              </w:rPr>
              <w:t xml:space="preserve"> = ‘scs30or120’ and spare = ‘0’ (but the UE can still continue to receive SIB1 since the behavior for licensed operation is same as unlicensed operation with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when receiving SIB1</w:t>
            </w:r>
            <w:r>
              <w:rPr>
                <w:sz w:val="20"/>
                <w:szCs w:val="20"/>
              </w:rPr>
              <w:t>).</w:t>
            </w:r>
          </w:p>
          <w:p w14:paraId="0C1DEE2B" w14:textId="77777777" w:rsidR="00A20B97" w:rsidRDefault="00CB59B4">
            <w:r>
              <w:lastRenderedPageBreak/>
              <w:t>============================ TP#1-8b ==================================</w:t>
            </w:r>
          </w:p>
          <w:p w14:paraId="0C1DEE2C" w14:textId="77777777" w:rsidR="00A20B97" w:rsidRDefault="00CB59B4">
            <w:pPr>
              <w:pStyle w:val="Heading2"/>
              <w:outlineLvl w:val="1"/>
            </w:pPr>
            <w:r>
              <w:t>4.1</w:t>
            </w:r>
            <w:r>
              <w:tab/>
              <w:t>Cell search</w:t>
            </w:r>
          </w:p>
          <w:p w14:paraId="0C1DEE2D" w14:textId="77777777" w:rsidR="00A20B97" w:rsidRDefault="00CB59B4">
            <w:pPr>
              <w:jc w:val="center"/>
              <w:rPr>
                <w:color w:val="FFC000"/>
              </w:rPr>
            </w:pPr>
            <w:r>
              <w:rPr>
                <w:color w:val="FFC000"/>
              </w:rPr>
              <w:t>*** unchanged part omitted ***</w:t>
            </w:r>
          </w:p>
          <w:p w14:paraId="0C1DEE2E" w14:textId="77777777" w:rsidR="00A20B97" w:rsidRDefault="00CB59B4">
            <w:pPr>
              <w:rPr>
                <w:color w:val="FF0000"/>
                <w:u w:val="single"/>
              </w:rPr>
            </w:pPr>
            <w:r>
              <w:rPr>
                <w:color w:val="FF0000"/>
                <w:u w:val="single"/>
              </w:rPr>
              <w:t xml:space="preserve">For FR2-2, </w:t>
            </w:r>
            <m:oMath>
              <m:sSubSup>
                <m:sSubSupPr>
                  <m:ctrlPr>
                    <w:rPr>
                      <w:rFonts w:ascii="Cambria Math" w:hAnsi="Cambria Math"/>
                      <w:i/>
                      <w:color w:val="FF0000"/>
                      <w:u w:val="single"/>
                    </w:rPr>
                  </m:ctrlPr>
                </m:sSubSupPr>
                <m:e>
                  <m:r>
                    <w:rPr>
                      <w:rFonts w:ascii="Cambria Math"/>
                      <w:color w:val="FF0000"/>
                      <w:u w:val="single"/>
                    </w:rPr>
                    <m:t>N</m:t>
                  </m:r>
                </m:e>
                <m:sub>
                  <m:r>
                    <w:rPr>
                      <w:rFonts w:ascii="Cambria Math"/>
                      <w:color w:val="FF0000"/>
                      <w:u w:val="single"/>
                    </w:rPr>
                    <m:t>SSB</m:t>
                  </m:r>
                </m:sub>
                <m:sup>
                  <m:r>
                    <w:rPr>
                      <w:rFonts w:ascii="Cambria Math"/>
                      <w:color w:val="FF0000"/>
                      <w:u w:val="single"/>
                    </w:rPr>
                    <m:t>QCL</m:t>
                  </m:r>
                </m:sup>
              </m:sSubSup>
            </m:oMath>
            <w:r>
              <w:rPr>
                <w:color w:val="FF0000"/>
                <w:u w:val="single"/>
              </w:rPr>
              <w:t xml:space="preserve"> is either provided by </w:t>
            </w:r>
            <w:proofErr w:type="spellStart"/>
            <w:r>
              <w:rPr>
                <w:i/>
                <w:color w:val="FF0000"/>
                <w:u w:val="single"/>
              </w:rPr>
              <w:t>ssb-PositionQCL</w:t>
            </w:r>
            <w:proofErr w:type="spellEnd"/>
            <w:r>
              <w:rPr>
                <w:color w:val="FF0000"/>
                <w:u w:val="single"/>
              </w:rPr>
              <w:t xml:space="preserve"> or, if </w:t>
            </w:r>
            <w:proofErr w:type="spellStart"/>
            <w:r>
              <w:rPr>
                <w:i/>
                <w:color w:val="FF0000"/>
                <w:u w:val="single"/>
              </w:rPr>
              <w:t>ssb-PositionQCL</w:t>
            </w:r>
            <w:proofErr w:type="spellEnd"/>
            <w:r>
              <w:rPr>
                <w:color w:val="FF0000"/>
                <w:u w:val="single"/>
              </w:rPr>
              <w:t xml:space="preserve"> is not provided,</w:t>
            </w:r>
            <w:r>
              <w:rPr>
                <w:i/>
                <w:color w:val="FF0000"/>
                <w:u w:val="single"/>
              </w:rPr>
              <w:t xml:space="preserve"> </w:t>
            </w:r>
            <w:r>
              <w:rPr>
                <w:color w:val="FF0000"/>
                <w:u w:val="single"/>
              </w:rPr>
              <w:t xml:space="preserve">obtained from a </w:t>
            </w:r>
            <w:r>
              <w:rPr>
                <w:i/>
                <w:color w:val="FF0000"/>
                <w:u w:val="single"/>
              </w:rPr>
              <w:t>MIB</w:t>
            </w:r>
            <w:r>
              <w:rPr>
                <w:color w:val="FF0000"/>
                <w:u w:val="single"/>
              </w:rPr>
              <w:t xml:space="preserve"> </w:t>
            </w:r>
            <w:r>
              <w:rPr>
                <w:color w:val="FF0000"/>
                <w:u w:val="single"/>
                <w:lang w:eastAsia="ja-JP"/>
              </w:rPr>
              <w:t>provided by a SS/PBCH block</w:t>
            </w:r>
            <w:r>
              <w:rPr>
                <w:color w:val="FF0000"/>
                <w:u w:val="single"/>
              </w:rPr>
              <w:t xml:space="preserve"> according to Table 4.1-2. </w:t>
            </w:r>
          </w:p>
          <w:p w14:paraId="0C1DEE2F" w14:textId="77777777" w:rsidR="00A20B97" w:rsidRDefault="00CB59B4">
            <w:pPr>
              <w:pStyle w:val="ListParagraph"/>
              <w:numPr>
                <w:ilvl w:val="0"/>
                <w:numId w:val="9"/>
              </w:numPr>
              <w:rPr>
                <w:color w:val="FF0000"/>
                <w:sz w:val="20"/>
                <w:u w:val="single"/>
              </w:rPr>
            </w:pPr>
            <w:r>
              <w:rPr>
                <w:color w:val="FF0000"/>
                <w:sz w:val="20"/>
                <w:u w:val="single"/>
              </w:rPr>
              <w:t xml:space="preserve">For operation without shared spectrum channel access in FR2-2, a </w:t>
            </w:r>
            <w:r>
              <w:rPr>
                <w:rFonts w:hint="eastAsia"/>
                <w:color w:val="FF0000"/>
                <w:sz w:val="20"/>
                <w:u w:val="single"/>
              </w:rPr>
              <w:t>U</w:t>
            </w:r>
            <w:r>
              <w:rPr>
                <w:color w:val="FF0000"/>
                <w:sz w:val="20"/>
                <w:u w:val="single"/>
              </w:rPr>
              <w:t xml:space="preserve">E expects </w:t>
            </w:r>
            <m:oMath>
              <m:sSubSup>
                <m:sSubSupPr>
                  <m:ctrlPr>
                    <w:rPr>
                      <w:rFonts w:ascii="Cambria Math" w:hAnsi="Cambria Math"/>
                      <w:color w:val="FF0000"/>
                      <w:sz w:val="20"/>
                      <w:u w:val="single"/>
                    </w:rPr>
                  </m:ctrlPr>
                </m:sSubSupPr>
                <m:e>
                  <m:r>
                    <w:rPr>
                      <w:rFonts w:ascii="Cambria Math" w:hAnsi="Cambria Math"/>
                      <w:color w:val="FF0000"/>
                      <w:sz w:val="20"/>
                      <w:u w:val="single"/>
                    </w:rPr>
                    <m:t>N</m:t>
                  </m:r>
                </m:e>
                <m:sub>
                  <m:r>
                    <w:rPr>
                      <w:rFonts w:ascii="Cambria Math" w:hAnsi="Cambria Math"/>
                      <w:color w:val="FF0000"/>
                      <w:sz w:val="20"/>
                      <w:u w:val="single"/>
                    </w:rPr>
                    <m:t>SSB</m:t>
                  </m:r>
                </m:sub>
                <m:sup>
                  <m:r>
                    <w:rPr>
                      <w:rFonts w:ascii="Cambria Math" w:hAnsi="Cambria Math"/>
                      <w:color w:val="FF0000"/>
                      <w:sz w:val="20"/>
                      <w:u w:val="single"/>
                    </w:rPr>
                    <m:t>QCL</m:t>
                  </m:r>
                </m:sup>
              </m:sSubSup>
            </m:oMath>
            <w:r>
              <w:rPr>
                <w:color w:val="FF0000"/>
                <w:sz w:val="20"/>
                <w:u w:val="single"/>
              </w:rPr>
              <w:t>=64.</w:t>
            </w:r>
          </w:p>
          <w:p w14:paraId="0C1DEE30" w14:textId="77777777" w:rsidR="00A20B97" w:rsidRDefault="00CB59B4">
            <w:pPr>
              <w:pStyle w:val="ListParagraph"/>
              <w:numPr>
                <w:ilvl w:val="0"/>
                <w:numId w:val="9"/>
              </w:numPr>
              <w:rPr>
                <w:sz w:val="20"/>
              </w:rPr>
            </w:pPr>
            <w:r>
              <w:rPr>
                <w:color w:val="000000" w:themeColor="text1"/>
                <w:sz w:val="20"/>
              </w:rPr>
              <w:t xml:space="preserve">For operation with shared spectrum channel access in FR2-2, </w:t>
            </w:r>
            <w:r>
              <w:rPr>
                <w:sz w:val="20"/>
              </w:rPr>
              <w:t>a UE assumes that SS/PBCH blocks in a serving cell that are within a same discovery burst transmission window or across discovery burst transmission windows are quasi co-located with respect to average gain, quasi co-location '</w:t>
            </w:r>
            <w:proofErr w:type="spellStart"/>
            <w:r>
              <w:rPr>
                <w:sz w:val="20"/>
              </w:rPr>
              <w:t>typeA</w:t>
            </w:r>
            <w:proofErr w:type="spellEnd"/>
            <w:r>
              <w:rPr>
                <w:sz w:val="20"/>
              </w:rPr>
              <w:t>' and '</w:t>
            </w:r>
            <w:proofErr w:type="spellStart"/>
            <w:r>
              <w:rPr>
                <w:sz w:val="20"/>
              </w:rPr>
              <w:t>typeD</w:t>
            </w:r>
            <w:proofErr w:type="spellEnd"/>
            <w:r>
              <w:rPr>
                <w:sz w:val="20"/>
              </w:rPr>
              <w:t>' properties, when applicable</w:t>
            </w:r>
            <w:r>
              <w:rPr>
                <w:kern w:val="2"/>
                <w:sz w:val="20"/>
              </w:rPr>
              <w:t xml:space="preserve">, if a value of </w:t>
            </w:r>
            <m:oMath>
              <m:d>
                <m:dPr>
                  <m:ctrlPr>
                    <w:rPr>
                      <w:rFonts w:ascii="Cambria Math" w:hAnsi="Cambria Math"/>
                      <w:i/>
                      <w:sz w:val="20"/>
                    </w:rPr>
                  </m:ctrlPr>
                </m:dPr>
                <m:e>
                  <m:acc>
                    <m:accPr>
                      <m:chr m:val="̅"/>
                      <m:ctrlPr>
                        <w:rPr>
                          <w:rFonts w:ascii="Cambria Math" w:hAnsi="Cambria Math"/>
                          <w:i/>
                          <w:sz w:val="20"/>
                        </w:rPr>
                      </m:ctrlPr>
                    </m:accPr>
                    <m:e>
                      <m:r>
                        <w:rPr>
                          <w:rFonts w:ascii="Cambria Math" w:hAnsi="Cambria Math"/>
                          <w:sz w:val="20"/>
                        </w:rPr>
                        <m:t>i</m:t>
                      </m:r>
                    </m:e>
                  </m:acc>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Pr>
                <w:sz w:val="20"/>
              </w:rPr>
              <w:t xml:space="preserve"> is same among the SS/PBCH blocks, where </w:t>
            </w:r>
            <m:oMath>
              <m:acc>
                <m:accPr>
                  <m:chr m:val="̅"/>
                  <m:ctrlPr>
                    <w:rPr>
                      <w:rFonts w:ascii="Cambria Math" w:hAnsi="Cambria Math"/>
                      <w:i/>
                      <w:sz w:val="20"/>
                    </w:rPr>
                  </m:ctrlPr>
                </m:accPr>
                <m:e>
                  <m:r>
                    <w:rPr>
                      <w:rFonts w:ascii="Cambria Math" w:hAnsi="Cambria Math"/>
                      <w:sz w:val="20"/>
                    </w:rPr>
                    <m:t>i</m:t>
                  </m:r>
                </m:e>
              </m:acc>
            </m:oMath>
            <w:r>
              <w:rPr>
                <w:sz w:val="20"/>
              </w:rPr>
              <w:t xml:space="preserve"> is the candidate SS/PBCH block index. </w:t>
            </w:r>
            <m:oMath>
              <m:sSubSup>
                <m:sSubSupPr>
                  <m:ctrlPr>
                    <w:rPr>
                      <w:rFonts w:ascii="Cambria Math" w:hAnsi="Cambria Math"/>
                      <w:i/>
                      <w:strike/>
                      <w:color w:val="FF0000"/>
                      <w:sz w:val="20"/>
                    </w:rPr>
                  </m:ctrlPr>
                </m:sSubSupPr>
                <m:e>
                  <m:r>
                    <w:rPr>
                      <w:rFonts w:ascii="Cambria Math"/>
                      <w:strike/>
                      <w:color w:val="FF0000"/>
                      <w:sz w:val="20"/>
                    </w:rPr>
                    <m:t>N</m:t>
                  </m:r>
                </m:e>
                <m:sub>
                  <m:r>
                    <w:rPr>
                      <w:rFonts w:ascii="Cambria Math"/>
                      <w:strike/>
                      <w:color w:val="FF0000"/>
                      <w:sz w:val="20"/>
                    </w:rPr>
                    <m:t>SSB</m:t>
                  </m:r>
                </m:sub>
                <m:sup>
                  <m:r>
                    <w:rPr>
                      <w:rFonts w:ascii="Cambria Math"/>
                      <w:strike/>
                      <w:color w:val="FF0000"/>
                      <w:sz w:val="20"/>
                    </w:rPr>
                    <m:t>QCL</m:t>
                  </m:r>
                </m:sup>
              </m:sSubSup>
            </m:oMath>
            <w:r>
              <w:rPr>
                <w:strike/>
                <w:color w:val="FF0000"/>
                <w:sz w:val="20"/>
              </w:rPr>
              <w:t xml:space="preserve"> is either provided by </w:t>
            </w:r>
            <w:proofErr w:type="spellStart"/>
            <w:r>
              <w:rPr>
                <w:i/>
                <w:strike/>
                <w:color w:val="FF0000"/>
                <w:sz w:val="20"/>
              </w:rPr>
              <w:t>ssb-PositionQCL</w:t>
            </w:r>
            <w:proofErr w:type="spellEnd"/>
            <w:r>
              <w:rPr>
                <w:strike/>
                <w:color w:val="FF0000"/>
                <w:sz w:val="20"/>
              </w:rPr>
              <w:t xml:space="preserve"> or, if </w:t>
            </w:r>
            <w:proofErr w:type="spellStart"/>
            <w:r>
              <w:rPr>
                <w:i/>
                <w:strike/>
                <w:color w:val="FF0000"/>
                <w:sz w:val="20"/>
              </w:rPr>
              <w:t>ssb-PositionQCL</w:t>
            </w:r>
            <w:proofErr w:type="spellEnd"/>
            <w:r>
              <w:rPr>
                <w:strike/>
                <w:color w:val="FF0000"/>
                <w:sz w:val="20"/>
              </w:rPr>
              <w:t xml:space="preserve"> is not provided,</w:t>
            </w:r>
            <w:r>
              <w:rPr>
                <w:i/>
                <w:strike/>
                <w:color w:val="FF0000"/>
                <w:sz w:val="20"/>
              </w:rPr>
              <w:t xml:space="preserve"> </w:t>
            </w:r>
            <w:r>
              <w:rPr>
                <w:strike/>
                <w:color w:val="FF0000"/>
                <w:sz w:val="20"/>
              </w:rPr>
              <w:t xml:space="preserve">obtained from a </w:t>
            </w:r>
            <w:r>
              <w:rPr>
                <w:i/>
                <w:strike/>
                <w:color w:val="FF0000"/>
                <w:sz w:val="20"/>
              </w:rPr>
              <w:t>MIB</w:t>
            </w:r>
            <w:r>
              <w:rPr>
                <w:strike/>
                <w:color w:val="FF0000"/>
                <w:sz w:val="20"/>
              </w:rPr>
              <w:t xml:space="preserve"> </w:t>
            </w:r>
            <w:r>
              <w:rPr>
                <w:strike/>
                <w:color w:val="FF0000"/>
                <w:sz w:val="20"/>
                <w:lang w:eastAsia="ja-JP"/>
              </w:rPr>
              <w:t>provided by a SS/PBCH block</w:t>
            </w:r>
            <w:r>
              <w:rPr>
                <w:strike/>
                <w:color w:val="FF0000"/>
                <w:sz w:val="20"/>
              </w:rPr>
              <w:t xml:space="preserve"> according to Table 4.1-2.</w:t>
            </w:r>
            <w:r>
              <w:rPr>
                <w:color w:val="FF0000"/>
                <w:sz w:val="20"/>
              </w:rPr>
              <w:t xml:space="preserve"> </w:t>
            </w:r>
            <w:r>
              <w:rPr>
                <w:sz w:val="20"/>
              </w:rPr>
              <w:t xml:space="preserve">The UE can determine an SS/PBCH block index according to </w:t>
            </w:r>
            <m:oMath>
              <m:d>
                <m:dPr>
                  <m:ctrlPr>
                    <w:rPr>
                      <w:rFonts w:ascii="Cambria Math" w:hAnsi="Cambria Math"/>
                      <w:i/>
                      <w:sz w:val="20"/>
                    </w:rPr>
                  </m:ctrlPr>
                </m:dPr>
                <m:e>
                  <m:acc>
                    <m:accPr>
                      <m:chr m:val="̅"/>
                      <m:ctrlPr>
                        <w:rPr>
                          <w:rFonts w:ascii="Cambria Math" w:hAnsi="Cambria Math"/>
                          <w:i/>
                          <w:sz w:val="20"/>
                        </w:rPr>
                      </m:ctrlPr>
                    </m:accPr>
                    <m:e>
                      <m:r>
                        <w:rPr>
                          <w:rFonts w:ascii="Cambria Math" w:hAnsi="Cambria Math"/>
                          <w:sz w:val="20"/>
                        </w:rPr>
                        <m:t>i</m:t>
                      </m:r>
                    </m:e>
                  </m:acc>
                  <m:r>
                    <w:rPr>
                      <w:rFonts w:ascii="Cambria Math" w:hAnsi="Cambria Math"/>
                      <w:sz w:val="20"/>
                    </w:rPr>
                    <m:t xml:space="preserve"> </m:t>
                  </m:r>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Pr>
                <w:sz w:val="20"/>
              </w:rPr>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sz w:val="20"/>
                    </w:rPr>
                    <m:t>N</m:t>
                  </m:r>
                </m:e>
                <m:sub>
                  <m:r>
                    <w:rPr>
                      <w:rFonts w:ascii="Cambria Math" w:hAnsi="Cambria Math"/>
                      <w:sz w:val="20"/>
                    </w:rPr>
                    <m:t>SSB</m:t>
                  </m:r>
                </m:sub>
                <m:sup>
                  <m:r>
                    <w:rPr>
                      <w:rFonts w:ascii="Cambria Math" w:hAnsi="Cambria Math"/>
                      <w:sz w:val="20"/>
                    </w:rPr>
                    <m:t>QCL</m:t>
                  </m:r>
                </m:sup>
              </m:sSubSup>
            </m:oMath>
            <w:r>
              <w:rPr>
                <w:sz w:val="20"/>
              </w:rPr>
              <w:t xml:space="preserve"> and a number of transmitted SS/PBCH blocks with a same SS/PBCH block index is not larger than one.</w:t>
            </w:r>
          </w:p>
          <w:p w14:paraId="0C1DEE31" w14:textId="77777777" w:rsidR="00A20B97" w:rsidRDefault="00CB59B4">
            <w:pPr>
              <w:jc w:val="center"/>
              <w:rPr>
                <w:color w:val="FFC000"/>
              </w:rPr>
            </w:pPr>
            <w:r>
              <w:rPr>
                <w:color w:val="FFC000"/>
              </w:rPr>
              <w:t>*** unchanged part omitted ***</w:t>
            </w:r>
          </w:p>
          <w:p w14:paraId="0C1DEE32"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FF0000"/>
              </w:rPr>
              <w:t>for operation with shared spectrum channel access</w:t>
            </w:r>
            <w:r>
              <w:rPr>
                <w:color w:val="FF0000"/>
              </w:rPr>
              <w:t xml:space="preserve"> </w:t>
            </w:r>
            <w:r>
              <w:t>in FR2-2</w:t>
            </w:r>
          </w:p>
          <w:p w14:paraId="0C1DEE33" w14:textId="77777777" w:rsidR="00A20B97" w:rsidRDefault="00CB59B4">
            <w:pPr>
              <w:jc w:val="center"/>
              <w:rPr>
                <w:color w:val="FFC000"/>
              </w:rPr>
            </w:pPr>
            <w:r>
              <w:rPr>
                <w:color w:val="FFC000"/>
              </w:rPr>
              <w:t>*** unchanged part omitted ***</w:t>
            </w:r>
          </w:p>
          <w:p w14:paraId="0C1DEE34" w14:textId="77777777" w:rsidR="00A20B97" w:rsidRDefault="00CB59B4">
            <w:pPr>
              <w:jc w:val="center"/>
            </w:pPr>
            <w:r>
              <w:t>============================ TP#1-9 ==================================</w:t>
            </w:r>
          </w:p>
          <w:p w14:paraId="0C1DEE35" w14:textId="77777777" w:rsidR="00A20B97" w:rsidRDefault="00CB59B4">
            <w:pPr>
              <w:pStyle w:val="Heading2"/>
              <w:outlineLvl w:val="1"/>
            </w:pPr>
            <w:r>
              <w:t>4.1</w:t>
            </w:r>
            <w:r>
              <w:tab/>
              <w:t>Cell search</w:t>
            </w:r>
          </w:p>
          <w:p w14:paraId="0C1DEE36" w14:textId="77777777" w:rsidR="00A20B97" w:rsidRDefault="00CB59B4">
            <w:pPr>
              <w:jc w:val="center"/>
              <w:rPr>
                <w:color w:val="FFC000"/>
              </w:rPr>
            </w:pPr>
            <w:r>
              <w:rPr>
                <w:color w:val="FFC000"/>
              </w:rPr>
              <w:t>*** unchanged part omitted ***</w:t>
            </w:r>
          </w:p>
          <w:p w14:paraId="0C1DEE37" w14:textId="77777777" w:rsidR="00A20B97" w:rsidRDefault="00CB59B4">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E38" w14:textId="77777777" w:rsidR="00A20B97" w:rsidRDefault="00CB59B4">
            <w:pPr>
              <w:rPr>
                <w:rFonts w:cstheme="minorHAnsi"/>
                <w:color w:val="FF0000"/>
                <w:u w:val="single"/>
                <w:lang w:eastAsia="zh-CN"/>
              </w:rPr>
            </w:pPr>
            <w:r>
              <w:rPr>
                <w:rFonts w:cstheme="minorHAnsi"/>
                <w:color w:val="FF0000"/>
                <w:u w:val="single"/>
                <w:lang w:eastAsia="zh-CN"/>
              </w:rPr>
              <w:t xml:space="preserve">For operation without shared spectrum channel access in FR2-2, a </w:t>
            </w:r>
            <w:r>
              <w:rPr>
                <w:rFonts w:cstheme="minorHAnsi" w:hint="eastAsia"/>
                <w:color w:val="FF0000"/>
                <w:u w:val="single"/>
                <w:lang w:eastAsia="zh-CN"/>
              </w:rPr>
              <w:t>U</w:t>
            </w:r>
            <w:r>
              <w:rPr>
                <w:rFonts w:cstheme="minorHAnsi"/>
                <w:color w:val="FF0000"/>
                <w:u w:val="single"/>
                <w:lang w:eastAsia="zh-CN"/>
              </w:rPr>
              <w:t xml:space="preserve">E expects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 xml:space="preserve"> and </w:t>
            </w:r>
            <w:r>
              <w:rPr>
                <w:rFonts w:cstheme="minorHAnsi"/>
                <w:i/>
                <w:color w:val="FF0000"/>
                <w:u w:val="single"/>
                <w:lang w:eastAsia="zh-CN"/>
              </w:rPr>
              <w:t>spare</w:t>
            </w:r>
            <w:r>
              <w:rPr>
                <w:rFonts w:cstheme="minorHAnsi"/>
                <w:color w:val="FF0000"/>
                <w:u w:val="single"/>
                <w:lang w:eastAsia="zh-CN"/>
              </w:rPr>
              <w:t xml:space="preserve"> = ‘0’.</w:t>
            </w:r>
          </w:p>
          <w:p w14:paraId="0C1DEE39" w14:textId="77777777" w:rsidR="00A20B97" w:rsidRDefault="00CB59B4">
            <w:pPr>
              <w:jc w:val="center"/>
              <w:rPr>
                <w:color w:val="FFC000"/>
              </w:rPr>
            </w:pPr>
            <w:r>
              <w:rPr>
                <w:color w:val="FFC000"/>
              </w:rPr>
              <w:lastRenderedPageBreak/>
              <w:t>*** unchanged part omitted ***</w:t>
            </w:r>
          </w:p>
          <w:p w14:paraId="0C1DEE3A" w14:textId="77777777" w:rsidR="00A20B97" w:rsidRDefault="00CB59B4">
            <w:pPr>
              <w:rPr>
                <w:color w:val="000000" w:themeColor="text1"/>
              </w:rPr>
            </w:pPr>
            <w:r>
              <w:rPr>
                <w:color w:val="000000" w:themeColor="text1"/>
              </w:rPr>
              <w:t>The following is Samsung’s view on this issue:</w:t>
            </w:r>
          </w:p>
          <w:p w14:paraId="0C1DEE3B" w14:textId="77777777" w:rsidR="00A20B97" w:rsidRDefault="00CB59B4">
            <w:pPr>
              <w:pStyle w:val="ListParagraph"/>
              <w:numPr>
                <w:ilvl w:val="0"/>
                <w:numId w:val="9"/>
              </w:numPr>
              <w:rPr>
                <w:color w:val="000000" w:themeColor="text1"/>
                <w:sz w:val="20"/>
                <w:szCs w:val="20"/>
              </w:rPr>
            </w:pPr>
            <w:r>
              <w:rPr>
                <w:color w:val="000000" w:themeColor="text1"/>
                <w:sz w:val="20"/>
                <w:szCs w:val="20"/>
              </w:rPr>
              <w:t xml:space="preserve">No matter which view we choose, the UE behavior is exactly the same: the UE cannot distinguish licensed or unlicensed operation when </w:t>
            </w:r>
            <w:proofErr w:type="spellStart"/>
            <w:r>
              <w:rPr>
                <w:rFonts w:cstheme="minorHAnsi"/>
                <w:i/>
                <w:color w:val="000000" w:themeColor="text1"/>
                <w:sz w:val="20"/>
                <w:szCs w:val="20"/>
                <w:lang w:eastAsia="zh-CN"/>
              </w:rPr>
              <w:t>subCarrierSpacingCommon</w:t>
            </w:r>
            <w:proofErr w:type="spellEnd"/>
            <w:r>
              <w:rPr>
                <w:rFonts w:cstheme="minorHAnsi"/>
                <w:color w:val="000000" w:themeColor="text1"/>
                <w:sz w:val="20"/>
                <w:szCs w:val="20"/>
                <w:lang w:eastAsia="zh-CN"/>
              </w:rPr>
              <w:t xml:space="preserve"> = ‘</w:t>
            </w:r>
            <w:r>
              <w:rPr>
                <w:rFonts w:cstheme="minorHAnsi"/>
                <w:i/>
                <w:color w:val="000000" w:themeColor="text1"/>
                <w:sz w:val="20"/>
                <w:szCs w:val="20"/>
                <w:lang w:eastAsia="zh-CN"/>
              </w:rPr>
              <w:t>scs30or120’</w:t>
            </w:r>
            <w:r>
              <w:rPr>
                <w:rFonts w:cstheme="minorHAnsi"/>
                <w:color w:val="000000" w:themeColor="text1"/>
                <w:sz w:val="20"/>
                <w:szCs w:val="20"/>
                <w:lang w:eastAsia="zh-CN"/>
              </w:rPr>
              <w:t xml:space="preserve"> and </w:t>
            </w:r>
            <w:r>
              <w:rPr>
                <w:rFonts w:cstheme="minorHAnsi"/>
                <w:i/>
                <w:color w:val="000000" w:themeColor="text1"/>
                <w:sz w:val="20"/>
                <w:szCs w:val="20"/>
                <w:lang w:eastAsia="zh-CN"/>
              </w:rPr>
              <w:t>spare</w:t>
            </w:r>
            <w:r>
              <w:rPr>
                <w:rFonts w:cstheme="minorHAnsi"/>
                <w:color w:val="000000" w:themeColor="text1"/>
                <w:sz w:val="20"/>
                <w:szCs w:val="20"/>
                <w:lang w:eastAsia="zh-CN"/>
              </w:rPr>
              <w:t xml:space="preserve"> = ‘0’</w:t>
            </w:r>
          </w:p>
          <w:p w14:paraId="0C1DEE3C" w14:textId="77777777" w:rsidR="00A20B97" w:rsidRDefault="00CB59B4">
            <w:pPr>
              <w:pStyle w:val="ListParagraph"/>
              <w:numPr>
                <w:ilvl w:val="0"/>
                <w:numId w:val="9"/>
              </w:numPr>
              <w:rPr>
                <w:color w:val="000000" w:themeColor="text1"/>
                <w:sz w:val="20"/>
                <w:szCs w:val="20"/>
              </w:rPr>
            </w:pPr>
            <w:r>
              <w:rPr>
                <w:color w:val="000000" w:themeColor="text1"/>
                <w:sz w:val="20"/>
                <w:szCs w:val="20"/>
              </w:rPr>
              <w:t xml:space="preserve">RAN1 spec should not show up any wording like “a UE expects to be configured with a value from a RRC parameter”. This was a comment from editor (quoted below) in last meeting’s CR discussion, and we fully agree that this type of text (e.g. in View 2 and View 3) should be avoided, and fully trust the implementation from network. Otherwise, there will be many other changes needed in spec for consistency. </w:t>
            </w:r>
          </w:p>
          <w:p w14:paraId="0C1DEE3D" w14:textId="77777777" w:rsidR="00A20B97" w:rsidRDefault="00CB59B4">
            <w:pPr>
              <w:pStyle w:val="ListParagraph"/>
              <w:spacing w:after="120" w:line="240" w:lineRule="auto"/>
              <w:ind w:left="620"/>
              <w:jc w:val="left"/>
              <w:rPr>
                <w:rFonts w:ascii="Calibri" w:hAnsi="Calibri" w:cs="Calibri"/>
                <w:color w:val="2F5597"/>
                <w:sz w:val="20"/>
                <w:szCs w:val="20"/>
                <w:lang w:eastAsia="zh-CN"/>
              </w:rPr>
            </w:pPr>
            <w:r>
              <w:rPr>
                <w:rFonts w:ascii="Calibri" w:hAnsi="Calibri" w:cs="Calibri"/>
                <w:color w:val="2F5597"/>
                <w:sz w:val="20"/>
                <w:szCs w:val="20"/>
              </w:rPr>
              <w:t>“For the “</w:t>
            </w:r>
            <w:r>
              <w:rPr>
                <w:rFonts w:ascii="Calibri" w:hAnsi="Calibri" w:cs="Calibri"/>
                <w:sz w:val="20"/>
                <w:szCs w:val="20"/>
              </w:rPr>
              <w:t xml:space="preserve">For operation without shared spectrum channel access in FR2-2, UE is expected to be configured with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SSB</m:t>
                  </m:r>
                </m:sub>
                <m:sup>
                  <m:r>
                    <w:rPr>
                      <w:rFonts w:ascii="Cambria Math" w:hAnsi="Cambria Math"/>
                      <w:sz w:val="20"/>
                      <w:szCs w:val="20"/>
                    </w:rPr>
                    <m:t>QCL</m:t>
                  </m:r>
                </m:sup>
              </m:sSubSup>
            </m:oMath>
            <w:r>
              <w:rPr>
                <w:rFonts w:ascii="Calibri" w:hAnsi="Calibri" w:cs="Calibri"/>
                <w:sz w:val="20"/>
                <w:szCs w:val="20"/>
              </w:rPr>
              <w:t>=64</w:t>
            </w:r>
            <w:r>
              <w:rPr>
                <w:rFonts w:ascii="Calibri" w:hAnsi="Calibri" w:cs="Calibri"/>
                <w:color w:val="2F5597"/>
                <w:sz w:val="20"/>
                <w:szCs w:val="20"/>
              </w:rPr>
              <w:t>” – let’s not include. In general, capturing NW misconfigurations in 38.213 should be avoided – that principle was followed in cases from other WIs where the “UE does not expect …” NW misconfiguration was even part of an agreement.”</w:t>
            </w:r>
          </w:p>
          <w:p w14:paraId="0C1DEE3E" w14:textId="77777777" w:rsidR="00A20B97" w:rsidRDefault="00CB59B4">
            <w:pPr>
              <w:pStyle w:val="ListParagraph"/>
              <w:numPr>
                <w:ilvl w:val="0"/>
                <w:numId w:val="9"/>
              </w:numPr>
              <w:rPr>
                <w:color w:val="000000" w:themeColor="text1"/>
                <w:sz w:val="20"/>
                <w:szCs w:val="20"/>
              </w:rPr>
            </w:pPr>
            <w:r>
              <w:rPr>
                <w:color w:val="000000" w:themeColor="text1"/>
                <w:sz w:val="20"/>
                <w:szCs w:val="20"/>
              </w:rPr>
              <w:t xml:space="preserve">Then regarding the technical aspects, we believe the TP #1-8b and TP#1-9 are fully equivalent, in the sense that TP #1-8b introduces the definition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SSB</m:t>
                  </m:r>
                </m:sub>
                <m:sup>
                  <m:r>
                    <w:rPr>
                      <w:rFonts w:ascii="Cambria Math" w:hAnsi="Cambria Math"/>
                      <w:sz w:val="20"/>
                      <w:szCs w:val="20"/>
                    </w:rPr>
                    <m:t>QCL</m:t>
                  </m:r>
                </m:sup>
              </m:sSubSup>
            </m:oMath>
            <w:r>
              <w:rPr>
                <w:sz w:val="20"/>
                <w:szCs w:val="20"/>
              </w:rPr>
              <w:t xml:space="preserve"> for licensed operation, but used it as a dummy parameter for licensed operation. At least from our perspective, the way of writing specification as in </w:t>
            </w:r>
            <w:r>
              <w:rPr>
                <w:color w:val="000000" w:themeColor="text1"/>
                <w:sz w:val="20"/>
                <w:szCs w:val="20"/>
              </w:rPr>
              <w:t xml:space="preserve">TP #1-8b should be avoided for the compactness and cleanness of the specification. </w:t>
            </w:r>
          </w:p>
          <w:p w14:paraId="0C1DEE3F" w14:textId="77777777" w:rsidR="00A20B97" w:rsidRDefault="00CB59B4">
            <w:pPr>
              <w:pStyle w:val="ListParagraph"/>
              <w:numPr>
                <w:ilvl w:val="0"/>
                <w:numId w:val="9"/>
              </w:numPr>
              <w:rPr>
                <w:color w:val="000000" w:themeColor="text1"/>
                <w:sz w:val="20"/>
                <w:szCs w:val="20"/>
              </w:rPr>
            </w:pPr>
            <w:r>
              <w:rPr>
                <w:color w:val="000000" w:themeColor="text1"/>
                <w:sz w:val="20"/>
                <w:szCs w:val="20"/>
              </w:rPr>
              <w:t>Last but not least, “</w:t>
            </w:r>
            <m:oMath>
              <m:sSubSup>
                <m:sSubSupPr>
                  <m:ctrlPr>
                    <w:rPr>
                      <w:rFonts w:ascii="Cambria Math" w:hAnsi="Cambria Math" w:cstheme="minorHAnsi"/>
                      <w:sz w:val="20"/>
                      <w:szCs w:val="20"/>
                      <w:lang w:eastAsia="zh-CN"/>
                    </w:rPr>
                  </m:ctrlPr>
                </m:sSubSupPr>
                <m:e>
                  <m:r>
                    <w:rPr>
                      <w:rFonts w:ascii="Cambria Math" w:hAnsi="Cambria Math" w:cstheme="minorHAnsi"/>
                      <w:sz w:val="20"/>
                      <w:szCs w:val="20"/>
                      <w:lang w:eastAsia="zh-CN"/>
                    </w:rPr>
                    <m:t>N</m:t>
                  </m:r>
                </m:e>
                <m:sub>
                  <m:r>
                    <w:rPr>
                      <w:rFonts w:ascii="Cambria Math" w:hAnsi="Cambria Math" w:cstheme="minorHAnsi"/>
                      <w:sz w:val="20"/>
                      <w:szCs w:val="20"/>
                      <w:lang w:eastAsia="zh-CN"/>
                    </w:rPr>
                    <m:t>SSB</m:t>
                  </m:r>
                </m:sub>
                <m:sup>
                  <m:r>
                    <w:rPr>
                      <w:rFonts w:ascii="Cambria Math" w:hAnsi="Cambria Math" w:cstheme="minorHAnsi"/>
                      <w:sz w:val="20"/>
                      <w:szCs w:val="20"/>
                      <w:lang w:eastAsia="zh-CN"/>
                    </w:rPr>
                    <m:t>QCL</m:t>
                  </m:r>
                </m:sup>
              </m:sSubSup>
              <m:r>
                <w:rPr>
                  <w:rFonts w:ascii="Cambria Math" w:hAnsi="Cambria Math" w:cstheme="minorHAnsi"/>
                  <w:sz w:val="20"/>
                  <w:szCs w:val="20"/>
                  <w:lang w:eastAsia="zh-CN"/>
                </w:rPr>
                <m:t>=64</m:t>
              </m:r>
            </m:oMath>
            <w:r>
              <w:rPr>
                <w:sz w:val="20"/>
                <w:szCs w:val="20"/>
                <w:lang w:eastAsia="zh-CN"/>
              </w:rPr>
              <w:t xml:space="preserve"> for licensed band” is a note in the agreement, and we didn’t see any reason to discuss so intensively to address a note in an agreement. </w:t>
            </w:r>
          </w:p>
          <w:p w14:paraId="0C1DEE40" w14:textId="77777777" w:rsidR="00A20B97" w:rsidRDefault="00CB59B4">
            <w:pPr>
              <w:rPr>
                <w:sz w:val="22"/>
                <w:lang w:eastAsia="zh-CN"/>
              </w:rPr>
            </w:pPr>
            <w:r>
              <w:rPr>
                <w:color w:val="000000" w:themeColor="text1"/>
              </w:rPr>
              <w:t xml:space="preserve">Overall, we believe View 1 is sufficient, and we can compromise to View 3 if all the other companies prefer to specify something. We don’t think View 2 is needed, in term of the change to UE behavior, the amount of change in specification, and the principle to write the specification. </w:t>
            </w:r>
          </w:p>
        </w:tc>
      </w:tr>
      <w:tr w:rsidR="00A20B97" w14:paraId="0C1DEE45" w14:textId="77777777">
        <w:tc>
          <w:tcPr>
            <w:tcW w:w="1353" w:type="dxa"/>
          </w:tcPr>
          <w:p w14:paraId="0C1DEE42" w14:textId="77777777" w:rsidR="00A20B97" w:rsidRDefault="00CB59B4">
            <w:pPr>
              <w:widowControl w:val="0"/>
              <w:rPr>
                <w:rFonts w:eastAsiaTheme="minorEastAsia"/>
                <w:szCs w:val="22"/>
                <w:lang w:eastAsia="ko-KR"/>
              </w:rPr>
            </w:pPr>
            <w:r>
              <w:rPr>
                <w:rFonts w:eastAsiaTheme="minorEastAsia"/>
                <w:szCs w:val="22"/>
                <w:lang w:eastAsia="ko-KR"/>
              </w:rPr>
              <w:lastRenderedPageBreak/>
              <w:t>Qualcomm</w:t>
            </w:r>
          </w:p>
        </w:tc>
        <w:tc>
          <w:tcPr>
            <w:tcW w:w="7997" w:type="dxa"/>
          </w:tcPr>
          <w:p w14:paraId="0C1DEE43" w14:textId="77777777" w:rsidR="00A20B97" w:rsidRDefault="00CB59B4">
            <w:pPr>
              <w:rPr>
                <w:rFonts w:eastAsiaTheme="minorEastAsia"/>
                <w:lang w:eastAsia="ko-KR"/>
              </w:rPr>
            </w:pPr>
            <w:r>
              <w:rPr>
                <w:rFonts w:eastAsiaTheme="minorEastAsia"/>
                <w:lang w:eastAsia="ko-KR"/>
              </w:rPr>
              <w:t xml:space="preserve">TP#1-8b by Samsung2 seems acceptable (and sufficient) to us. However, as LG indicated, the indication of licensed vs unlicensed was agreed to </w:t>
            </w:r>
            <w:r>
              <w:rPr>
                <w:rFonts w:eastAsiaTheme="minorEastAsia"/>
                <w:b/>
                <w:bCs/>
                <w:lang w:eastAsia="ko-KR"/>
              </w:rPr>
              <w:t>not</w:t>
            </w:r>
            <w:r>
              <w:rPr>
                <w:rFonts w:eastAsiaTheme="minorEastAsia"/>
                <w:lang w:eastAsia="ko-KR"/>
              </w:rPr>
              <w:t xml:space="preserve"> be in MIB. We don’t think reverting a previous RAN1 agreement is necessary at this point. Hence, we don’t agree to the TP that includes the “</w:t>
            </w:r>
            <w:proofErr w:type="spellStart"/>
            <w:r>
              <w:rPr>
                <w:rFonts w:eastAsiaTheme="minorEastAsia"/>
                <w:i/>
                <w:iCs/>
                <w:lang w:eastAsia="ko-KR"/>
              </w:rPr>
              <w:t>subCarrierSpacingCommon</w:t>
            </w:r>
            <w:proofErr w:type="spellEnd"/>
            <w:r>
              <w:rPr>
                <w:rFonts w:eastAsiaTheme="minorEastAsia"/>
                <w:i/>
                <w:iCs/>
                <w:lang w:eastAsia="ko-KR"/>
              </w:rPr>
              <w:t xml:space="preserve"> = ‘scs30or120’ and spare = ‘0’</w:t>
            </w:r>
            <w:r>
              <w:rPr>
                <w:rFonts w:eastAsiaTheme="minorEastAsia"/>
                <w:lang w:eastAsia="ko-KR"/>
              </w:rPr>
              <w:t xml:space="preserve">” part. </w:t>
            </w:r>
          </w:p>
          <w:p w14:paraId="0C1DEE44" w14:textId="77777777" w:rsidR="00A20B97" w:rsidRDefault="00CB59B4">
            <w:pPr>
              <w:rPr>
                <w:rFonts w:eastAsiaTheme="minorEastAsia"/>
                <w:lang w:eastAsia="ko-KR"/>
              </w:rPr>
            </w:pPr>
            <w:r>
              <w:t xml:space="preserve">However, if TP#1-8b is not acceptable to companies, and companies still have issues with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r>
                <w:rPr>
                  <w:rFonts w:ascii="Cambria Math" w:hAnsi="Cambria Math" w:cstheme="minorHAnsi"/>
                  <w:lang w:eastAsia="zh-CN"/>
                </w:rPr>
                <m:t>&lt;64</m:t>
              </m:r>
            </m:oMath>
            <w:r>
              <w:rPr>
                <w:lang w:eastAsia="zh-CN"/>
              </w:rPr>
              <w:t xml:space="preserve"> in TP#1-8(a), then we can replace it with something like, if </w:t>
            </w:r>
            <w:proofErr w:type="spellStart"/>
            <w:r>
              <w:rPr>
                <w:rFonts w:eastAsiaTheme="minorEastAsia"/>
                <w:i/>
                <w:iCs/>
                <w:lang w:eastAsia="ko-KR"/>
              </w:rPr>
              <w:t>subCarrierSpacingCommon</w:t>
            </w:r>
            <w:proofErr w:type="spellEnd"/>
            <w:r>
              <w:rPr>
                <w:rFonts w:eastAsiaTheme="minorEastAsia"/>
                <w:i/>
                <w:iCs/>
                <w:lang w:eastAsia="ko-KR"/>
              </w:rPr>
              <w:t xml:space="preserve"> = ‘scs15or60’</w:t>
            </w:r>
            <w:r>
              <w:rPr>
                <w:rFonts w:eastAsiaTheme="minorEastAsia"/>
                <w:lang w:eastAsia="ko-KR"/>
              </w:rPr>
              <w:t>”</w:t>
            </w:r>
            <w:r>
              <w:t xml:space="preserve"> which effectively means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r>
                <w:rPr>
                  <w:rFonts w:ascii="Cambria Math" w:hAnsi="Cambria Math" w:cstheme="minorHAnsi"/>
                  <w:lang w:eastAsia="zh-CN"/>
                </w:rPr>
                <m:t>&lt;64</m:t>
              </m:r>
            </m:oMath>
            <w:r>
              <w:rPr>
                <w:lang w:eastAsia="zh-CN"/>
              </w:rPr>
              <w:t>.</w:t>
            </w:r>
          </w:p>
        </w:tc>
      </w:tr>
      <w:tr w:rsidR="00A20B97" w14:paraId="0C1DEE49" w14:textId="77777777">
        <w:tc>
          <w:tcPr>
            <w:tcW w:w="1353" w:type="dxa"/>
            <w:shd w:val="clear" w:color="auto" w:fill="C5E0B3" w:themeFill="accent6" w:themeFillTint="66"/>
          </w:tcPr>
          <w:p w14:paraId="0C1DEE46" w14:textId="77777777" w:rsidR="00A20B97" w:rsidRDefault="00CB59B4">
            <w:pPr>
              <w:widowControl w:val="0"/>
              <w:rPr>
                <w:rFonts w:eastAsiaTheme="minorEastAsia"/>
                <w:szCs w:val="22"/>
                <w:lang w:eastAsia="ko-KR"/>
              </w:rPr>
            </w:pPr>
            <w:r>
              <w:rPr>
                <w:rFonts w:eastAsiaTheme="minorEastAsia"/>
                <w:szCs w:val="22"/>
                <w:lang w:eastAsia="ko-KR"/>
              </w:rPr>
              <w:t>Moderator</w:t>
            </w:r>
          </w:p>
        </w:tc>
        <w:tc>
          <w:tcPr>
            <w:tcW w:w="7997" w:type="dxa"/>
            <w:shd w:val="clear" w:color="auto" w:fill="C5E0B3" w:themeFill="accent6" w:themeFillTint="66"/>
          </w:tcPr>
          <w:p w14:paraId="0C1DEE47" w14:textId="77777777" w:rsidR="00A20B97" w:rsidRDefault="00CB59B4">
            <w:pPr>
              <w:rPr>
                <w:rFonts w:eastAsiaTheme="minorEastAsia"/>
                <w:lang w:eastAsia="ko-KR"/>
              </w:rPr>
            </w:pPr>
            <w:r>
              <w:rPr>
                <w:rFonts w:eastAsiaTheme="minorEastAsia"/>
                <w:lang w:eastAsia="ko-KR"/>
              </w:rPr>
              <w:t>Added TP#8-1b and TP#1-9 based on Samsung’s comments.</w:t>
            </w:r>
          </w:p>
          <w:p w14:paraId="0C1DEE48" w14:textId="77777777" w:rsidR="00A20B97" w:rsidRDefault="00CB59B4">
            <w:pPr>
              <w:rPr>
                <w:rFonts w:eastAsiaTheme="minorEastAsia"/>
                <w:lang w:eastAsia="ko-KR"/>
              </w:rPr>
            </w:pPr>
            <w:r>
              <w:rPr>
                <w:rFonts w:eastAsiaTheme="minorEastAsia"/>
                <w:lang w:eastAsia="ko-KR"/>
              </w:rPr>
              <w:t>I would encourage companies to review Samsung’s summary, and provide further inputs.</w:t>
            </w:r>
          </w:p>
        </w:tc>
      </w:tr>
      <w:tr w:rsidR="00A20B97" w14:paraId="0C1DEE4C" w14:textId="77777777">
        <w:tc>
          <w:tcPr>
            <w:tcW w:w="1353" w:type="dxa"/>
          </w:tcPr>
          <w:p w14:paraId="0C1DEE4A" w14:textId="77777777" w:rsidR="00A20B97" w:rsidRDefault="00CB59B4">
            <w:pPr>
              <w:widowControl w:val="0"/>
              <w:rPr>
                <w:rFonts w:eastAsiaTheme="minorEastAsia"/>
                <w:szCs w:val="22"/>
                <w:lang w:eastAsia="ko-KR"/>
              </w:rPr>
            </w:pPr>
            <w:r>
              <w:rPr>
                <w:rFonts w:eastAsiaTheme="minorEastAsia"/>
                <w:szCs w:val="22"/>
                <w:lang w:eastAsia="ko-KR"/>
              </w:rPr>
              <w:t>Samsung</w:t>
            </w:r>
          </w:p>
        </w:tc>
        <w:tc>
          <w:tcPr>
            <w:tcW w:w="7997" w:type="dxa"/>
          </w:tcPr>
          <w:p w14:paraId="0C1DEE4B" w14:textId="77777777" w:rsidR="00A20B97" w:rsidRDefault="00CB59B4">
            <w:pPr>
              <w:rPr>
                <w:rFonts w:eastAsiaTheme="minorEastAsia"/>
                <w:lang w:eastAsia="ko-KR"/>
              </w:rPr>
            </w:pPr>
            <w:r>
              <w:rPr>
                <w:rFonts w:eastAsiaTheme="minorEastAsia"/>
                <w:lang w:eastAsia="ko-KR"/>
              </w:rPr>
              <w:t>To Qualcomm: We believe Qualcomm misunderstand the intention of the sentence “</w:t>
            </w:r>
            <w:proofErr w:type="spellStart"/>
            <w:r>
              <w:rPr>
                <w:rFonts w:eastAsiaTheme="minorEastAsia"/>
                <w:i/>
                <w:iCs/>
                <w:lang w:eastAsia="ko-KR"/>
              </w:rPr>
              <w:t>subCarrierSpacingCommon</w:t>
            </w:r>
            <w:proofErr w:type="spellEnd"/>
            <w:r>
              <w:rPr>
                <w:rFonts w:eastAsiaTheme="minorEastAsia"/>
                <w:i/>
                <w:iCs/>
                <w:lang w:eastAsia="ko-KR"/>
              </w:rPr>
              <w:t xml:space="preserve"> = ‘scs30or120’ and spare = ‘0’</w:t>
            </w:r>
            <w:r>
              <w:rPr>
                <w:rFonts w:eastAsiaTheme="minorEastAsia"/>
                <w:lang w:eastAsia="ko-KR"/>
              </w:rPr>
              <w:t>”. This has nothing related to indicate licensed or unlicensed in MIB, and it is equivalent to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r>
                <w:rPr>
                  <w:rFonts w:ascii="Cambria Math" w:hAnsi="Cambria Math" w:cstheme="minorHAnsi"/>
                  <w:lang w:eastAsia="zh-CN"/>
                </w:rPr>
                <m:t>=64</m:t>
              </m:r>
            </m:oMath>
            <w:r>
              <w:rPr>
                <w:rFonts w:eastAsiaTheme="minorEastAsia"/>
                <w:lang w:eastAsia="ko-KR"/>
              </w:rPr>
              <w:t xml:space="preserve">” without explicitly mentioning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for licensed operation (you may check Table 4.1-2 for the corresponding row). We believe this is a better way for formulating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r>
                <w:rPr>
                  <w:rFonts w:ascii="Cambria Math" w:hAnsi="Cambria Math" w:cstheme="minorHAnsi"/>
                  <w:lang w:eastAsia="zh-CN"/>
                </w:rPr>
                <m:t>=64</m:t>
              </m:r>
            </m:oMath>
            <w:r>
              <w:rPr>
                <w:rFonts w:eastAsiaTheme="minorEastAsia"/>
                <w:lang w:eastAsia="zh-CN"/>
              </w:rPr>
              <w:t xml:space="preserve"> since it doesn’t introduce redundant definition of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for licensed operation (which is confusing since we didn’t support DBTW for licensed operation but introduce its associated parameter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w:t>
            </w:r>
          </w:p>
        </w:tc>
      </w:tr>
      <w:tr w:rsidR="00A20B97" w14:paraId="0C1DEE4F" w14:textId="77777777">
        <w:tc>
          <w:tcPr>
            <w:tcW w:w="1353" w:type="dxa"/>
          </w:tcPr>
          <w:p w14:paraId="0C1DEE4D" w14:textId="77777777" w:rsidR="00A20B97" w:rsidRDefault="00CB59B4">
            <w:pPr>
              <w:widowControl w:val="0"/>
              <w:rPr>
                <w:rFonts w:eastAsiaTheme="minorEastAsia"/>
                <w:szCs w:val="22"/>
                <w:lang w:eastAsia="ko-KR"/>
              </w:rPr>
            </w:pPr>
            <w:proofErr w:type="spellStart"/>
            <w:r>
              <w:rPr>
                <w:rFonts w:eastAsiaTheme="minorEastAsia"/>
                <w:szCs w:val="22"/>
                <w:lang w:eastAsia="ko-KR"/>
              </w:rPr>
              <w:lastRenderedPageBreak/>
              <w:t>InterDigital</w:t>
            </w:r>
            <w:proofErr w:type="spellEnd"/>
          </w:p>
        </w:tc>
        <w:tc>
          <w:tcPr>
            <w:tcW w:w="7997" w:type="dxa"/>
          </w:tcPr>
          <w:p w14:paraId="0C1DEE4E" w14:textId="77777777" w:rsidR="00A20B97" w:rsidRDefault="00CB59B4">
            <w:pPr>
              <w:rPr>
                <w:rFonts w:eastAsiaTheme="minorEastAsia"/>
                <w:lang w:eastAsia="ko-KR"/>
              </w:rPr>
            </w:pPr>
            <w:r>
              <w:rPr>
                <w:rFonts w:eastAsiaTheme="minorEastAsia"/>
                <w:lang w:eastAsia="ko-KR"/>
              </w:rPr>
              <w:t>We support TP#8-1b.</w:t>
            </w:r>
          </w:p>
        </w:tc>
      </w:tr>
      <w:tr w:rsidR="00A20B97" w14:paraId="0C1DEE52" w14:textId="77777777">
        <w:tc>
          <w:tcPr>
            <w:tcW w:w="1353" w:type="dxa"/>
          </w:tcPr>
          <w:p w14:paraId="0C1DEE50" w14:textId="77777777" w:rsidR="00A20B97" w:rsidRDefault="00CB59B4">
            <w:pPr>
              <w:widowControl w:val="0"/>
              <w:rPr>
                <w:rFonts w:eastAsiaTheme="minorEastAsia"/>
                <w:szCs w:val="22"/>
                <w:lang w:eastAsia="ko-KR"/>
              </w:rPr>
            </w:pPr>
            <w:r>
              <w:rPr>
                <w:rFonts w:eastAsiaTheme="minorEastAsia"/>
                <w:szCs w:val="22"/>
                <w:lang w:eastAsia="ko-KR"/>
              </w:rPr>
              <w:t>Intel</w:t>
            </w:r>
          </w:p>
        </w:tc>
        <w:tc>
          <w:tcPr>
            <w:tcW w:w="7997" w:type="dxa"/>
          </w:tcPr>
          <w:p w14:paraId="0C1DEE51" w14:textId="77777777" w:rsidR="00A20B97" w:rsidRDefault="00CB59B4">
            <w:pPr>
              <w:rPr>
                <w:rFonts w:eastAsiaTheme="minorEastAsia"/>
                <w:lang w:eastAsia="ko-KR"/>
              </w:rPr>
            </w:pPr>
            <w:r>
              <w:rPr>
                <w:rFonts w:eastAsiaTheme="minorEastAsia"/>
                <w:lang w:eastAsia="ko-KR"/>
              </w:rPr>
              <w:t>We slightly prefer TP#1-9</w:t>
            </w:r>
          </w:p>
        </w:tc>
      </w:tr>
      <w:tr w:rsidR="00A20B97" w14:paraId="0C1DEE68" w14:textId="77777777">
        <w:tc>
          <w:tcPr>
            <w:tcW w:w="1353" w:type="dxa"/>
          </w:tcPr>
          <w:p w14:paraId="0C1DEE53" w14:textId="77777777" w:rsidR="00A20B97" w:rsidRDefault="00CB59B4">
            <w:pPr>
              <w:widowControl w:val="0"/>
              <w:rPr>
                <w:rFonts w:eastAsiaTheme="minorEastAsia"/>
                <w:szCs w:val="22"/>
                <w:lang w:eastAsia="ko-KR"/>
              </w:rPr>
            </w:pPr>
            <w:r>
              <w:rPr>
                <w:rFonts w:eastAsiaTheme="minorEastAsia"/>
                <w:szCs w:val="22"/>
                <w:lang w:eastAsia="ko-KR"/>
              </w:rPr>
              <w:t>Ericsson</w:t>
            </w:r>
          </w:p>
        </w:tc>
        <w:tc>
          <w:tcPr>
            <w:tcW w:w="7997" w:type="dxa"/>
          </w:tcPr>
          <w:p w14:paraId="0C1DEE54" w14:textId="77777777" w:rsidR="00A20B97" w:rsidRDefault="00CB59B4">
            <w:pPr>
              <w:pStyle w:val="BodyText"/>
              <w:spacing w:after="0" w:line="240" w:lineRule="auto"/>
              <w:rPr>
                <w:rFonts w:eastAsia="Yu Mincho"/>
                <w:lang w:eastAsia="ja-JP"/>
              </w:rPr>
            </w:pPr>
            <w:r>
              <w:rPr>
                <w:rFonts w:eastAsiaTheme="minorEastAsia"/>
                <w:lang w:eastAsia="ko-KR"/>
              </w:rPr>
              <w:t xml:space="preserve">Our chief concern is that a </w:t>
            </w:r>
            <w:proofErr w:type="spellStart"/>
            <w:r>
              <w:rPr>
                <w:rFonts w:eastAsiaTheme="minorEastAsia"/>
                <w:lang w:eastAsia="ko-KR"/>
              </w:rPr>
              <w:t>gNB</w:t>
            </w:r>
            <w:proofErr w:type="spellEnd"/>
            <w:r>
              <w:rPr>
                <w:rFonts w:eastAsiaTheme="minorEastAsia"/>
                <w:lang w:eastAsia="ko-KR"/>
              </w:rPr>
              <w:t xml:space="preserve"> implementation for a licensed-only deployment should not be forced to implement signaling parameters that are relevant only for unlicensed </w:t>
            </w:r>
            <w:proofErr w:type="spellStart"/>
            <w:r>
              <w:rPr>
                <w:rFonts w:eastAsiaTheme="minorEastAsia"/>
                <w:lang w:eastAsia="ko-KR"/>
              </w:rPr>
              <w:t>opearation</w:t>
            </w:r>
            <w:proofErr w:type="spellEnd"/>
            <w:r>
              <w:rPr>
                <w:rFonts w:eastAsiaTheme="minorEastAsia"/>
                <w:lang w:eastAsia="ko-KR"/>
              </w:rPr>
              <w:t xml:space="preserve">, i.e.,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Hence, our strong position is that Q should not even be defined for licensed operation, which is what the current specs achieve (and for good reason). So, this would correspond to DOCOMO's </w:t>
            </w:r>
            <w:r>
              <w:rPr>
                <w:rFonts w:ascii="Times New Roman" w:eastAsia="Yu Mincho" w:hAnsi="Times New Roman"/>
                <w:szCs w:val="22"/>
                <w:lang w:eastAsia="ja-JP"/>
              </w:rPr>
              <w:t>Option 1: not to consider Q at all</w:t>
            </w:r>
            <w:r>
              <w:rPr>
                <w:rFonts w:eastAsia="Yu Mincho"/>
                <w:lang w:eastAsia="ja-JP"/>
              </w:rPr>
              <w:t>.</w:t>
            </w:r>
          </w:p>
          <w:p w14:paraId="0C1DEE55" w14:textId="77777777" w:rsidR="00A20B97" w:rsidRDefault="00CB59B4">
            <w:pPr>
              <w:pStyle w:val="BodyText"/>
              <w:spacing w:after="0" w:line="240" w:lineRule="auto"/>
              <w:rPr>
                <w:rFonts w:eastAsia="Yu Mincho"/>
                <w:lang w:eastAsia="ja-JP"/>
              </w:rPr>
            </w:pPr>
            <w:r>
              <w:rPr>
                <w:rFonts w:eastAsia="Yu Mincho"/>
                <w:lang w:eastAsia="ja-JP"/>
              </w:rPr>
              <w:t>Nokia makes the same point in the Nokia2 comments above:</w:t>
            </w:r>
          </w:p>
          <w:p w14:paraId="0C1DEE56" w14:textId="77777777" w:rsidR="00A20B97" w:rsidRDefault="00CB59B4">
            <w:pPr>
              <w:pStyle w:val="BodyText"/>
              <w:spacing w:after="0" w:line="240" w:lineRule="auto"/>
              <w:ind w:left="720"/>
              <w:rPr>
                <w:rFonts w:ascii="Times New Roman" w:hAnsi="Times New Roman"/>
                <w:szCs w:val="20"/>
                <w:lang w:eastAsia="zh-CN"/>
              </w:rPr>
            </w:pPr>
            <w:r>
              <w:rPr>
                <w:rFonts w:ascii="Times New Roman" w:hAnsi="Times New Roman"/>
                <w:szCs w:val="20"/>
                <w:lang w:eastAsia="zh-CN"/>
              </w:rPr>
              <w:t xml:space="preserve">As noted the </w:t>
            </w:r>
            <m:oMath>
              <m:sSubSup>
                <m:sSubSupPr>
                  <m:ctrlPr>
                    <w:rPr>
                      <w:rFonts w:ascii="Cambria Math" w:hAnsi="Cambria Math" w:cstheme="minorHAnsi"/>
                      <w:szCs w:val="20"/>
                      <w:lang w:eastAsia="zh-CN"/>
                    </w:rPr>
                  </m:ctrlPr>
                </m:sSubSupPr>
                <m:e>
                  <m:r>
                    <w:rPr>
                      <w:rFonts w:ascii="Cambria Math" w:hAnsi="Cambria Math" w:cstheme="minorHAnsi"/>
                      <w:szCs w:val="20"/>
                      <w:lang w:eastAsia="zh-CN"/>
                    </w:rPr>
                    <m:t>N</m:t>
                  </m:r>
                </m:e>
                <m:sub>
                  <m:r>
                    <w:rPr>
                      <w:rFonts w:ascii="Cambria Math" w:hAnsi="Cambria Math" w:cstheme="minorHAnsi"/>
                      <w:szCs w:val="20"/>
                      <w:lang w:eastAsia="zh-CN"/>
                    </w:rPr>
                    <m:t>SSB</m:t>
                  </m:r>
                </m:sub>
                <m:sup>
                  <m:r>
                    <w:rPr>
                      <w:rFonts w:ascii="Cambria Math" w:hAnsi="Cambria Math" w:cstheme="minorHAnsi"/>
                      <w:szCs w:val="20"/>
                      <w:lang w:eastAsia="zh-CN"/>
                    </w:rPr>
                    <m:t>QCL</m:t>
                  </m:r>
                </m:sup>
              </m:sSubSup>
            </m:oMath>
            <w:r>
              <w:rPr>
                <w:rFonts w:ascii="Times New Roman" w:hAnsi="Times New Roman"/>
                <w:szCs w:val="20"/>
                <w:lang w:eastAsia="zh-CN"/>
              </w:rPr>
              <w:t xml:space="preserve"> can be provided by MIB or by </w:t>
            </w:r>
            <w:proofErr w:type="spellStart"/>
            <w:r>
              <w:rPr>
                <w:rFonts w:ascii="Times New Roman" w:hAnsi="Times New Roman"/>
                <w:i/>
                <w:iCs/>
                <w:szCs w:val="20"/>
                <w:lang w:eastAsia="zh-CN"/>
              </w:rPr>
              <w:t>ssb-PositionQCL</w:t>
            </w:r>
            <w:proofErr w:type="spellEnd"/>
            <w:r>
              <w:rPr>
                <w:rFonts w:ascii="Times New Roman" w:hAnsi="Times New Roman"/>
                <w:i/>
                <w:iCs/>
                <w:szCs w:val="20"/>
                <w:lang w:eastAsia="zh-CN"/>
              </w:rPr>
              <w:t xml:space="preserve"> </w:t>
            </w:r>
            <w:r>
              <w:rPr>
                <w:rFonts w:ascii="Times New Roman" w:hAnsi="Times New Roman"/>
                <w:szCs w:val="20"/>
                <w:lang w:eastAsia="zh-CN"/>
              </w:rPr>
              <w:t>(via dedicated signaling) which does not relate to licensed band operation i.e. should not be assumed to be provided by RRC in case of licensed band.</w:t>
            </w:r>
          </w:p>
          <w:p w14:paraId="0C1DEE57" w14:textId="77777777" w:rsidR="00A20B97" w:rsidRDefault="00CB59B4">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Due to this concern, we do not support TP#1-7, 1-8, or 1-8a, since these will require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to implement Q signaling even if is for a licensed-only deployment. While TP#1-8b tries to avoid the word "configured," to imply that a licensed only deployment does not need to implement Q signaling, we don't think this is a good way forward as it creates an opportunity for confusion between what is an actual parameter implemented in </w:t>
            </w:r>
            <w:proofErr w:type="spellStart"/>
            <w:r>
              <w:rPr>
                <w:rFonts w:ascii="Times New Roman" w:hAnsi="Times New Roman"/>
                <w:szCs w:val="20"/>
                <w:lang w:eastAsia="zh-CN"/>
              </w:rPr>
              <w:t>siganling</w:t>
            </w:r>
            <w:proofErr w:type="spellEnd"/>
            <w:r>
              <w:rPr>
                <w:rFonts w:ascii="Times New Roman" w:hAnsi="Times New Roman"/>
                <w:szCs w:val="20"/>
                <w:lang w:eastAsia="zh-CN"/>
              </w:rPr>
              <w:t xml:space="preserve"> and what is just a "dummy" parameter used for the purpose of RAN1 spec writing. This is not good practice.</w:t>
            </w:r>
          </w:p>
          <w:p w14:paraId="0C1DEE58" w14:textId="77777777" w:rsidR="00A20B97" w:rsidRDefault="00CB59B4">
            <w:pPr>
              <w:pStyle w:val="BodyText"/>
              <w:spacing w:after="0" w:line="240" w:lineRule="auto"/>
              <w:rPr>
                <w:rFonts w:ascii="Times New Roman" w:hAnsi="Times New Roman"/>
                <w:szCs w:val="20"/>
                <w:lang w:eastAsia="zh-CN"/>
              </w:rPr>
            </w:pPr>
            <w:r>
              <w:rPr>
                <w:rFonts w:ascii="Times New Roman" w:hAnsi="Times New Roman"/>
                <w:szCs w:val="20"/>
                <w:lang w:eastAsia="zh-CN"/>
              </w:rPr>
              <w:t>We do support TP #1-9 from Samsung:</w:t>
            </w:r>
          </w:p>
          <w:p w14:paraId="0C1DEE59" w14:textId="77777777" w:rsidR="00A20B97" w:rsidRDefault="00CB59B4">
            <w:pPr>
              <w:ind w:left="720"/>
              <w:rPr>
                <w:rFonts w:cstheme="minorHAnsi"/>
                <w:color w:val="FF0000"/>
                <w:u w:val="single"/>
                <w:lang w:eastAsia="zh-CN"/>
              </w:rPr>
            </w:pPr>
            <w:r>
              <w:rPr>
                <w:rFonts w:cstheme="minorHAnsi"/>
                <w:color w:val="FF0000"/>
                <w:u w:val="single"/>
                <w:lang w:eastAsia="zh-CN"/>
              </w:rPr>
              <w:t xml:space="preserve">For operation without shared spectrum channel access in FR2-2, a </w:t>
            </w:r>
            <w:r>
              <w:rPr>
                <w:rFonts w:cstheme="minorHAnsi" w:hint="eastAsia"/>
                <w:color w:val="FF0000"/>
                <w:u w:val="single"/>
                <w:lang w:eastAsia="zh-CN"/>
              </w:rPr>
              <w:t>U</w:t>
            </w:r>
            <w:r>
              <w:rPr>
                <w:rFonts w:cstheme="minorHAnsi"/>
                <w:color w:val="FF0000"/>
                <w:u w:val="single"/>
                <w:lang w:eastAsia="zh-CN"/>
              </w:rPr>
              <w:t xml:space="preserve">E expects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 xml:space="preserve"> and </w:t>
            </w:r>
            <w:r>
              <w:rPr>
                <w:rFonts w:cstheme="minorHAnsi"/>
                <w:i/>
                <w:color w:val="FF0000"/>
                <w:u w:val="single"/>
                <w:lang w:eastAsia="zh-CN"/>
              </w:rPr>
              <w:t>spare</w:t>
            </w:r>
            <w:r>
              <w:rPr>
                <w:rFonts w:cstheme="minorHAnsi"/>
                <w:color w:val="FF0000"/>
                <w:u w:val="single"/>
                <w:lang w:eastAsia="zh-CN"/>
              </w:rPr>
              <w:t xml:space="preserve"> = ‘0’.</w:t>
            </w:r>
          </w:p>
          <w:p w14:paraId="0C1DEE5A" w14:textId="77777777" w:rsidR="00A20B97" w:rsidRDefault="00CB59B4">
            <w:pPr>
              <w:pStyle w:val="BodyText"/>
              <w:spacing w:after="0" w:line="240" w:lineRule="auto"/>
              <w:rPr>
                <w:rFonts w:ascii="Times New Roman" w:hAnsi="Times New Roman"/>
                <w:szCs w:val="20"/>
                <w:lang w:eastAsia="zh-CN"/>
              </w:rPr>
            </w:pPr>
            <w:r>
              <w:rPr>
                <w:rFonts w:ascii="Times New Roman" w:hAnsi="Times New Roman"/>
                <w:szCs w:val="20"/>
                <w:lang w:eastAsia="zh-CN"/>
              </w:rPr>
              <w:t>Alternatively, if RAN2 tells us that the spare bit cannot be used, then this could be modified as follows:</w:t>
            </w:r>
          </w:p>
          <w:p w14:paraId="0C1DEE5B" w14:textId="77777777" w:rsidR="00A20B97" w:rsidRDefault="00CB59B4">
            <w:pPr>
              <w:ind w:left="720"/>
              <w:rPr>
                <w:rFonts w:cstheme="minorHAnsi"/>
                <w:color w:val="FF0000"/>
                <w:u w:val="single"/>
                <w:lang w:eastAsia="zh-CN"/>
              </w:rPr>
            </w:pPr>
            <w:r>
              <w:rPr>
                <w:rFonts w:cstheme="minorHAnsi"/>
                <w:color w:val="FF0000"/>
                <w:u w:val="single"/>
                <w:lang w:eastAsia="zh-CN"/>
              </w:rPr>
              <w:t xml:space="preserve">For operation without shared spectrum channel access in FR2-2, a </w:t>
            </w:r>
            <w:r>
              <w:rPr>
                <w:rFonts w:cstheme="minorHAnsi" w:hint="eastAsia"/>
                <w:color w:val="FF0000"/>
                <w:u w:val="single"/>
                <w:lang w:eastAsia="zh-CN"/>
              </w:rPr>
              <w:t>U</w:t>
            </w:r>
            <w:r>
              <w:rPr>
                <w:rFonts w:cstheme="minorHAnsi"/>
                <w:color w:val="FF0000"/>
                <w:u w:val="single"/>
                <w:lang w:eastAsia="zh-CN"/>
              </w:rPr>
              <w:t xml:space="preserve">E expects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w:t>
            </w:r>
          </w:p>
          <w:p w14:paraId="0C1DEE5C" w14:textId="77777777" w:rsidR="00A20B97" w:rsidRDefault="00CB59B4">
            <w:pPr>
              <w:pStyle w:val="BodyText"/>
              <w:spacing w:after="0" w:line="240" w:lineRule="auto"/>
              <w:rPr>
                <w:rFonts w:ascii="Times New Roman" w:hAnsi="Times New Roman"/>
                <w:szCs w:val="20"/>
                <w:lang w:eastAsia="zh-CN"/>
              </w:rPr>
            </w:pPr>
            <w:r>
              <w:rPr>
                <w:rFonts w:ascii="Times New Roman" w:hAnsi="Times New Roman"/>
                <w:szCs w:val="20"/>
                <w:lang w:eastAsia="zh-CN"/>
              </w:rPr>
              <w:t xml:space="preserve">This would mean that the heading for Table 4.1-2 should remain "as is," i.e., no spec change to remove "shared spectrum channel access," since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imes New Roman" w:hAnsi="Times New Roman"/>
              </w:rPr>
              <w:t xml:space="preserve"> is relevant only for shared spectrum.</w:t>
            </w:r>
          </w:p>
          <w:p w14:paraId="0C1DEE5D"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p w14:paraId="0C1DEE5E" w14:textId="77777777" w:rsidR="00A20B97" w:rsidRDefault="00CB59B4">
            <w:pPr>
              <w:pStyle w:val="BodyText"/>
              <w:spacing w:after="0" w:line="240" w:lineRule="auto"/>
              <w:rPr>
                <w:rFonts w:cstheme="minorHAnsi"/>
                <w:lang w:eastAsia="zh-CN"/>
              </w:rPr>
            </w:pPr>
            <w:r>
              <w:rPr>
                <w:rFonts w:ascii="Times New Roman" w:hAnsi="Times New Roman"/>
                <w:szCs w:val="22"/>
                <w:lang w:eastAsia="ja-JP"/>
              </w:rPr>
              <w:t xml:space="preserve">Regarding the concerns about the UE not knowing whether the band is licensed or unlicensed prior to reading SIB1, this is only relevant for initial access for a Type3 UE that DOCOMO refers to (a UE that supports both licensed and unlicensed). Such a UE understands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imes New Roman" w:hAnsi="Times New Roman"/>
              </w:rPr>
              <w:t xml:space="preserve">, and if it sees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 xml:space="preserve">&lt;64 </m:t>
              </m:r>
            </m:oMath>
            <w:r>
              <w:rPr>
                <w:rFonts w:ascii="Times New Roman" w:hAnsi="Times New Roman"/>
              </w:rPr>
              <w:t xml:space="preserve">in MIB, it will know the band is unlicensed. If it sees  </w:t>
            </w:r>
            <w:proofErr w:type="spellStart"/>
            <w:r>
              <w:rPr>
                <w:rFonts w:cstheme="minorHAnsi"/>
                <w:i/>
                <w:lang w:eastAsia="zh-CN"/>
              </w:rPr>
              <w:t>subCarrierSpacingCommon</w:t>
            </w:r>
            <w:proofErr w:type="spellEnd"/>
            <w:r>
              <w:rPr>
                <w:rFonts w:cstheme="minorHAnsi"/>
                <w:lang w:eastAsia="zh-CN"/>
              </w:rPr>
              <w:t xml:space="preserve"> = ‘</w:t>
            </w:r>
            <w:r>
              <w:rPr>
                <w:rFonts w:cstheme="minorHAnsi"/>
                <w:i/>
                <w:lang w:eastAsia="zh-CN"/>
              </w:rPr>
              <w:t>scs30or120’</w:t>
            </w:r>
            <w:r>
              <w:rPr>
                <w:rFonts w:cstheme="minorHAnsi"/>
                <w:lang w:eastAsia="zh-CN"/>
              </w:rPr>
              <w:t xml:space="preserve"> and </w:t>
            </w:r>
            <w:r>
              <w:rPr>
                <w:rFonts w:cstheme="minorHAnsi"/>
                <w:i/>
                <w:lang w:eastAsia="zh-CN"/>
              </w:rPr>
              <w:t>spare</w:t>
            </w:r>
            <w:r>
              <w:rPr>
                <w:rFonts w:cstheme="minorHAnsi"/>
                <w:lang w:eastAsia="zh-CN"/>
              </w:rPr>
              <w:t xml:space="preserve"> = ‘0’ which could either mean unlicensed band with Q = 64 or licensed band, it would make no difference to the UE. The UE can operate in either of the following two ways which can be purely up to UE implementation (no need for a spec change)</w:t>
            </w:r>
          </w:p>
          <w:p w14:paraId="0C1DEE5F" w14:textId="77777777" w:rsidR="00A20B97" w:rsidRDefault="00CB59B4">
            <w:pPr>
              <w:pStyle w:val="BodyText"/>
              <w:numPr>
                <w:ilvl w:val="0"/>
                <w:numId w:val="11"/>
              </w:numPr>
              <w:spacing w:after="0" w:line="240" w:lineRule="auto"/>
              <w:rPr>
                <w:rFonts w:cstheme="minorHAnsi"/>
                <w:lang w:eastAsia="zh-CN"/>
              </w:rPr>
            </w:pPr>
            <w:r>
              <w:rPr>
                <w:rFonts w:cstheme="minorHAnsi"/>
                <w:u w:val="single"/>
                <w:lang w:eastAsia="zh-CN"/>
              </w:rPr>
              <w:t>Operation method 1</w:t>
            </w:r>
            <w:r>
              <w:rPr>
                <w:rFonts w:cstheme="minorHAnsi"/>
                <w:lang w:eastAsia="zh-CN"/>
              </w:rPr>
              <w:t>: Assume unlicensed with Q = 64 (the UE understands Q since it supports both licensed and unlicensed, i.e., Type 3 UE). In this case, the following paragraph in the current version of 38.213 Section 4.1 applies:</w:t>
            </w:r>
          </w:p>
          <w:p w14:paraId="0C1DEE60" w14:textId="77777777" w:rsidR="00A20B97" w:rsidRDefault="00CB59B4">
            <w:pPr>
              <w:ind w:left="1440"/>
            </w:pPr>
            <w:r>
              <w:rPr>
                <w:highlight w:val="yellow"/>
              </w:rPr>
              <w:t>For operation with shared spectrum channel access</w:t>
            </w:r>
            <w:r>
              <w:t xml:space="preserve">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xml:space="preserve">' </w:t>
            </w:r>
            <w:r>
              <w:lastRenderedPageBreak/>
              <w:t>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E61" w14:textId="77777777" w:rsidR="00A20B97" w:rsidRDefault="00CB59B4">
            <w:pPr>
              <w:pStyle w:val="BodyText"/>
              <w:spacing w:after="0" w:line="240" w:lineRule="auto"/>
              <w:ind w:left="720"/>
              <w:rPr>
                <w:rFonts w:cstheme="minorHAnsi"/>
                <w:lang w:eastAsia="zh-CN"/>
              </w:rPr>
            </w:pPr>
            <w:r>
              <w:rPr>
                <w:rFonts w:cstheme="minorHAnsi"/>
                <w:lang w:eastAsia="zh-CN"/>
              </w:rPr>
              <w:t>With this method, the UE will know that the SSB index and candidate SSB index are always the same and thus there is only a single Type0-PDCCH monitoring location corresponding to each SSB</w:t>
            </w:r>
          </w:p>
          <w:p w14:paraId="0C1DEE62" w14:textId="77777777" w:rsidR="00A20B97" w:rsidRDefault="00CB59B4">
            <w:pPr>
              <w:pStyle w:val="BodyText"/>
              <w:numPr>
                <w:ilvl w:val="0"/>
                <w:numId w:val="11"/>
              </w:numPr>
              <w:spacing w:after="0" w:line="240" w:lineRule="auto"/>
              <w:rPr>
                <w:rFonts w:cstheme="minorHAnsi"/>
                <w:lang w:eastAsia="zh-CN"/>
              </w:rPr>
            </w:pPr>
            <w:r>
              <w:rPr>
                <w:rFonts w:cstheme="minorHAnsi"/>
                <w:u w:val="single"/>
                <w:lang w:eastAsia="zh-CN"/>
              </w:rPr>
              <w:t>Operation method 2</w:t>
            </w:r>
            <w:r>
              <w:rPr>
                <w:rFonts w:cstheme="minorHAnsi"/>
                <w:lang w:eastAsia="zh-CN"/>
              </w:rPr>
              <w:t>: Assume licensed, and then the following paragraph in the current version of 38.213 Section 4.1 applies:</w:t>
            </w:r>
          </w:p>
          <w:p w14:paraId="0C1DEE63" w14:textId="77777777" w:rsidR="00A20B97" w:rsidRDefault="00CB59B4">
            <w:pPr>
              <w:spacing w:after="160" w:line="259" w:lineRule="auto"/>
              <w:ind w:left="1440"/>
            </w:pPr>
            <w:r>
              <w:rPr>
                <w:highlight w:val="yellow"/>
              </w:rPr>
              <w:t>For operation without shared spectrum channel access</w:t>
            </w:r>
            <w:r>
              <w:t>, an SS/PBCH block index is same as a candidate SS/PBCH block index.</w:t>
            </w:r>
          </w:p>
          <w:p w14:paraId="0C1DEE64" w14:textId="77777777" w:rsidR="00A20B97" w:rsidRDefault="00CB59B4">
            <w:pPr>
              <w:spacing w:after="160" w:line="259" w:lineRule="auto"/>
              <w:ind w:left="720"/>
            </w:pPr>
            <w:r>
              <w:t>Again, the SSB index and candidate SSB index are the same and thus there is only a single Type0-PDCCH monitoring location corresponding to each SSB.</w:t>
            </w:r>
          </w:p>
          <w:p w14:paraId="0C1DEE65" w14:textId="77777777" w:rsidR="00A20B97" w:rsidRDefault="00CB59B4">
            <w:pPr>
              <w:spacing w:after="160" w:line="259" w:lineRule="auto"/>
            </w:pPr>
            <w:r>
              <w:t xml:space="preserve">With either method, after the UE detects the Type0-PDCCH, it will read SIB1, and then learn </w:t>
            </w:r>
            <w:proofErr w:type="spellStart"/>
            <w:r>
              <w:t>wether</w:t>
            </w:r>
            <w:proofErr w:type="spellEnd"/>
            <w:r>
              <w:t xml:space="preserve"> the band is licensed or unlicensed. However, prior to that, it does not need to know. The behavior is identical in both cases.</w:t>
            </w:r>
          </w:p>
          <w:p w14:paraId="0C1DEE66" w14:textId="77777777" w:rsidR="00A20B97" w:rsidRDefault="00CB59B4">
            <w:pPr>
              <w:pStyle w:val="BodyText"/>
              <w:spacing w:after="0" w:line="240" w:lineRule="auto"/>
              <w:rPr>
                <w:rFonts w:cstheme="minorHAnsi"/>
                <w:lang w:eastAsia="zh-CN"/>
              </w:rPr>
            </w:pPr>
            <w:r>
              <w:rPr>
                <w:rFonts w:cstheme="minorHAnsi"/>
                <w:lang w:eastAsia="zh-CN"/>
              </w:rPr>
              <w:t xml:space="preserve">We further note that for a UE only supporting unlicensed operation (Type 1 UE defined by DOCOMO) would clearly operate according to Method 1. A UE supporting only licensed operation  (Type 2 UE defined by DOCOMO) would clearly operate according to Method 2. With TP#1-9 proposed by Samsung, if a Type 2 UE sees that MIB indicates values other than </w:t>
            </w:r>
            <w:proofErr w:type="spellStart"/>
            <w:r>
              <w:rPr>
                <w:rFonts w:cstheme="minorHAnsi"/>
                <w:i/>
                <w:lang w:eastAsia="zh-CN"/>
              </w:rPr>
              <w:t>subCarrierSpacingCommon</w:t>
            </w:r>
            <w:proofErr w:type="spellEnd"/>
            <w:r>
              <w:rPr>
                <w:rFonts w:cstheme="minorHAnsi"/>
                <w:lang w:eastAsia="zh-CN"/>
              </w:rPr>
              <w:t xml:space="preserve"> = ‘</w:t>
            </w:r>
            <w:r>
              <w:rPr>
                <w:rFonts w:cstheme="minorHAnsi"/>
                <w:i/>
                <w:lang w:eastAsia="zh-CN"/>
              </w:rPr>
              <w:t>scs30or120’</w:t>
            </w:r>
            <w:r>
              <w:rPr>
                <w:rFonts w:cstheme="minorHAnsi"/>
                <w:lang w:eastAsia="zh-CN"/>
              </w:rPr>
              <w:t xml:space="preserve"> and </w:t>
            </w:r>
            <w:r>
              <w:rPr>
                <w:rFonts w:cstheme="minorHAnsi"/>
                <w:i/>
                <w:lang w:eastAsia="zh-CN"/>
              </w:rPr>
              <w:t>spare</w:t>
            </w:r>
            <w:r>
              <w:rPr>
                <w:rFonts w:cstheme="minorHAnsi"/>
                <w:lang w:eastAsia="zh-CN"/>
              </w:rPr>
              <w:t xml:space="preserve"> = ‘0’, it should not even try to decode Type0-PDCCH and read SIB1 since this would be an error case for licensed spectrum.</w:t>
            </w:r>
          </w:p>
          <w:p w14:paraId="0C1DEE67" w14:textId="77777777" w:rsidR="00A20B97" w:rsidRDefault="00CB59B4">
            <w:pPr>
              <w:rPr>
                <w:rFonts w:eastAsiaTheme="minorEastAsia"/>
                <w:lang w:eastAsia="ko-KR"/>
              </w:rPr>
            </w:pPr>
            <w:r>
              <w:rPr>
                <w:rFonts w:cstheme="minorHAnsi"/>
                <w:lang w:eastAsia="zh-CN"/>
              </w:rPr>
              <w:t xml:space="preserve">As a final note, even if TP#1-9 is not agreeable, and there is no spec change at all, the system will still work, and the UE would still implement either Operation Method 1 and Operation Method 2 as it chooses, with no difference in end behavior. From a </w:t>
            </w:r>
            <w:proofErr w:type="spellStart"/>
            <w:r>
              <w:rPr>
                <w:rFonts w:cstheme="minorHAnsi"/>
                <w:lang w:eastAsia="zh-CN"/>
              </w:rPr>
              <w:t>gNB</w:t>
            </w:r>
            <w:proofErr w:type="spellEnd"/>
            <w:r>
              <w:rPr>
                <w:rFonts w:cstheme="minorHAnsi"/>
                <w:lang w:eastAsia="zh-CN"/>
              </w:rPr>
              <w:t xml:space="preserve"> implementation perspective, if the </w:t>
            </w:r>
            <w:proofErr w:type="spellStart"/>
            <w:r>
              <w:rPr>
                <w:rFonts w:cstheme="minorHAnsi"/>
                <w:lang w:eastAsia="zh-CN"/>
              </w:rPr>
              <w:t>gNB</w:t>
            </w:r>
            <w:proofErr w:type="spellEnd"/>
            <w:r>
              <w:rPr>
                <w:rFonts w:cstheme="minorHAnsi"/>
                <w:lang w:eastAsia="zh-CN"/>
              </w:rPr>
              <w:t xml:space="preserve"> implements licensed only, of course it would signal </w:t>
            </w:r>
            <w:proofErr w:type="spellStart"/>
            <w:r>
              <w:rPr>
                <w:rFonts w:cstheme="minorHAnsi"/>
                <w:i/>
                <w:lang w:eastAsia="zh-CN"/>
              </w:rPr>
              <w:t>subCarrierSpacingCommon</w:t>
            </w:r>
            <w:proofErr w:type="spellEnd"/>
            <w:r>
              <w:rPr>
                <w:rFonts w:cstheme="minorHAnsi"/>
                <w:lang w:eastAsia="zh-CN"/>
              </w:rPr>
              <w:t xml:space="preserve"> = ‘</w:t>
            </w:r>
            <w:r>
              <w:rPr>
                <w:rFonts w:cstheme="minorHAnsi"/>
                <w:i/>
                <w:lang w:eastAsia="zh-CN"/>
              </w:rPr>
              <w:t>scs30or120’</w:t>
            </w:r>
            <w:r>
              <w:rPr>
                <w:rFonts w:cstheme="minorHAnsi"/>
                <w:lang w:eastAsia="zh-CN"/>
              </w:rPr>
              <w:t xml:space="preserve"> and </w:t>
            </w:r>
            <w:r>
              <w:rPr>
                <w:rFonts w:cstheme="minorHAnsi"/>
                <w:i/>
                <w:lang w:eastAsia="zh-CN"/>
              </w:rPr>
              <w:t>spare</w:t>
            </w:r>
            <w:r>
              <w:rPr>
                <w:rFonts w:cstheme="minorHAnsi"/>
                <w:lang w:eastAsia="zh-CN"/>
              </w:rPr>
              <w:t xml:space="preserve"> = ‘0’ in MIB. What other chose would it have? The last state is reserved (so can't be used by the </w:t>
            </w:r>
            <w:proofErr w:type="spellStart"/>
            <w:r>
              <w:rPr>
                <w:rFonts w:cstheme="minorHAnsi"/>
                <w:lang w:eastAsia="zh-CN"/>
              </w:rPr>
              <w:t>gNB</w:t>
            </w:r>
            <w:proofErr w:type="spellEnd"/>
            <w:r>
              <w:rPr>
                <w:rFonts w:cstheme="minorHAnsi"/>
                <w:lang w:eastAsia="zh-CN"/>
              </w:rPr>
              <w:t xml:space="preserve">), and signaling values other than </w:t>
            </w:r>
            <w:proofErr w:type="spellStart"/>
            <w:r>
              <w:rPr>
                <w:rFonts w:cstheme="minorHAnsi"/>
                <w:i/>
                <w:lang w:eastAsia="zh-CN"/>
              </w:rPr>
              <w:t>subCarrierSpacingCommon</w:t>
            </w:r>
            <w:proofErr w:type="spellEnd"/>
            <w:r>
              <w:rPr>
                <w:rFonts w:cstheme="minorHAnsi"/>
                <w:lang w:eastAsia="zh-CN"/>
              </w:rPr>
              <w:t xml:space="preserve"> = ‘</w:t>
            </w:r>
            <w:r>
              <w:rPr>
                <w:rFonts w:cstheme="minorHAnsi"/>
                <w:i/>
                <w:lang w:eastAsia="zh-CN"/>
              </w:rPr>
              <w:t>scs30or120’</w:t>
            </w:r>
            <w:r>
              <w:rPr>
                <w:rFonts w:cstheme="minorHAnsi"/>
                <w:lang w:eastAsia="zh-CN"/>
              </w:rPr>
              <w:t xml:space="preserve"> and </w:t>
            </w:r>
            <w:r>
              <w:rPr>
                <w:rFonts w:cstheme="minorHAnsi"/>
                <w:i/>
                <w:lang w:eastAsia="zh-CN"/>
              </w:rPr>
              <w:t>spare</w:t>
            </w:r>
            <w:r>
              <w:rPr>
                <w:rFonts w:cstheme="minorHAnsi"/>
                <w:lang w:eastAsia="zh-CN"/>
              </w:rPr>
              <w:t xml:space="preserve"> = ‘0’ would be an </w:t>
            </w:r>
            <w:proofErr w:type="spellStart"/>
            <w:r>
              <w:rPr>
                <w:rFonts w:cstheme="minorHAnsi"/>
                <w:lang w:eastAsia="zh-CN"/>
              </w:rPr>
              <w:t>errorneous</w:t>
            </w:r>
            <w:proofErr w:type="spellEnd"/>
            <w:r>
              <w:rPr>
                <w:rFonts w:cstheme="minorHAnsi"/>
                <w:lang w:eastAsia="zh-CN"/>
              </w:rPr>
              <w:t xml:space="preserve"> implementation since it would appear that the band is unlicensed with Q &lt; 64, and clearly that is wrong.</w:t>
            </w:r>
          </w:p>
        </w:tc>
      </w:tr>
      <w:tr w:rsidR="00A20B97" w14:paraId="0C1DEE73" w14:textId="77777777">
        <w:trPr>
          <w:trHeight w:val="3860"/>
        </w:trPr>
        <w:tc>
          <w:tcPr>
            <w:tcW w:w="1353" w:type="dxa"/>
          </w:tcPr>
          <w:p w14:paraId="0C1DEE69" w14:textId="77777777" w:rsidR="00A20B97" w:rsidRDefault="00CB59B4">
            <w:pPr>
              <w:widowControl w:val="0"/>
              <w:rPr>
                <w:rFonts w:eastAsiaTheme="minorEastAsia"/>
                <w:szCs w:val="22"/>
                <w:lang w:eastAsia="ko-KR"/>
              </w:rPr>
            </w:pPr>
            <w:proofErr w:type="spellStart"/>
            <w:r>
              <w:rPr>
                <w:rFonts w:eastAsiaTheme="minorEastAsia"/>
                <w:szCs w:val="22"/>
                <w:lang w:eastAsia="ko-KR"/>
              </w:rPr>
              <w:lastRenderedPageBreak/>
              <w:t>Futurewei</w:t>
            </w:r>
            <w:proofErr w:type="spellEnd"/>
          </w:p>
        </w:tc>
        <w:tc>
          <w:tcPr>
            <w:tcW w:w="7997" w:type="dxa"/>
          </w:tcPr>
          <w:p w14:paraId="0C1DEE6A" w14:textId="77777777" w:rsidR="00A20B97" w:rsidRDefault="00CB59B4">
            <w:pPr>
              <w:pStyle w:val="BodyText"/>
              <w:spacing w:after="0" w:line="240" w:lineRule="auto"/>
              <w:rPr>
                <w:rFonts w:eastAsiaTheme="minorEastAsia"/>
                <w:lang w:eastAsia="ko-KR"/>
              </w:rPr>
            </w:pPr>
            <w:r>
              <w:rPr>
                <w:rFonts w:eastAsiaTheme="minorEastAsia"/>
                <w:lang w:eastAsia="ko-KR"/>
              </w:rPr>
              <w:t xml:space="preserve">We agree with LG and QC comments that </w:t>
            </w:r>
            <w:r>
              <w:rPr>
                <w:rFonts w:eastAsiaTheme="minorEastAsia"/>
                <w:lang w:eastAsia="ko-KR"/>
              </w:rPr>
              <w:tab/>
              <w:t xml:space="preserve">Licensed/unlicensed operation should not be signaled in MIB (based on RAN1 agreement). </w:t>
            </w:r>
          </w:p>
          <w:p w14:paraId="0C1DEE6B" w14:textId="77777777" w:rsidR="00A20B97" w:rsidRDefault="00CB59B4">
            <w:pPr>
              <w:pStyle w:val="BodyText"/>
              <w:spacing w:after="0" w:line="240" w:lineRule="auto"/>
              <w:rPr>
                <w:rFonts w:eastAsiaTheme="minorEastAsia"/>
                <w:lang w:eastAsia="zh-CN"/>
              </w:rPr>
            </w:pPr>
            <w:r>
              <w:rPr>
                <w:rFonts w:eastAsiaTheme="minorEastAsia"/>
                <w:lang w:eastAsia="ko-KR"/>
              </w:rPr>
              <w:t xml:space="preserve">We also share Ericsson’s and other companies’ strong concerns that the spec defines a variable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that may have significance only for the unlicensed band.  As Ericsson pointed out if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=64, it does not matter if the band is licensed or unlicensed in the UE first step behavior. UE will learn from SIB1 if it is the case of licensed or unlicensed and use the information for initial access.</w:t>
            </w:r>
          </w:p>
          <w:p w14:paraId="0C1DEE6C" w14:textId="77777777" w:rsidR="00A20B97" w:rsidRDefault="00CB59B4">
            <w:pPr>
              <w:pStyle w:val="BodyText"/>
              <w:spacing w:after="0" w:line="240" w:lineRule="auto"/>
              <w:rPr>
                <w:rFonts w:eastAsiaTheme="minorEastAsia"/>
                <w:lang w:eastAsia="zh-CN"/>
              </w:rPr>
            </w:pPr>
            <w:r>
              <w:rPr>
                <w:rFonts w:eastAsiaTheme="minorEastAsia"/>
                <w:lang w:eastAsia="zh-CN"/>
              </w:rPr>
              <w:t xml:space="preserve">However, we note that Ericsson’s explanation contradicts itself. The UE </w:t>
            </w:r>
            <w:r>
              <w:rPr>
                <w:rFonts w:eastAsiaTheme="minorEastAsia"/>
                <w:u w:val="single"/>
                <w:lang w:eastAsia="zh-CN"/>
              </w:rPr>
              <w:t xml:space="preserve">must read and interpret  </w:t>
            </w:r>
            <m:oMath>
              <m:sSubSup>
                <m:sSubSupPr>
                  <m:ctrlPr>
                    <w:rPr>
                      <w:rFonts w:ascii="Cambria Math" w:hAnsi="Cambria Math" w:cstheme="minorHAnsi"/>
                      <w:u w:val="single"/>
                      <w:lang w:eastAsia="zh-CN"/>
                    </w:rPr>
                  </m:ctrlPr>
                </m:sSubSupPr>
                <m:e>
                  <m:r>
                    <w:rPr>
                      <w:rFonts w:ascii="Cambria Math" w:hAnsi="Cambria Math" w:cstheme="minorHAnsi"/>
                      <w:u w:val="single"/>
                      <w:lang w:eastAsia="zh-CN"/>
                    </w:rPr>
                    <m:t>N</m:t>
                  </m:r>
                </m:e>
                <m:sub>
                  <m:r>
                    <w:rPr>
                      <w:rFonts w:ascii="Cambria Math" w:hAnsi="Cambria Math" w:cstheme="minorHAnsi"/>
                      <w:u w:val="single"/>
                      <w:lang w:eastAsia="zh-CN"/>
                    </w:rPr>
                    <m:t>SSB</m:t>
                  </m:r>
                </m:sub>
                <m:sup>
                  <m:r>
                    <w:rPr>
                      <w:rFonts w:ascii="Cambria Math" w:hAnsi="Cambria Math" w:cstheme="minorHAnsi"/>
                      <w:u w:val="single"/>
                      <w:lang w:eastAsia="zh-CN"/>
                    </w:rPr>
                    <m:t>QCL</m:t>
                  </m:r>
                </m:sup>
              </m:sSubSup>
            </m:oMath>
            <w:r>
              <w:rPr>
                <w:rFonts w:eastAsiaTheme="minorEastAsia"/>
                <w:u w:val="single"/>
                <w:lang w:eastAsia="zh-CN"/>
              </w:rPr>
              <w:t xml:space="preserve">  (learn the value of those two bits) even when operates in licensed spectrum</w:t>
            </w:r>
            <w:r>
              <w:rPr>
                <w:rFonts w:eastAsiaTheme="minorEastAsia"/>
                <w:lang w:eastAsia="zh-CN"/>
              </w:rPr>
              <w:t>, therefore the contradiction is that we defined a variable that has no significance in licensed spectrum but must be interpreted when operate in the licensed spectrum.  This also clearly contradicts Samsung’s Option 1.</w:t>
            </w:r>
          </w:p>
          <w:p w14:paraId="0C1DEE6D" w14:textId="77777777" w:rsidR="00A20B97" w:rsidRDefault="00CB59B4">
            <w:pPr>
              <w:pStyle w:val="BodyText"/>
              <w:spacing w:after="0" w:line="240" w:lineRule="auto"/>
              <w:rPr>
                <w:rFonts w:cstheme="minorHAnsi"/>
                <w:lang w:eastAsia="zh-CN"/>
              </w:rPr>
            </w:pPr>
            <w:r>
              <w:rPr>
                <w:rFonts w:eastAsiaTheme="minorEastAsia"/>
                <w:lang w:eastAsia="zh-CN"/>
              </w:rPr>
              <w:t xml:space="preserve">We also note that using sometimes the term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and sometimes    </w:t>
            </w:r>
            <w:proofErr w:type="spellStart"/>
            <w:r>
              <w:rPr>
                <w:rFonts w:cstheme="minorHAnsi"/>
                <w:i/>
                <w:lang w:eastAsia="zh-CN"/>
              </w:rPr>
              <w:t>subCarrierSpacingCommon</w:t>
            </w:r>
            <w:proofErr w:type="spellEnd"/>
            <w:r>
              <w:rPr>
                <w:rFonts w:cstheme="minorHAnsi"/>
                <w:lang w:eastAsia="zh-CN"/>
              </w:rPr>
              <w:t xml:space="preserve"> = ‘</w:t>
            </w:r>
            <w:r>
              <w:rPr>
                <w:rFonts w:cstheme="minorHAnsi"/>
                <w:i/>
                <w:lang w:eastAsia="zh-CN"/>
              </w:rPr>
              <w:t>scs30or120’</w:t>
            </w:r>
            <w:r>
              <w:rPr>
                <w:rFonts w:cstheme="minorHAnsi"/>
                <w:lang w:eastAsia="zh-CN"/>
              </w:rPr>
              <w:t xml:space="preserve"> and </w:t>
            </w:r>
            <w:r>
              <w:rPr>
                <w:rFonts w:cstheme="minorHAnsi"/>
                <w:i/>
                <w:lang w:eastAsia="zh-CN"/>
              </w:rPr>
              <w:t>spare</w:t>
            </w:r>
            <w:r>
              <w:rPr>
                <w:rFonts w:cstheme="minorHAnsi"/>
                <w:lang w:eastAsia="zh-CN"/>
              </w:rPr>
              <w:t xml:space="preserve"> = ‘0’ is just an editorial trick, which does not solve the basic problem that a UE in licensed band needs to read and interpret these two bits accordingly, i.e. the same bits that provide the necessary behavior in the unlicensed band. Therefore TP1-7 and TP 1-9 basically are the same.</w:t>
            </w:r>
          </w:p>
          <w:p w14:paraId="0C1DEE6E" w14:textId="77777777" w:rsidR="00A20B97" w:rsidRDefault="00CB59B4">
            <w:pPr>
              <w:pStyle w:val="BodyText"/>
              <w:spacing w:after="0" w:line="240" w:lineRule="auto"/>
              <w:rPr>
                <w:rFonts w:cstheme="minorHAnsi"/>
                <w:lang w:eastAsia="zh-CN"/>
              </w:rPr>
            </w:pPr>
            <w:r>
              <w:rPr>
                <w:rFonts w:cstheme="minorHAnsi"/>
                <w:lang w:eastAsia="zh-CN"/>
              </w:rPr>
              <w:t xml:space="preserve">Having noted this, it seems hard to have a logical consistent solution, which </w:t>
            </w:r>
          </w:p>
          <w:p w14:paraId="0C1DEE6F" w14:textId="77777777" w:rsidR="00A20B97" w:rsidRDefault="00CB59B4">
            <w:pPr>
              <w:pStyle w:val="BodyText"/>
              <w:spacing w:after="0" w:line="240" w:lineRule="auto"/>
              <w:rPr>
                <w:rFonts w:cstheme="minorHAnsi"/>
                <w:lang w:eastAsia="zh-CN"/>
              </w:rPr>
            </w:pPr>
            <w:r>
              <w:rPr>
                <w:rFonts w:cstheme="minorHAnsi"/>
                <w:lang w:eastAsia="zh-CN"/>
              </w:rPr>
              <w:t xml:space="preserve">- keeps LBT/No LBT signaling in SIB1 and </w:t>
            </w:r>
          </w:p>
          <w:p w14:paraId="0C1DEE70" w14:textId="77777777" w:rsidR="00A20B97" w:rsidRDefault="00CB59B4">
            <w:pPr>
              <w:pStyle w:val="BodyText"/>
              <w:spacing w:after="0" w:line="240" w:lineRule="auto"/>
              <w:rPr>
                <w:rFonts w:cstheme="minorHAnsi"/>
                <w:lang w:eastAsia="zh-CN"/>
              </w:rPr>
            </w:pPr>
            <w:r>
              <w:rPr>
                <w:rFonts w:cstheme="minorHAnsi"/>
                <w:lang w:eastAsia="zh-CN"/>
              </w:rPr>
              <w:t xml:space="preserve">- avoids the UE to read and interpret the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cstheme="minorHAnsi"/>
                <w:lang w:eastAsia="zh-CN"/>
              </w:rPr>
              <w:t xml:space="preserve"> in licensed bands and</w:t>
            </w:r>
          </w:p>
          <w:p w14:paraId="0C1DEE71" w14:textId="77777777" w:rsidR="00A20B97" w:rsidRDefault="00CB59B4">
            <w:pPr>
              <w:pStyle w:val="BodyText"/>
              <w:spacing w:after="0" w:line="240" w:lineRule="auto"/>
              <w:rPr>
                <w:lang w:eastAsia="zh-CN"/>
              </w:rPr>
            </w:pPr>
            <w:r>
              <w:rPr>
                <w:lang w:eastAsia="zh-CN"/>
              </w:rPr>
              <w:t xml:space="preserve">- allows DBTW with </w:t>
            </w:r>
            <m:oMath>
              <m:sSubSup>
                <m:sSubSupPr>
                  <m:ctrlPr>
                    <w:rPr>
                      <w:rFonts w:ascii="Cambria Math" w:hAnsi="Cambria Math" w:cstheme="minorHAnsi"/>
                      <w:lang w:eastAsia="zh-CN"/>
                    </w:rPr>
                  </m:ctrlPr>
                </m:sSubSupPr>
                <m:e>
                  <m:r>
                    <w:rPr>
                      <w:rFonts w:ascii="Cambria Math" w:hAnsi="Cambria Math" w:cstheme="minorHAnsi"/>
                      <w:lang w:eastAsia="zh-CN"/>
                    </w:rPr>
                    <m:t>N</m:t>
                  </m:r>
                </m:e>
                <m:sub>
                  <m:r>
                    <w:rPr>
                      <w:rFonts w:ascii="Cambria Math" w:hAnsi="Cambria Math" w:cstheme="minorHAnsi"/>
                      <w:lang w:eastAsia="zh-CN"/>
                    </w:rPr>
                    <m:t>SSB</m:t>
                  </m:r>
                </m:sub>
                <m:sup>
                  <m:r>
                    <w:rPr>
                      <w:rFonts w:ascii="Cambria Math" w:hAnsi="Cambria Math" w:cstheme="minorHAnsi"/>
                      <w:lang w:eastAsia="zh-CN"/>
                    </w:rPr>
                    <m:t>QCL</m:t>
                  </m:r>
                </m:sup>
              </m:sSubSup>
            </m:oMath>
            <w:r>
              <w:rPr>
                <w:rFonts w:eastAsiaTheme="minorEastAsia"/>
                <w:lang w:eastAsia="zh-CN"/>
              </w:rPr>
              <w:t xml:space="preserve">   =64 for unlicensed spectrum.</w:t>
            </w:r>
          </w:p>
          <w:p w14:paraId="0C1DEE72" w14:textId="77777777" w:rsidR="00A20B97" w:rsidRDefault="00A20B97">
            <w:pPr>
              <w:pStyle w:val="BodyText"/>
              <w:spacing w:after="0" w:line="240" w:lineRule="auto"/>
              <w:rPr>
                <w:rFonts w:eastAsiaTheme="minorEastAsia"/>
                <w:lang w:eastAsia="ko-KR"/>
              </w:rPr>
            </w:pPr>
          </w:p>
        </w:tc>
      </w:tr>
      <w:tr w:rsidR="00A20B97" w14:paraId="0C1DEE7D" w14:textId="77777777">
        <w:trPr>
          <w:trHeight w:val="3860"/>
        </w:trPr>
        <w:tc>
          <w:tcPr>
            <w:tcW w:w="1353" w:type="dxa"/>
          </w:tcPr>
          <w:p w14:paraId="0C1DEE74" w14:textId="77777777" w:rsidR="00A20B97" w:rsidRDefault="00CB59B4">
            <w:pPr>
              <w:widowControl w:val="0"/>
              <w:rPr>
                <w:rFonts w:eastAsiaTheme="minorEastAsia"/>
                <w:szCs w:val="22"/>
                <w:lang w:eastAsia="ko-KR"/>
              </w:rPr>
            </w:pPr>
            <w:r>
              <w:rPr>
                <w:rFonts w:eastAsiaTheme="minorEastAsia" w:hint="eastAsia"/>
                <w:szCs w:val="22"/>
                <w:lang w:eastAsia="ko-KR"/>
              </w:rPr>
              <w:t>LG Electronics</w:t>
            </w:r>
          </w:p>
        </w:tc>
        <w:tc>
          <w:tcPr>
            <w:tcW w:w="7997" w:type="dxa"/>
          </w:tcPr>
          <w:p w14:paraId="0C1DEE75" w14:textId="77777777" w:rsidR="00A20B97" w:rsidRDefault="00CB59B4">
            <w:pPr>
              <w:pStyle w:val="BodyText"/>
              <w:spacing w:after="0" w:line="240" w:lineRule="auto"/>
              <w:rPr>
                <w:rFonts w:eastAsiaTheme="minorEastAsia"/>
                <w:lang w:eastAsia="ko-KR"/>
              </w:rPr>
            </w:pPr>
            <w:r>
              <w:rPr>
                <w:rFonts w:eastAsiaTheme="minorEastAsia" w:hint="eastAsia"/>
                <w:lang w:eastAsia="ko-KR"/>
              </w:rPr>
              <w:t>Based on the discussions so far an</w:t>
            </w:r>
            <w:r>
              <w:rPr>
                <w:rFonts w:eastAsiaTheme="minorEastAsia"/>
                <w:lang w:eastAsia="ko-KR"/>
              </w:rPr>
              <w:t xml:space="preserve">d analysis from NTT DOCOMO, Samsung, and Ericsson, we are fine with the direction of TP#1-9. We may refine the added sentence in TP#1-9, </w:t>
            </w:r>
            <w:r>
              <w:rPr>
                <w:rFonts w:eastAsiaTheme="minorEastAsia"/>
                <w:color w:val="00B050"/>
                <w:lang w:eastAsia="ko-KR"/>
              </w:rPr>
              <w:t>as follows</w:t>
            </w:r>
            <w:r>
              <w:rPr>
                <w:rFonts w:eastAsiaTheme="minorEastAsia"/>
                <w:lang w:eastAsia="ko-KR"/>
              </w:rPr>
              <w:t>.</w:t>
            </w:r>
          </w:p>
          <w:p w14:paraId="0C1DEE76" w14:textId="77777777" w:rsidR="00A20B97" w:rsidRDefault="00A20B97">
            <w:pPr>
              <w:pStyle w:val="BodyText"/>
              <w:spacing w:after="0" w:line="240" w:lineRule="auto"/>
              <w:rPr>
                <w:rFonts w:eastAsiaTheme="minorEastAsia"/>
                <w:lang w:eastAsia="ko-KR"/>
              </w:rPr>
            </w:pPr>
          </w:p>
          <w:p w14:paraId="0C1DEE77" w14:textId="77777777" w:rsidR="00A20B97" w:rsidRDefault="00CB59B4">
            <w:pPr>
              <w:pStyle w:val="BodyText"/>
              <w:spacing w:after="0" w:line="240" w:lineRule="auto"/>
              <w:rPr>
                <w:rFonts w:eastAsiaTheme="minorEastAsia"/>
                <w:lang w:eastAsia="ko-KR"/>
              </w:rPr>
            </w:pPr>
            <w:r>
              <w:rPr>
                <w:rFonts w:cstheme="minorHAnsi"/>
                <w:color w:val="FF0000"/>
                <w:u w:val="single"/>
                <w:lang w:eastAsia="zh-CN"/>
              </w:rPr>
              <w:t xml:space="preserve">For operation without shared spectrum channel access in FR2-2, a </w:t>
            </w:r>
            <w:r>
              <w:rPr>
                <w:rFonts w:cstheme="minorHAnsi" w:hint="eastAsia"/>
                <w:color w:val="FF0000"/>
                <w:u w:val="single"/>
                <w:lang w:eastAsia="zh-CN"/>
              </w:rPr>
              <w:t>U</w:t>
            </w:r>
            <w:r>
              <w:rPr>
                <w:rFonts w:cstheme="minorHAnsi"/>
                <w:color w:val="FF0000"/>
                <w:u w:val="single"/>
                <w:lang w:eastAsia="zh-CN"/>
              </w:rPr>
              <w:t xml:space="preserve">E expects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 xml:space="preserve"> and </w:t>
            </w:r>
            <w:r>
              <w:rPr>
                <w:rFonts w:cstheme="minorHAnsi"/>
                <w:i/>
                <w:color w:val="FF0000"/>
                <w:u w:val="single"/>
                <w:lang w:eastAsia="zh-CN"/>
              </w:rPr>
              <w:t>spare</w:t>
            </w:r>
            <w:r>
              <w:rPr>
                <w:rFonts w:cstheme="minorHAnsi"/>
                <w:color w:val="FF0000"/>
                <w:u w:val="single"/>
                <w:lang w:eastAsia="zh-CN"/>
              </w:rPr>
              <w:t xml:space="preserve"> = ‘0’, </w:t>
            </w:r>
            <w:r>
              <w:rPr>
                <w:color w:val="00B050"/>
              </w:rPr>
              <w:t xml:space="preserve">from a </w:t>
            </w:r>
            <w:r>
              <w:rPr>
                <w:i/>
                <w:color w:val="00B050"/>
              </w:rPr>
              <w:t>MIB</w:t>
            </w:r>
            <w:r>
              <w:rPr>
                <w:color w:val="00B050"/>
              </w:rPr>
              <w:t xml:space="preserve"> </w:t>
            </w:r>
            <w:r>
              <w:rPr>
                <w:color w:val="00B050"/>
                <w:lang w:eastAsia="ja-JP"/>
              </w:rPr>
              <w:t>provided by a SS/PBCH block</w:t>
            </w:r>
            <w:r>
              <w:rPr>
                <w:rFonts w:cstheme="minorHAnsi"/>
                <w:color w:val="FF0000"/>
                <w:u w:val="single"/>
                <w:lang w:eastAsia="zh-CN"/>
              </w:rPr>
              <w:t>.</w:t>
            </w:r>
          </w:p>
          <w:p w14:paraId="0C1DEE78" w14:textId="77777777" w:rsidR="00A20B97" w:rsidRDefault="00A20B97">
            <w:pPr>
              <w:pStyle w:val="BodyText"/>
              <w:spacing w:after="0" w:line="240" w:lineRule="auto"/>
              <w:rPr>
                <w:rFonts w:eastAsiaTheme="minorEastAsia"/>
                <w:lang w:eastAsia="ko-KR"/>
              </w:rPr>
            </w:pPr>
          </w:p>
          <w:p w14:paraId="0C1DEE79" w14:textId="77777777" w:rsidR="00A20B97" w:rsidRDefault="00CB59B4">
            <w:pPr>
              <w:pStyle w:val="BodyText"/>
              <w:spacing w:after="0" w:line="240" w:lineRule="auto"/>
              <w:rPr>
                <w:rFonts w:eastAsiaTheme="minorEastAsia"/>
                <w:lang w:eastAsia="ko-KR"/>
              </w:rPr>
            </w:pPr>
            <w:r>
              <w:rPr>
                <w:rFonts w:eastAsiaTheme="minorEastAsia" w:hint="eastAsia"/>
                <w:lang w:eastAsia="ko-KR"/>
              </w:rPr>
              <w:t xml:space="preserve">Furthermore, we might delete </w:t>
            </w:r>
            <w:r>
              <w:rPr>
                <w:rFonts w:eastAsiaTheme="minorEastAsia"/>
                <w:lang w:eastAsia="ko-KR"/>
              </w:rPr>
              <w:t>“</w:t>
            </w:r>
            <w:r>
              <w:rPr>
                <w:rFonts w:cstheme="minorHAnsi"/>
                <w:color w:val="FF0000"/>
                <w:u w:val="single"/>
                <w:lang w:eastAsia="zh-CN"/>
              </w:rPr>
              <w:t xml:space="preserve">and </w:t>
            </w:r>
            <w:r>
              <w:rPr>
                <w:rFonts w:cstheme="minorHAnsi"/>
                <w:i/>
                <w:color w:val="FF0000"/>
                <w:u w:val="single"/>
                <w:lang w:eastAsia="zh-CN"/>
              </w:rPr>
              <w:t>spare</w:t>
            </w:r>
            <w:r>
              <w:rPr>
                <w:rFonts w:cstheme="minorHAnsi"/>
                <w:color w:val="FF0000"/>
                <w:u w:val="single"/>
                <w:lang w:eastAsia="zh-CN"/>
              </w:rPr>
              <w:t xml:space="preserve"> = ‘0’</w:t>
            </w:r>
            <w:r>
              <w:rPr>
                <w:rFonts w:eastAsiaTheme="minorEastAsia"/>
                <w:lang w:eastAsia="ko-KR"/>
              </w:rPr>
              <w:t xml:space="preserve"> ” as well regardless of RAN2’s decision on the usage of spare bit, since only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scs15or60’</w:t>
            </w:r>
            <w:r>
              <w:rPr>
                <w:rFonts w:eastAsiaTheme="minorEastAsia"/>
                <w:lang w:eastAsia="ko-KR"/>
              </w:rPr>
              <w:t xml:space="preserve"> corresponds to Q&lt;64.</w:t>
            </w:r>
          </w:p>
          <w:p w14:paraId="0C1DEE7A" w14:textId="77777777" w:rsidR="00A20B97" w:rsidRDefault="00A20B97">
            <w:pPr>
              <w:pStyle w:val="BodyText"/>
              <w:spacing w:after="0" w:line="240" w:lineRule="auto"/>
              <w:rPr>
                <w:rFonts w:eastAsiaTheme="minorEastAsia"/>
                <w:lang w:eastAsia="ko-KR"/>
              </w:rPr>
            </w:pPr>
          </w:p>
          <w:p w14:paraId="0C1DEE7B" w14:textId="77777777" w:rsidR="00A20B97" w:rsidRDefault="00CB59B4">
            <w:pPr>
              <w:pStyle w:val="BodyText"/>
              <w:spacing w:after="0" w:line="240" w:lineRule="auto"/>
              <w:rPr>
                <w:rFonts w:eastAsiaTheme="minorEastAsia"/>
                <w:lang w:eastAsia="ko-KR"/>
              </w:rPr>
            </w:pPr>
            <w:r>
              <w:rPr>
                <w:rFonts w:eastAsiaTheme="minorEastAsia"/>
                <w:lang w:eastAsia="ko-KR"/>
              </w:rPr>
              <w:t>Finally, as Ericsson pointed out, even if TP#1-9 cannot be agreed, the current specification can work as it is.</w:t>
            </w:r>
          </w:p>
          <w:p w14:paraId="0C1DEE7C" w14:textId="77777777" w:rsidR="00A20B97" w:rsidRDefault="00A20B97">
            <w:pPr>
              <w:pStyle w:val="BodyText"/>
              <w:spacing w:after="0" w:line="240" w:lineRule="auto"/>
              <w:rPr>
                <w:rFonts w:eastAsiaTheme="minorEastAsia"/>
                <w:lang w:eastAsia="ko-KR"/>
              </w:rPr>
            </w:pPr>
          </w:p>
        </w:tc>
      </w:tr>
      <w:tr w:rsidR="00A20B97" w14:paraId="0C1DEE8C" w14:textId="77777777">
        <w:trPr>
          <w:trHeight w:val="3860"/>
        </w:trPr>
        <w:tc>
          <w:tcPr>
            <w:tcW w:w="1353" w:type="dxa"/>
          </w:tcPr>
          <w:p w14:paraId="0C1DEE7E" w14:textId="77777777" w:rsidR="00A20B97" w:rsidRDefault="00CB59B4">
            <w:pPr>
              <w:widowControl w:val="0"/>
              <w:rPr>
                <w:rFonts w:eastAsiaTheme="minorEastAsia"/>
                <w:szCs w:val="22"/>
                <w:lang w:eastAsia="ko-KR"/>
              </w:rPr>
            </w:pPr>
            <w:r>
              <w:rPr>
                <w:rFonts w:eastAsiaTheme="minorEastAsia"/>
                <w:szCs w:val="22"/>
                <w:lang w:eastAsia="ko-KR"/>
              </w:rPr>
              <w:lastRenderedPageBreak/>
              <w:t>Ericsson</w:t>
            </w:r>
          </w:p>
        </w:tc>
        <w:tc>
          <w:tcPr>
            <w:tcW w:w="7997" w:type="dxa"/>
          </w:tcPr>
          <w:p w14:paraId="0C1DEE7F" w14:textId="77777777" w:rsidR="00A20B97" w:rsidRDefault="00CB59B4">
            <w:pPr>
              <w:pStyle w:val="BodyText"/>
              <w:spacing w:after="0" w:line="240" w:lineRule="auto"/>
              <w:rPr>
                <w:rFonts w:cstheme="minorHAnsi"/>
                <w:lang w:eastAsia="zh-CN"/>
              </w:rPr>
            </w:pPr>
            <w:r>
              <w:rPr>
                <w:rFonts w:eastAsiaTheme="minorEastAsia"/>
                <w:lang w:eastAsia="ko-KR"/>
              </w:rPr>
              <w:t xml:space="preserve">Regarding </w:t>
            </w:r>
            <w:proofErr w:type="spellStart"/>
            <w:r>
              <w:rPr>
                <w:rFonts w:eastAsiaTheme="minorEastAsia"/>
                <w:lang w:eastAsia="ko-KR"/>
              </w:rPr>
              <w:t>Futurewei's</w:t>
            </w:r>
            <w:proofErr w:type="spellEnd"/>
            <w:r>
              <w:rPr>
                <w:rFonts w:eastAsiaTheme="minorEastAsia"/>
                <w:lang w:eastAsia="ko-KR"/>
              </w:rPr>
              <w:t xml:space="preserve"> comment that Ericsson's explanation contradicts itself, we don't agree.    </w:t>
            </w:r>
            <w:proofErr w:type="spellStart"/>
            <w:r>
              <w:rPr>
                <w:rFonts w:cstheme="minorHAnsi"/>
                <w:i/>
                <w:lang w:eastAsia="zh-CN"/>
              </w:rPr>
              <w:t>subCarrierSpacingCommon</w:t>
            </w:r>
            <w:proofErr w:type="spellEnd"/>
            <w:r>
              <w:rPr>
                <w:rFonts w:cstheme="minorHAnsi"/>
                <w:lang w:eastAsia="zh-CN"/>
              </w:rPr>
              <w:t xml:space="preserve"> and </w:t>
            </w:r>
            <w:r>
              <w:rPr>
                <w:rFonts w:cstheme="minorHAnsi"/>
                <w:i/>
                <w:lang w:eastAsia="zh-CN"/>
              </w:rPr>
              <w:t>spare</w:t>
            </w:r>
            <w:r>
              <w:rPr>
                <w:rFonts w:cstheme="minorHAnsi"/>
                <w:lang w:eastAsia="zh-CN"/>
              </w:rPr>
              <w:t xml:space="preserve"> = ‘0’ are fields within the existing MIB that the UE reads anyway, regardless of licensed/unlicensed. For operation with shared spectrum channel access in FR2-2, according to 38.213, the UE simply re-interprets those bits to convey the value of Q.</w:t>
            </w:r>
          </w:p>
          <w:p w14:paraId="0C1DEE80" w14:textId="77777777" w:rsidR="00A20B97" w:rsidRDefault="00A20B97">
            <w:pPr>
              <w:pStyle w:val="BodyText"/>
              <w:spacing w:after="0" w:line="240" w:lineRule="auto"/>
              <w:rPr>
                <w:lang w:eastAsia="ko-KR"/>
              </w:rPr>
            </w:pPr>
          </w:p>
          <w:p w14:paraId="0C1DEE81"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MIB ::=                             SEQUENCE {</w:t>
            </w:r>
          </w:p>
          <w:p w14:paraId="0C1DEE82"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w:t>
            </w:r>
            <w:proofErr w:type="spellStart"/>
            <w:r>
              <w:rPr>
                <w:rFonts w:ascii="Courier New" w:eastAsia="Times New Roman" w:hAnsi="Courier New" w:cs="Courier New"/>
                <w:sz w:val="16"/>
                <w:lang w:val="en-GB" w:eastAsia="en-GB"/>
              </w:rPr>
              <w:t>systemFrameNumber</w:t>
            </w:r>
            <w:proofErr w:type="spellEnd"/>
            <w:r>
              <w:rPr>
                <w:rFonts w:ascii="Courier New" w:eastAsia="Times New Roman" w:hAnsi="Courier New" w:cs="Courier New"/>
                <w:sz w:val="16"/>
                <w:lang w:val="en-GB" w:eastAsia="en-GB"/>
              </w:rPr>
              <w:t xml:space="preserve">                   BIT STRING (SIZE (6)),</w:t>
            </w:r>
          </w:p>
          <w:p w14:paraId="0C1DEE83"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w:t>
            </w:r>
            <w:proofErr w:type="spellStart"/>
            <w:r>
              <w:rPr>
                <w:rFonts w:ascii="Courier New" w:eastAsia="Times New Roman" w:hAnsi="Courier New" w:cs="Courier New"/>
                <w:sz w:val="16"/>
                <w:highlight w:val="yellow"/>
                <w:lang w:val="en-GB" w:eastAsia="en-GB"/>
              </w:rPr>
              <w:t>subCarrierSpacingCommon</w:t>
            </w:r>
            <w:proofErr w:type="spellEnd"/>
            <w:r>
              <w:rPr>
                <w:rFonts w:ascii="Courier New" w:eastAsia="Times New Roman" w:hAnsi="Courier New" w:cs="Courier New"/>
                <w:sz w:val="16"/>
                <w:highlight w:val="yellow"/>
                <w:lang w:val="en-GB" w:eastAsia="en-GB"/>
              </w:rPr>
              <w:t xml:space="preserve">             ENUMERATED {scs15or60, scs30or120},</w:t>
            </w:r>
          </w:p>
          <w:p w14:paraId="0C1DEE84"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w:t>
            </w:r>
            <w:proofErr w:type="spellStart"/>
            <w:r>
              <w:rPr>
                <w:rFonts w:ascii="Courier New" w:eastAsia="Times New Roman" w:hAnsi="Courier New" w:cs="Courier New"/>
                <w:sz w:val="16"/>
                <w:lang w:val="en-GB" w:eastAsia="en-GB"/>
              </w:rPr>
              <w:t>ssb-SubcarrierOffset</w:t>
            </w:r>
            <w:proofErr w:type="spellEnd"/>
            <w:r>
              <w:rPr>
                <w:rFonts w:ascii="Courier New" w:eastAsia="Times New Roman" w:hAnsi="Courier New" w:cs="Courier New"/>
                <w:sz w:val="16"/>
                <w:lang w:val="en-GB" w:eastAsia="en-GB"/>
              </w:rPr>
              <w:t xml:space="preserve">                INTEGER (0..15),</w:t>
            </w:r>
          </w:p>
          <w:p w14:paraId="0C1DEE85"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w:t>
            </w:r>
            <w:proofErr w:type="spellStart"/>
            <w:r>
              <w:rPr>
                <w:rFonts w:ascii="Courier New" w:eastAsia="Times New Roman" w:hAnsi="Courier New" w:cs="Courier New"/>
                <w:sz w:val="16"/>
                <w:lang w:val="en-GB" w:eastAsia="en-GB"/>
              </w:rPr>
              <w:t>dmrs</w:t>
            </w:r>
            <w:proofErr w:type="spellEnd"/>
            <w:r>
              <w:rPr>
                <w:rFonts w:ascii="Courier New" w:eastAsia="Times New Roman" w:hAnsi="Courier New" w:cs="Courier New"/>
                <w:sz w:val="16"/>
                <w:lang w:val="en-GB" w:eastAsia="en-GB"/>
              </w:rPr>
              <w:t>-</w:t>
            </w:r>
            <w:proofErr w:type="spellStart"/>
            <w:r>
              <w:rPr>
                <w:rFonts w:ascii="Courier New" w:eastAsia="Times New Roman" w:hAnsi="Courier New" w:cs="Courier New"/>
                <w:sz w:val="16"/>
                <w:lang w:val="en-GB" w:eastAsia="en-GB"/>
              </w:rPr>
              <w:t>TypeA</w:t>
            </w:r>
            <w:proofErr w:type="spellEnd"/>
            <w:r>
              <w:rPr>
                <w:rFonts w:ascii="Courier New" w:eastAsia="Times New Roman" w:hAnsi="Courier New" w:cs="Courier New"/>
                <w:sz w:val="16"/>
                <w:lang w:val="en-GB" w:eastAsia="en-GB"/>
              </w:rPr>
              <w:t>-Position                 ENUMERATED {pos2, pos3},</w:t>
            </w:r>
          </w:p>
          <w:p w14:paraId="0C1DEE86"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pdcch-ConfigSIB1                    </w:t>
            </w:r>
            <w:proofErr w:type="spellStart"/>
            <w:r>
              <w:rPr>
                <w:rFonts w:ascii="Courier New" w:eastAsia="Times New Roman" w:hAnsi="Courier New" w:cs="Courier New"/>
                <w:sz w:val="16"/>
                <w:lang w:val="en-GB" w:eastAsia="en-GB"/>
              </w:rPr>
              <w:t>PDCCH-ConfigSIB1</w:t>
            </w:r>
            <w:proofErr w:type="spellEnd"/>
            <w:r>
              <w:rPr>
                <w:rFonts w:ascii="Courier New" w:eastAsia="Times New Roman" w:hAnsi="Courier New" w:cs="Courier New"/>
                <w:sz w:val="16"/>
                <w:lang w:val="en-GB" w:eastAsia="en-GB"/>
              </w:rPr>
              <w:t>,</w:t>
            </w:r>
          </w:p>
          <w:p w14:paraId="0C1DEE87"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w:t>
            </w:r>
            <w:proofErr w:type="spellStart"/>
            <w:r>
              <w:rPr>
                <w:rFonts w:ascii="Courier New" w:eastAsia="Times New Roman" w:hAnsi="Courier New" w:cs="Courier New"/>
                <w:sz w:val="16"/>
                <w:lang w:val="en-GB" w:eastAsia="en-GB"/>
              </w:rPr>
              <w:t>cellBarred</w:t>
            </w:r>
            <w:proofErr w:type="spellEnd"/>
            <w:r>
              <w:rPr>
                <w:rFonts w:ascii="Courier New" w:eastAsia="Times New Roman" w:hAnsi="Courier New" w:cs="Courier New"/>
                <w:sz w:val="16"/>
                <w:lang w:val="en-GB" w:eastAsia="en-GB"/>
              </w:rPr>
              <w:t xml:space="preserve">                          ENUMERATED {barred, </w:t>
            </w:r>
            <w:proofErr w:type="spellStart"/>
            <w:r>
              <w:rPr>
                <w:rFonts w:ascii="Courier New" w:eastAsia="Times New Roman" w:hAnsi="Courier New" w:cs="Courier New"/>
                <w:sz w:val="16"/>
                <w:lang w:val="en-GB" w:eastAsia="en-GB"/>
              </w:rPr>
              <w:t>notBarred</w:t>
            </w:r>
            <w:proofErr w:type="spellEnd"/>
            <w:r>
              <w:rPr>
                <w:rFonts w:ascii="Courier New" w:eastAsia="Times New Roman" w:hAnsi="Courier New" w:cs="Courier New"/>
                <w:sz w:val="16"/>
                <w:lang w:val="en-GB" w:eastAsia="en-GB"/>
              </w:rPr>
              <w:t>},</w:t>
            </w:r>
          </w:p>
          <w:p w14:paraId="0C1DEE88"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w:t>
            </w:r>
            <w:proofErr w:type="spellStart"/>
            <w:r>
              <w:rPr>
                <w:rFonts w:ascii="Courier New" w:eastAsia="Times New Roman" w:hAnsi="Courier New" w:cs="Courier New"/>
                <w:sz w:val="16"/>
                <w:lang w:val="en-GB" w:eastAsia="en-GB"/>
              </w:rPr>
              <w:t>intraFreqReselection</w:t>
            </w:r>
            <w:proofErr w:type="spellEnd"/>
            <w:r>
              <w:rPr>
                <w:rFonts w:ascii="Courier New" w:eastAsia="Times New Roman" w:hAnsi="Courier New" w:cs="Courier New"/>
                <w:sz w:val="16"/>
                <w:lang w:val="en-GB" w:eastAsia="en-GB"/>
              </w:rPr>
              <w:t xml:space="preserve">                ENUMERATED {allowed, </w:t>
            </w:r>
            <w:proofErr w:type="spellStart"/>
            <w:r>
              <w:rPr>
                <w:rFonts w:ascii="Courier New" w:eastAsia="Times New Roman" w:hAnsi="Courier New" w:cs="Courier New"/>
                <w:sz w:val="16"/>
                <w:lang w:val="en-GB" w:eastAsia="en-GB"/>
              </w:rPr>
              <w:t>notAllowed</w:t>
            </w:r>
            <w:proofErr w:type="spellEnd"/>
            <w:r>
              <w:rPr>
                <w:rFonts w:ascii="Courier New" w:eastAsia="Times New Roman" w:hAnsi="Courier New" w:cs="Courier New"/>
                <w:sz w:val="16"/>
                <w:lang w:val="en-GB" w:eastAsia="en-GB"/>
              </w:rPr>
              <w:t>},</w:t>
            </w:r>
          </w:p>
          <w:p w14:paraId="0C1DEE89"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 xml:space="preserve">    </w:t>
            </w:r>
            <w:r>
              <w:rPr>
                <w:rFonts w:ascii="Courier New" w:eastAsia="Times New Roman" w:hAnsi="Courier New" w:cs="Courier New"/>
                <w:sz w:val="16"/>
                <w:highlight w:val="yellow"/>
                <w:lang w:val="en-GB" w:eastAsia="en-GB"/>
              </w:rPr>
              <w:t>spare                               BIT STRING (SIZE (1))</w:t>
            </w:r>
          </w:p>
          <w:p w14:paraId="0C1DEE8A" w14:textId="77777777" w:rsidR="00A20B97" w:rsidRDefault="00CB59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jc w:val="left"/>
              <w:rPr>
                <w:rFonts w:ascii="Courier New" w:eastAsia="Times New Roman" w:hAnsi="Courier New" w:cs="Courier New"/>
                <w:sz w:val="16"/>
                <w:lang w:val="en-GB" w:eastAsia="en-GB"/>
              </w:rPr>
            </w:pPr>
            <w:r>
              <w:rPr>
                <w:rFonts w:ascii="Courier New" w:eastAsia="Times New Roman" w:hAnsi="Courier New" w:cs="Courier New"/>
                <w:sz w:val="16"/>
                <w:lang w:val="en-GB" w:eastAsia="en-GB"/>
              </w:rPr>
              <w:t>}</w:t>
            </w:r>
          </w:p>
          <w:p w14:paraId="0C1DEE8B" w14:textId="77777777" w:rsidR="00A20B97" w:rsidRDefault="00A20B97">
            <w:pPr>
              <w:pStyle w:val="BodyText"/>
              <w:spacing w:after="0" w:line="240" w:lineRule="auto"/>
              <w:rPr>
                <w:rFonts w:eastAsiaTheme="minorEastAsia"/>
                <w:lang w:eastAsia="ko-KR"/>
              </w:rPr>
            </w:pPr>
          </w:p>
        </w:tc>
      </w:tr>
    </w:tbl>
    <w:p w14:paraId="0C1DEE8D" w14:textId="77777777" w:rsidR="00A20B97" w:rsidRDefault="00A20B97">
      <w:pPr>
        <w:pStyle w:val="BodyText"/>
        <w:spacing w:after="0"/>
        <w:rPr>
          <w:rFonts w:ascii="Times New Roman" w:hAnsi="Times New Roman"/>
          <w:sz w:val="22"/>
          <w:szCs w:val="22"/>
          <w:lang w:eastAsia="zh-CN"/>
        </w:rPr>
      </w:pPr>
    </w:p>
    <w:p w14:paraId="0C1DEE8E" w14:textId="77777777" w:rsidR="00A20B97" w:rsidRDefault="00A20B97">
      <w:pPr>
        <w:pStyle w:val="BodyText"/>
        <w:spacing w:after="0"/>
        <w:rPr>
          <w:rFonts w:ascii="Times New Roman" w:hAnsi="Times New Roman"/>
          <w:sz w:val="22"/>
          <w:szCs w:val="22"/>
          <w:lang w:eastAsia="zh-CN"/>
        </w:rPr>
      </w:pPr>
    </w:p>
    <w:p w14:paraId="0C1DEE8F"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EE90"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Companies still have different understanding of how the specification should be interpreted and as such what kind of changes would be needed to support the RAN1 agreements made.</w:t>
      </w:r>
    </w:p>
    <w:p w14:paraId="0C1DEE91" w14:textId="77777777" w:rsidR="00A20B97" w:rsidRDefault="00A20B97">
      <w:pPr>
        <w:pStyle w:val="BodyText"/>
        <w:spacing w:after="0"/>
        <w:rPr>
          <w:rFonts w:ascii="Times New Roman" w:hAnsi="Times New Roman"/>
          <w:sz w:val="22"/>
          <w:szCs w:val="22"/>
          <w:lang w:eastAsia="zh-CN"/>
        </w:rPr>
      </w:pPr>
    </w:p>
    <w:p w14:paraId="0C1DEE92" w14:textId="77777777" w:rsidR="00A20B97" w:rsidRDefault="00A20B97">
      <w:pPr>
        <w:pStyle w:val="BodyText"/>
        <w:spacing w:after="0"/>
        <w:rPr>
          <w:rFonts w:ascii="Times New Roman" w:hAnsi="Times New Roman"/>
          <w:sz w:val="22"/>
          <w:szCs w:val="22"/>
          <w:lang w:eastAsia="zh-CN"/>
        </w:rPr>
      </w:pPr>
    </w:p>
    <w:p w14:paraId="0C1DEE93" w14:textId="11916E11" w:rsidR="00A20B97" w:rsidRDefault="00CB59B4">
      <w:pPr>
        <w:pStyle w:val="Heading3"/>
        <w:rPr>
          <w:rFonts w:eastAsia="SimSun"/>
          <w:sz w:val="24"/>
          <w:szCs w:val="18"/>
          <w:lang w:eastAsia="zh-CN"/>
        </w:rPr>
      </w:pPr>
      <w:r>
        <w:rPr>
          <w:rFonts w:eastAsia="SimSun"/>
          <w:sz w:val="24"/>
          <w:szCs w:val="18"/>
          <w:lang w:eastAsia="zh-CN"/>
        </w:rPr>
        <w:t>[</w:t>
      </w:r>
      <w:r w:rsidR="008E3523">
        <w:rPr>
          <w:rFonts w:eastAsia="SimSun"/>
          <w:sz w:val="24"/>
          <w:szCs w:val="18"/>
          <w:lang w:eastAsia="zh-CN"/>
        </w:rPr>
        <w:t>CLOSED</w:t>
      </w:r>
      <w:r>
        <w:rPr>
          <w:rFonts w:eastAsia="SimSun"/>
          <w:sz w:val="24"/>
          <w:szCs w:val="18"/>
          <w:lang w:eastAsia="zh-CN"/>
        </w:rPr>
        <w:t xml:space="preserve"> – 3rd Round Discussion]</w:t>
      </w:r>
    </w:p>
    <w:p w14:paraId="0C1DEE94"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TP#1-8b and TP#1-9a. TP#1-9a is slight modification based on LGE’s comments.</w:t>
      </w:r>
    </w:p>
    <w:p w14:paraId="0C1DEE95" w14:textId="77777777" w:rsidR="00A20B97" w:rsidRDefault="00A20B97">
      <w:pPr>
        <w:pStyle w:val="BodyText"/>
        <w:spacing w:after="0"/>
        <w:rPr>
          <w:rFonts w:ascii="Times New Roman" w:hAnsi="Times New Roman"/>
          <w:sz w:val="22"/>
          <w:szCs w:val="22"/>
          <w:lang w:eastAsia="zh-CN"/>
        </w:rPr>
      </w:pPr>
    </w:p>
    <w:p w14:paraId="0C1DEE96" w14:textId="77777777" w:rsidR="00A20B97" w:rsidRDefault="00CB59B4">
      <w:pPr>
        <w:pStyle w:val="Heading4"/>
        <w:rPr>
          <w:rFonts w:eastAsia="SimSun"/>
          <w:szCs w:val="18"/>
          <w:lang w:eastAsia="zh-CN"/>
        </w:rPr>
      </w:pPr>
      <w:r>
        <w:rPr>
          <w:rFonts w:eastAsia="SimSun"/>
          <w:szCs w:val="18"/>
          <w:lang w:eastAsia="zh-CN"/>
        </w:rPr>
        <w:lastRenderedPageBreak/>
        <w:t>TP# 1-8b for TS38.213</w:t>
      </w:r>
    </w:p>
    <w:tbl>
      <w:tblPr>
        <w:tblStyle w:val="TableGrid"/>
        <w:tblW w:w="0" w:type="auto"/>
        <w:tblLook w:val="04A0" w:firstRow="1" w:lastRow="0" w:firstColumn="1" w:lastColumn="0" w:noHBand="0" w:noVBand="1"/>
      </w:tblPr>
      <w:tblGrid>
        <w:gridCol w:w="9350"/>
      </w:tblGrid>
      <w:tr w:rsidR="00A20B97" w14:paraId="0C1DEEA1" w14:textId="77777777">
        <w:tc>
          <w:tcPr>
            <w:tcW w:w="9350" w:type="dxa"/>
          </w:tcPr>
          <w:p w14:paraId="0C1DEE97" w14:textId="77777777" w:rsidR="00A20B97" w:rsidRDefault="00CB59B4">
            <w:pPr>
              <w:pStyle w:val="Heading2"/>
              <w:outlineLvl w:val="1"/>
            </w:pPr>
            <w:r>
              <w:t>4.1</w:t>
            </w:r>
            <w:r>
              <w:tab/>
              <w:t>Cell search</w:t>
            </w:r>
          </w:p>
          <w:p w14:paraId="0C1DEE98" w14:textId="77777777" w:rsidR="00A20B97" w:rsidRDefault="00CB59B4">
            <w:pPr>
              <w:jc w:val="center"/>
              <w:rPr>
                <w:color w:val="FFC000"/>
              </w:rPr>
            </w:pPr>
            <w:r>
              <w:rPr>
                <w:color w:val="FFC000"/>
              </w:rPr>
              <w:t>*** unchanged part omitted ***</w:t>
            </w:r>
          </w:p>
          <w:p w14:paraId="0C1DEE99" w14:textId="77777777" w:rsidR="00A20B97" w:rsidRDefault="00CB59B4">
            <w:pPr>
              <w:spacing w:after="160" w:line="259" w:lineRule="auto"/>
            </w:pPr>
            <w:r>
              <w:t>For operation without shared spectrum channel access, an SS/PBCH block index is same as a candidate SS/PBCH block index.</w:t>
            </w:r>
          </w:p>
          <w:p w14:paraId="0C1DEE9A" w14:textId="77777777" w:rsidR="00A20B97" w:rsidRDefault="00CB59B4">
            <w:pPr>
              <w:jc w:val="center"/>
              <w:rPr>
                <w:color w:val="FFC000"/>
              </w:rPr>
            </w:pPr>
            <w:r>
              <w:rPr>
                <w:color w:val="FFC000"/>
              </w:rPr>
              <w:t>*** unchanged part omitted ***</w:t>
            </w:r>
          </w:p>
          <w:p w14:paraId="0C1DEE9B" w14:textId="77777777" w:rsidR="00A20B97" w:rsidRDefault="00CB59B4">
            <w:pPr>
              <w:rPr>
                <w:color w:val="FF0000"/>
                <w:u w:val="single"/>
              </w:rPr>
            </w:pPr>
            <w:r>
              <w:rPr>
                <w:color w:val="FF0000"/>
                <w:u w:val="single"/>
              </w:rPr>
              <w:t xml:space="preserve">For FR2-2, </w:t>
            </w:r>
            <m:oMath>
              <m:sSubSup>
                <m:sSubSupPr>
                  <m:ctrlPr>
                    <w:rPr>
                      <w:rFonts w:ascii="Cambria Math" w:hAnsi="Cambria Math"/>
                      <w:i/>
                      <w:color w:val="FF0000"/>
                      <w:u w:val="single"/>
                    </w:rPr>
                  </m:ctrlPr>
                </m:sSubSupPr>
                <m:e>
                  <m:r>
                    <w:rPr>
                      <w:rFonts w:ascii="Cambria Math"/>
                      <w:color w:val="FF0000"/>
                      <w:u w:val="single"/>
                    </w:rPr>
                    <m:t>N</m:t>
                  </m:r>
                </m:e>
                <m:sub>
                  <m:r>
                    <w:rPr>
                      <w:rFonts w:ascii="Cambria Math"/>
                      <w:color w:val="FF0000"/>
                      <w:u w:val="single"/>
                    </w:rPr>
                    <m:t>SSB</m:t>
                  </m:r>
                </m:sub>
                <m:sup>
                  <m:r>
                    <w:rPr>
                      <w:rFonts w:ascii="Cambria Math"/>
                      <w:color w:val="FF0000"/>
                      <w:u w:val="single"/>
                    </w:rPr>
                    <m:t>QCL</m:t>
                  </m:r>
                </m:sup>
              </m:sSubSup>
            </m:oMath>
            <w:r>
              <w:rPr>
                <w:color w:val="FF0000"/>
                <w:u w:val="single"/>
              </w:rPr>
              <w:t xml:space="preserve"> is either provided by </w:t>
            </w:r>
            <w:proofErr w:type="spellStart"/>
            <w:r>
              <w:rPr>
                <w:i/>
                <w:color w:val="FF0000"/>
                <w:u w:val="single"/>
              </w:rPr>
              <w:t>ssb-PositionQCL</w:t>
            </w:r>
            <w:proofErr w:type="spellEnd"/>
            <w:r>
              <w:rPr>
                <w:color w:val="FF0000"/>
                <w:u w:val="single"/>
              </w:rPr>
              <w:t xml:space="preserve"> or, if </w:t>
            </w:r>
            <w:proofErr w:type="spellStart"/>
            <w:r>
              <w:rPr>
                <w:i/>
                <w:color w:val="FF0000"/>
                <w:u w:val="single"/>
              </w:rPr>
              <w:t>ssb-PositionQCL</w:t>
            </w:r>
            <w:proofErr w:type="spellEnd"/>
            <w:r>
              <w:rPr>
                <w:color w:val="FF0000"/>
                <w:u w:val="single"/>
              </w:rPr>
              <w:t xml:space="preserve"> is not provided,</w:t>
            </w:r>
            <w:r>
              <w:rPr>
                <w:i/>
                <w:color w:val="FF0000"/>
                <w:u w:val="single"/>
              </w:rPr>
              <w:t xml:space="preserve"> </w:t>
            </w:r>
            <w:r>
              <w:rPr>
                <w:color w:val="FF0000"/>
                <w:u w:val="single"/>
              </w:rPr>
              <w:t xml:space="preserve">obtained from a </w:t>
            </w:r>
            <w:r>
              <w:rPr>
                <w:i/>
                <w:color w:val="FF0000"/>
                <w:u w:val="single"/>
              </w:rPr>
              <w:t>MIB</w:t>
            </w:r>
            <w:r>
              <w:rPr>
                <w:color w:val="FF0000"/>
                <w:u w:val="single"/>
              </w:rPr>
              <w:t xml:space="preserve"> </w:t>
            </w:r>
            <w:r>
              <w:rPr>
                <w:color w:val="FF0000"/>
                <w:u w:val="single"/>
                <w:lang w:eastAsia="ja-JP"/>
              </w:rPr>
              <w:t>provided by a SS/PBCH block</w:t>
            </w:r>
            <w:r>
              <w:rPr>
                <w:color w:val="FF0000"/>
                <w:u w:val="single"/>
              </w:rPr>
              <w:t xml:space="preserve"> according to Table 4.1-2. </w:t>
            </w:r>
          </w:p>
          <w:p w14:paraId="0C1DEE9C" w14:textId="77777777" w:rsidR="00A20B97" w:rsidRDefault="00CB59B4">
            <w:pPr>
              <w:pStyle w:val="ListParagraph"/>
              <w:numPr>
                <w:ilvl w:val="0"/>
                <w:numId w:val="9"/>
              </w:numPr>
              <w:spacing w:before="0"/>
              <w:rPr>
                <w:color w:val="FF0000"/>
                <w:sz w:val="20"/>
                <w:u w:val="single"/>
              </w:rPr>
            </w:pPr>
            <w:r>
              <w:rPr>
                <w:color w:val="FF0000"/>
                <w:sz w:val="20"/>
                <w:u w:val="single"/>
              </w:rPr>
              <w:t xml:space="preserve">For operation without shared spectrum channel access in FR2-2, a </w:t>
            </w:r>
            <w:r>
              <w:rPr>
                <w:rFonts w:hint="eastAsia"/>
                <w:color w:val="FF0000"/>
                <w:sz w:val="20"/>
                <w:u w:val="single"/>
              </w:rPr>
              <w:t>U</w:t>
            </w:r>
            <w:r>
              <w:rPr>
                <w:color w:val="FF0000"/>
                <w:sz w:val="20"/>
                <w:u w:val="single"/>
              </w:rPr>
              <w:t xml:space="preserve">E expects </w:t>
            </w:r>
            <m:oMath>
              <m:sSubSup>
                <m:sSubSupPr>
                  <m:ctrlPr>
                    <w:rPr>
                      <w:rFonts w:ascii="Cambria Math" w:hAnsi="Cambria Math"/>
                      <w:color w:val="FF0000"/>
                      <w:sz w:val="20"/>
                      <w:u w:val="single"/>
                    </w:rPr>
                  </m:ctrlPr>
                </m:sSubSupPr>
                <m:e>
                  <m:r>
                    <w:rPr>
                      <w:rFonts w:ascii="Cambria Math" w:hAnsi="Cambria Math"/>
                      <w:color w:val="FF0000"/>
                      <w:sz w:val="20"/>
                      <w:u w:val="single"/>
                    </w:rPr>
                    <m:t>N</m:t>
                  </m:r>
                </m:e>
                <m:sub>
                  <m:r>
                    <w:rPr>
                      <w:rFonts w:ascii="Cambria Math" w:hAnsi="Cambria Math"/>
                      <w:color w:val="FF0000"/>
                      <w:sz w:val="20"/>
                      <w:u w:val="single"/>
                    </w:rPr>
                    <m:t>SSB</m:t>
                  </m:r>
                </m:sub>
                <m:sup>
                  <m:r>
                    <w:rPr>
                      <w:rFonts w:ascii="Cambria Math" w:hAnsi="Cambria Math"/>
                      <w:color w:val="FF0000"/>
                      <w:sz w:val="20"/>
                      <w:u w:val="single"/>
                    </w:rPr>
                    <m:t>QCL</m:t>
                  </m:r>
                </m:sup>
              </m:sSubSup>
            </m:oMath>
            <w:r>
              <w:rPr>
                <w:color w:val="FF0000"/>
                <w:sz w:val="20"/>
                <w:u w:val="single"/>
              </w:rPr>
              <w:t>=64.</w:t>
            </w:r>
          </w:p>
          <w:p w14:paraId="0C1DEE9D" w14:textId="77777777" w:rsidR="00A20B97" w:rsidRDefault="00CB59B4">
            <w:pPr>
              <w:pStyle w:val="ListParagraph"/>
              <w:numPr>
                <w:ilvl w:val="0"/>
                <w:numId w:val="9"/>
              </w:numPr>
              <w:spacing w:before="0"/>
              <w:rPr>
                <w:sz w:val="20"/>
              </w:rPr>
            </w:pPr>
            <w:r>
              <w:rPr>
                <w:color w:val="000000" w:themeColor="text1"/>
                <w:sz w:val="20"/>
              </w:rPr>
              <w:t xml:space="preserve">For operation with shared spectrum channel access in FR2-2, </w:t>
            </w:r>
            <w:r>
              <w:rPr>
                <w:sz w:val="20"/>
              </w:rPr>
              <w:t>a UE assumes that SS/PBCH blocks in a serving cell that are within a same discovery burst transmission window or across discovery burst transmission windows are quasi co-located with respect to average gain, quasi co-location '</w:t>
            </w:r>
            <w:proofErr w:type="spellStart"/>
            <w:r>
              <w:rPr>
                <w:sz w:val="20"/>
              </w:rPr>
              <w:t>typeA</w:t>
            </w:r>
            <w:proofErr w:type="spellEnd"/>
            <w:r>
              <w:rPr>
                <w:sz w:val="20"/>
              </w:rPr>
              <w:t>' and '</w:t>
            </w:r>
            <w:proofErr w:type="spellStart"/>
            <w:r>
              <w:rPr>
                <w:sz w:val="20"/>
              </w:rPr>
              <w:t>typeD</w:t>
            </w:r>
            <w:proofErr w:type="spellEnd"/>
            <w:r>
              <w:rPr>
                <w:sz w:val="20"/>
              </w:rPr>
              <w:t>' properties, when applicable</w:t>
            </w:r>
            <w:r>
              <w:rPr>
                <w:kern w:val="2"/>
                <w:sz w:val="20"/>
              </w:rPr>
              <w:t xml:space="preserve">, if a value of </w:t>
            </w:r>
            <m:oMath>
              <m:d>
                <m:dPr>
                  <m:ctrlPr>
                    <w:rPr>
                      <w:rFonts w:ascii="Cambria Math" w:hAnsi="Cambria Math"/>
                      <w:i/>
                      <w:sz w:val="20"/>
                    </w:rPr>
                  </m:ctrlPr>
                </m:dPr>
                <m:e>
                  <m:acc>
                    <m:accPr>
                      <m:chr m:val="̅"/>
                      <m:ctrlPr>
                        <w:rPr>
                          <w:rFonts w:ascii="Cambria Math" w:hAnsi="Cambria Math"/>
                          <w:i/>
                          <w:sz w:val="20"/>
                        </w:rPr>
                      </m:ctrlPr>
                    </m:accPr>
                    <m:e>
                      <m:r>
                        <w:rPr>
                          <w:rFonts w:ascii="Cambria Math" w:hAnsi="Cambria Math"/>
                          <w:sz w:val="20"/>
                        </w:rPr>
                        <m:t>i</m:t>
                      </m:r>
                    </m:e>
                  </m:acc>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Pr>
                <w:sz w:val="20"/>
              </w:rPr>
              <w:t xml:space="preserve"> is same among the SS/PBCH blocks, where </w:t>
            </w:r>
            <m:oMath>
              <m:acc>
                <m:accPr>
                  <m:chr m:val="̅"/>
                  <m:ctrlPr>
                    <w:rPr>
                      <w:rFonts w:ascii="Cambria Math" w:hAnsi="Cambria Math"/>
                      <w:i/>
                      <w:sz w:val="20"/>
                    </w:rPr>
                  </m:ctrlPr>
                </m:accPr>
                <m:e>
                  <m:r>
                    <w:rPr>
                      <w:rFonts w:ascii="Cambria Math" w:hAnsi="Cambria Math"/>
                      <w:sz w:val="20"/>
                    </w:rPr>
                    <m:t>i</m:t>
                  </m:r>
                </m:e>
              </m:acc>
            </m:oMath>
            <w:r>
              <w:rPr>
                <w:sz w:val="20"/>
              </w:rPr>
              <w:t xml:space="preserve"> is the candidate SS/PBCH block index. </w:t>
            </w:r>
            <m:oMath>
              <m:sSubSup>
                <m:sSubSupPr>
                  <m:ctrlPr>
                    <w:rPr>
                      <w:rFonts w:ascii="Cambria Math" w:hAnsi="Cambria Math"/>
                      <w:i/>
                      <w:strike/>
                      <w:color w:val="FF0000"/>
                      <w:sz w:val="20"/>
                    </w:rPr>
                  </m:ctrlPr>
                </m:sSubSupPr>
                <m:e>
                  <m:r>
                    <w:rPr>
                      <w:rFonts w:ascii="Cambria Math"/>
                      <w:strike/>
                      <w:color w:val="FF0000"/>
                      <w:sz w:val="20"/>
                    </w:rPr>
                    <m:t>N</m:t>
                  </m:r>
                </m:e>
                <m:sub>
                  <m:r>
                    <w:rPr>
                      <w:rFonts w:ascii="Cambria Math"/>
                      <w:strike/>
                      <w:color w:val="FF0000"/>
                      <w:sz w:val="20"/>
                    </w:rPr>
                    <m:t>SSB</m:t>
                  </m:r>
                </m:sub>
                <m:sup>
                  <m:r>
                    <w:rPr>
                      <w:rFonts w:ascii="Cambria Math"/>
                      <w:strike/>
                      <w:color w:val="FF0000"/>
                      <w:sz w:val="20"/>
                    </w:rPr>
                    <m:t>QCL</m:t>
                  </m:r>
                </m:sup>
              </m:sSubSup>
            </m:oMath>
            <w:r>
              <w:rPr>
                <w:strike/>
                <w:color w:val="FF0000"/>
                <w:sz w:val="20"/>
              </w:rPr>
              <w:t xml:space="preserve"> is either provided by </w:t>
            </w:r>
            <w:proofErr w:type="spellStart"/>
            <w:r>
              <w:rPr>
                <w:i/>
                <w:strike/>
                <w:color w:val="FF0000"/>
                <w:sz w:val="20"/>
              </w:rPr>
              <w:t>ssb-PositionQCL</w:t>
            </w:r>
            <w:proofErr w:type="spellEnd"/>
            <w:r>
              <w:rPr>
                <w:strike/>
                <w:color w:val="FF0000"/>
                <w:sz w:val="20"/>
              </w:rPr>
              <w:t xml:space="preserve"> or, if </w:t>
            </w:r>
            <w:proofErr w:type="spellStart"/>
            <w:r>
              <w:rPr>
                <w:i/>
                <w:strike/>
                <w:color w:val="FF0000"/>
                <w:sz w:val="20"/>
              </w:rPr>
              <w:t>ssb-PositionQCL</w:t>
            </w:r>
            <w:proofErr w:type="spellEnd"/>
            <w:r>
              <w:rPr>
                <w:strike/>
                <w:color w:val="FF0000"/>
                <w:sz w:val="20"/>
              </w:rPr>
              <w:t xml:space="preserve"> is not provided,</w:t>
            </w:r>
            <w:r>
              <w:rPr>
                <w:i/>
                <w:strike/>
                <w:color w:val="FF0000"/>
                <w:sz w:val="20"/>
              </w:rPr>
              <w:t xml:space="preserve"> </w:t>
            </w:r>
            <w:r>
              <w:rPr>
                <w:strike/>
                <w:color w:val="FF0000"/>
                <w:sz w:val="20"/>
              </w:rPr>
              <w:t xml:space="preserve">obtained from a </w:t>
            </w:r>
            <w:r>
              <w:rPr>
                <w:i/>
                <w:strike/>
                <w:color w:val="FF0000"/>
                <w:sz w:val="20"/>
              </w:rPr>
              <w:t>MIB</w:t>
            </w:r>
            <w:r>
              <w:rPr>
                <w:strike/>
                <w:color w:val="FF0000"/>
                <w:sz w:val="20"/>
              </w:rPr>
              <w:t xml:space="preserve"> </w:t>
            </w:r>
            <w:r>
              <w:rPr>
                <w:strike/>
                <w:color w:val="FF0000"/>
                <w:sz w:val="20"/>
                <w:lang w:eastAsia="ja-JP"/>
              </w:rPr>
              <w:t>provided by a SS/PBCH block</w:t>
            </w:r>
            <w:r>
              <w:rPr>
                <w:strike/>
                <w:color w:val="FF0000"/>
                <w:sz w:val="20"/>
              </w:rPr>
              <w:t xml:space="preserve"> according to Table 4.1-2.</w:t>
            </w:r>
            <w:r>
              <w:rPr>
                <w:color w:val="FF0000"/>
                <w:sz w:val="20"/>
              </w:rPr>
              <w:t xml:space="preserve"> </w:t>
            </w:r>
            <w:r>
              <w:rPr>
                <w:sz w:val="20"/>
              </w:rPr>
              <w:t xml:space="preserve">The UE can determine an SS/PBCH block index according to </w:t>
            </w:r>
            <m:oMath>
              <m:d>
                <m:dPr>
                  <m:ctrlPr>
                    <w:rPr>
                      <w:rFonts w:ascii="Cambria Math" w:hAnsi="Cambria Math"/>
                      <w:i/>
                      <w:sz w:val="20"/>
                    </w:rPr>
                  </m:ctrlPr>
                </m:dPr>
                <m:e>
                  <m:acc>
                    <m:accPr>
                      <m:chr m:val="̅"/>
                      <m:ctrlPr>
                        <w:rPr>
                          <w:rFonts w:ascii="Cambria Math" w:hAnsi="Cambria Math"/>
                          <w:i/>
                          <w:sz w:val="20"/>
                        </w:rPr>
                      </m:ctrlPr>
                    </m:accPr>
                    <m:e>
                      <m:r>
                        <w:rPr>
                          <w:rFonts w:ascii="Cambria Math" w:hAnsi="Cambria Math"/>
                          <w:sz w:val="20"/>
                        </w:rPr>
                        <m:t>i</m:t>
                      </m:r>
                    </m:e>
                  </m:acc>
                  <m:r>
                    <w:rPr>
                      <w:rFonts w:ascii="Cambria Math" w:hAnsi="Cambria Math"/>
                      <w:sz w:val="20"/>
                    </w:rPr>
                    <m:t xml:space="preserve"> </m:t>
                  </m:r>
                  <m:func>
                    <m:funcPr>
                      <m:ctrlPr>
                        <w:rPr>
                          <w:rFonts w:ascii="Cambria Math" w:hAnsi="Cambria Math"/>
                          <w:i/>
                          <w:sz w:val="20"/>
                        </w:rPr>
                      </m:ctrlPr>
                    </m:funcPr>
                    <m:fName>
                      <m:r>
                        <m:rPr>
                          <m:sty m:val="p"/>
                        </m:rPr>
                        <w:rPr>
                          <w:rFonts w:ascii="Cambria Math"/>
                          <w:sz w:val="20"/>
                        </w:rPr>
                        <m:t>mod</m:t>
                      </m:r>
                    </m:fName>
                    <m:e>
                      <m:sSubSup>
                        <m:sSubSupPr>
                          <m:ctrlPr>
                            <w:rPr>
                              <w:rFonts w:ascii="Cambria Math" w:hAnsi="Cambria Math"/>
                              <w:i/>
                              <w:sz w:val="20"/>
                            </w:rPr>
                          </m:ctrlPr>
                        </m:sSubSupPr>
                        <m:e>
                          <m:r>
                            <w:rPr>
                              <w:rFonts w:ascii="Cambria Math"/>
                              <w:sz w:val="20"/>
                            </w:rPr>
                            <m:t>N</m:t>
                          </m:r>
                        </m:e>
                        <m:sub>
                          <m:r>
                            <w:rPr>
                              <w:rFonts w:ascii="Cambria Math"/>
                              <w:sz w:val="20"/>
                            </w:rPr>
                            <m:t>SSB</m:t>
                          </m:r>
                        </m:sub>
                        <m:sup>
                          <m:r>
                            <w:rPr>
                              <w:rFonts w:ascii="Cambria Math"/>
                              <w:sz w:val="20"/>
                            </w:rPr>
                            <m:t>QCL</m:t>
                          </m:r>
                        </m:sup>
                      </m:sSubSup>
                    </m:e>
                  </m:func>
                </m:e>
              </m:d>
            </m:oMath>
            <w:r>
              <w:rPr>
                <w:sz w:val="20"/>
              </w:rPr>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sz w:val="20"/>
                    </w:rPr>
                    <m:t>N</m:t>
                  </m:r>
                </m:e>
                <m:sub>
                  <m:r>
                    <w:rPr>
                      <w:rFonts w:ascii="Cambria Math" w:hAnsi="Cambria Math"/>
                      <w:sz w:val="20"/>
                    </w:rPr>
                    <m:t>SSB</m:t>
                  </m:r>
                </m:sub>
                <m:sup>
                  <m:r>
                    <w:rPr>
                      <w:rFonts w:ascii="Cambria Math" w:hAnsi="Cambria Math"/>
                      <w:sz w:val="20"/>
                    </w:rPr>
                    <m:t>QCL</m:t>
                  </m:r>
                </m:sup>
              </m:sSubSup>
            </m:oMath>
            <w:r>
              <w:rPr>
                <w:sz w:val="20"/>
              </w:rPr>
              <w:t xml:space="preserve"> and a number of transmitted SS/PBCH blocks with a same SS/PBCH block index is not larger than one.</w:t>
            </w:r>
          </w:p>
          <w:p w14:paraId="0C1DEE9E" w14:textId="77777777" w:rsidR="00A20B97" w:rsidRDefault="00CB59B4">
            <w:pPr>
              <w:jc w:val="center"/>
              <w:rPr>
                <w:color w:val="FFC000"/>
              </w:rPr>
            </w:pPr>
            <w:r>
              <w:rPr>
                <w:color w:val="FFC000"/>
              </w:rPr>
              <w:t>*** unchanged part omitted ***</w:t>
            </w:r>
          </w:p>
          <w:p w14:paraId="0C1DEE9F"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w:t>
            </w:r>
            <w:r>
              <w:rPr>
                <w:strike/>
                <w:color w:val="FF0000"/>
              </w:rPr>
              <w:t>for operation with shared spectrum channel access</w:t>
            </w:r>
            <w:r>
              <w:rPr>
                <w:color w:val="FF0000"/>
              </w:rPr>
              <w:t xml:space="preserve"> </w:t>
            </w:r>
            <w:r>
              <w:t>in FR2-2</w:t>
            </w:r>
          </w:p>
          <w:p w14:paraId="0C1DEEA0" w14:textId="77777777" w:rsidR="00A20B97" w:rsidRDefault="00CB59B4">
            <w:pPr>
              <w:jc w:val="center"/>
              <w:rPr>
                <w:color w:val="FFC000"/>
              </w:rPr>
            </w:pPr>
            <w:r>
              <w:rPr>
                <w:color w:val="FFC000"/>
              </w:rPr>
              <w:t>*** unchanged part omitted ***</w:t>
            </w:r>
          </w:p>
        </w:tc>
      </w:tr>
    </w:tbl>
    <w:p w14:paraId="0C1DEEA2" w14:textId="77777777" w:rsidR="00A20B97" w:rsidRDefault="00A20B97">
      <w:pPr>
        <w:pStyle w:val="BodyText"/>
        <w:spacing w:after="0"/>
        <w:rPr>
          <w:rFonts w:ascii="Times New Roman" w:hAnsi="Times New Roman"/>
          <w:sz w:val="22"/>
          <w:szCs w:val="22"/>
          <w:lang w:eastAsia="zh-CN"/>
        </w:rPr>
      </w:pPr>
    </w:p>
    <w:p w14:paraId="0C1DEEA3" w14:textId="77777777" w:rsidR="00A20B97" w:rsidRDefault="00A20B97">
      <w:pPr>
        <w:pStyle w:val="BodyText"/>
        <w:spacing w:after="0"/>
        <w:rPr>
          <w:rFonts w:ascii="Times New Roman" w:hAnsi="Times New Roman"/>
          <w:sz w:val="22"/>
          <w:szCs w:val="22"/>
          <w:lang w:eastAsia="zh-CN"/>
        </w:rPr>
      </w:pPr>
    </w:p>
    <w:p w14:paraId="0C1DEEA4" w14:textId="77777777" w:rsidR="00A20B97" w:rsidRDefault="00A20B97">
      <w:pPr>
        <w:pStyle w:val="BodyText"/>
        <w:spacing w:after="0"/>
        <w:rPr>
          <w:rFonts w:ascii="Times New Roman" w:hAnsi="Times New Roman"/>
          <w:sz w:val="22"/>
          <w:szCs w:val="22"/>
          <w:lang w:eastAsia="zh-CN"/>
        </w:rPr>
      </w:pPr>
    </w:p>
    <w:p w14:paraId="0C1DEEA5" w14:textId="77777777" w:rsidR="00A20B97" w:rsidRPr="008E3523" w:rsidRDefault="00CB59B4" w:rsidP="008E3523">
      <w:pPr>
        <w:rPr>
          <w:b/>
          <w:bCs/>
          <w:sz w:val="22"/>
          <w:szCs w:val="22"/>
        </w:rPr>
      </w:pPr>
      <w:r w:rsidRPr="008E3523">
        <w:rPr>
          <w:b/>
          <w:bCs/>
          <w:sz w:val="22"/>
          <w:szCs w:val="22"/>
        </w:rPr>
        <w:t>TP# 1-9a for TS38.213</w:t>
      </w:r>
    </w:p>
    <w:tbl>
      <w:tblPr>
        <w:tblStyle w:val="TableGrid"/>
        <w:tblW w:w="0" w:type="auto"/>
        <w:tblLook w:val="04A0" w:firstRow="1" w:lastRow="0" w:firstColumn="1" w:lastColumn="0" w:noHBand="0" w:noVBand="1"/>
      </w:tblPr>
      <w:tblGrid>
        <w:gridCol w:w="9350"/>
      </w:tblGrid>
      <w:tr w:rsidR="00A20B97" w14:paraId="0C1DEEAD" w14:textId="77777777">
        <w:tc>
          <w:tcPr>
            <w:tcW w:w="9350" w:type="dxa"/>
          </w:tcPr>
          <w:p w14:paraId="0C1DEEA6" w14:textId="77777777" w:rsidR="00A20B97" w:rsidRDefault="00CB59B4">
            <w:pPr>
              <w:pStyle w:val="Heading2"/>
              <w:outlineLvl w:val="1"/>
            </w:pPr>
            <w:r>
              <w:lastRenderedPageBreak/>
              <w:t>4.1</w:t>
            </w:r>
            <w:r>
              <w:tab/>
              <w:t>Cell search</w:t>
            </w:r>
          </w:p>
          <w:p w14:paraId="0C1DEEA7" w14:textId="77777777" w:rsidR="00A20B97" w:rsidRDefault="00CB59B4">
            <w:pPr>
              <w:jc w:val="center"/>
              <w:rPr>
                <w:color w:val="FFC000"/>
              </w:rPr>
            </w:pPr>
            <w:r>
              <w:rPr>
                <w:color w:val="FFC000"/>
              </w:rPr>
              <w:t>*** unchanged part omitted ***</w:t>
            </w:r>
          </w:p>
          <w:p w14:paraId="0C1DEEA8" w14:textId="77777777" w:rsidR="00A20B97" w:rsidRDefault="00CB59B4">
            <w:pPr>
              <w:spacing w:after="160" w:line="259" w:lineRule="auto"/>
            </w:pPr>
            <w:r>
              <w:t>For operation without shared spectrum channel access, an SS/PBCH block index is same as a candidate SS/PBCH block index.</w:t>
            </w:r>
          </w:p>
          <w:p w14:paraId="0C1DEEA9" w14:textId="77777777" w:rsidR="00A20B97" w:rsidRDefault="00CB59B4">
            <w:pPr>
              <w:jc w:val="center"/>
              <w:rPr>
                <w:color w:val="FFC000"/>
              </w:rPr>
            </w:pPr>
            <w:r>
              <w:rPr>
                <w:color w:val="FFC000"/>
              </w:rPr>
              <w:t>*** unchanged part omitted ***</w:t>
            </w:r>
          </w:p>
          <w:p w14:paraId="0C1DEEAA" w14:textId="77777777" w:rsidR="00A20B97" w:rsidRDefault="00CB59B4">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EAB" w14:textId="77777777" w:rsidR="00A20B97" w:rsidRDefault="00CB59B4">
            <w:pPr>
              <w:pStyle w:val="BodyText"/>
              <w:spacing w:after="0" w:line="240" w:lineRule="auto"/>
              <w:rPr>
                <w:rFonts w:eastAsiaTheme="minorEastAsia"/>
                <w:lang w:eastAsia="ko-KR"/>
              </w:rPr>
            </w:pPr>
            <w:r>
              <w:rPr>
                <w:rFonts w:cstheme="minorHAnsi"/>
                <w:color w:val="FF0000"/>
                <w:u w:val="single"/>
                <w:lang w:eastAsia="zh-CN"/>
              </w:rPr>
              <w:t xml:space="preserve">For operation without shared spectrum channel access in FR2-2, a </w:t>
            </w:r>
            <w:r>
              <w:rPr>
                <w:rFonts w:cstheme="minorHAnsi" w:hint="eastAsia"/>
                <w:color w:val="FF0000"/>
                <w:u w:val="single"/>
                <w:lang w:eastAsia="zh-CN"/>
              </w:rPr>
              <w:t>U</w:t>
            </w:r>
            <w:r>
              <w:rPr>
                <w:rFonts w:cstheme="minorHAnsi"/>
                <w:color w:val="FF0000"/>
                <w:u w:val="single"/>
                <w:lang w:eastAsia="zh-CN"/>
              </w:rPr>
              <w:t xml:space="preserve">E expects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 xml:space="preserve"> and </w:t>
            </w:r>
            <w:r>
              <w:rPr>
                <w:rFonts w:cstheme="minorHAnsi"/>
                <w:i/>
                <w:color w:val="FF0000"/>
                <w:u w:val="single"/>
                <w:lang w:eastAsia="zh-CN"/>
              </w:rPr>
              <w:t>spare</w:t>
            </w:r>
            <w:r>
              <w:rPr>
                <w:rFonts w:cstheme="minorHAnsi"/>
                <w:color w:val="FF0000"/>
                <w:u w:val="single"/>
                <w:lang w:eastAsia="zh-CN"/>
              </w:rPr>
              <w:t xml:space="preserve"> = ‘0’.</w:t>
            </w:r>
            <w:r>
              <w:rPr>
                <w:color w:val="00B050"/>
              </w:rPr>
              <w:t xml:space="preserve"> </w:t>
            </w:r>
            <w:r>
              <w:rPr>
                <w:color w:val="0070C0"/>
                <w:u w:val="single"/>
              </w:rPr>
              <w:t xml:space="preserve">from a </w:t>
            </w:r>
            <w:r>
              <w:rPr>
                <w:i/>
                <w:color w:val="0070C0"/>
                <w:u w:val="single"/>
              </w:rPr>
              <w:t>MIB</w:t>
            </w:r>
            <w:r>
              <w:rPr>
                <w:color w:val="0070C0"/>
                <w:u w:val="single"/>
              </w:rPr>
              <w:t xml:space="preserve"> </w:t>
            </w:r>
            <w:r>
              <w:rPr>
                <w:color w:val="0070C0"/>
                <w:u w:val="single"/>
                <w:lang w:eastAsia="ja-JP"/>
              </w:rPr>
              <w:t>provided by a SS/PBCH block</w:t>
            </w:r>
            <w:r>
              <w:rPr>
                <w:rFonts w:cstheme="minorHAnsi"/>
                <w:color w:val="0070C0"/>
                <w:u w:val="single"/>
                <w:lang w:eastAsia="zh-CN"/>
              </w:rPr>
              <w:t>.</w:t>
            </w:r>
          </w:p>
          <w:p w14:paraId="0C1DEEAC" w14:textId="77777777" w:rsidR="00A20B97" w:rsidRDefault="00CB59B4">
            <w:pPr>
              <w:jc w:val="center"/>
              <w:rPr>
                <w:color w:val="FFC000"/>
              </w:rPr>
            </w:pPr>
            <w:r>
              <w:rPr>
                <w:color w:val="FFC000"/>
              </w:rPr>
              <w:t>*** unchanged part omitted ***</w:t>
            </w:r>
          </w:p>
        </w:tc>
      </w:tr>
    </w:tbl>
    <w:p w14:paraId="0C1DEEAE" w14:textId="77777777" w:rsidR="00A20B97" w:rsidRDefault="00A20B97">
      <w:pPr>
        <w:pStyle w:val="BodyText"/>
        <w:spacing w:after="0"/>
        <w:rPr>
          <w:rFonts w:ascii="Times New Roman" w:hAnsi="Times New Roman"/>
          <w:sz w:val="22"/>
          <w:szCs w:val="22"/>
          <w:lang w:eastAsia="zh-CN"/>
        </w:rPr>
      </w:pPr>
    </w:p>
    <w:p w14:paraId="1BBBE71C" w14:textId="77777777" w:rsidR="00DD2750" w:rsidRDefault="00DD2750" w:rsidP="00DD2750">
      <w:pPr>
        <w:pStyle w:val="Heading4"/>
        <w:rPr>
          <w:rFonts w:eastAsia="SimSun"/>
          <w:szCs w:val="18"/>
          <w:lang w:eastAsia="zh-CN"/>
        </w:rPr>
      </w:pPr>
      <w:r>
        <w:rPr>
          <w:rFonts w:eastAsia="SimSun"/>
          <w:szCs w:val="18"/>
          <w:lang w:eastAsia="zh-CN"/>
        </w:rPr>
        <w:t>Company Comments/Inputs</w:t>
      </w:r>
    </w:p>
    <w:tbl>
      <w:tblPr>
        <w:tblStyle w:val="TableGrid"/>
        <w:tblW w:w="0" w:type="auto"/>
        <w:tblLook w:val="04A0" w:firstRow="1" w:lastRow="0" w:firstColumn="1" w:lastColumn="0" w:noHBand="0" w:noVBand="1"/>
      </w:tblPr>
      <w:tblGrid>
        <w:gridCol w:w="1353"/>
        <w:gridCol w:w="7997"/>
      </w:tblGrid>
      <w:tr w:rsidR="00DD2750" w14:paraId="54DB3D81" w14:textId="77777777" w:rsidTr="008D674A">
        <w:tc>
          <w:tcPr>
            <w:tcW w:w="13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29DCF14" w14:textId="77777777" w:rsidR="00DD2750" w:rsidRDefault="00DD2750" w:rsidP="008D674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99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B1DE4B1" w14:textId="77777777" w:rsidR="00DD2750" w:rsidRDefault="00DD2750" w:rsidP="008D674A">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DD2750" w14:paraId="7606D379" w14:textId="77777777" w:rsidTr="008D674A">
        <w:tc>
          <w:tcPr>
            <w:tcW w:w="1353" w:type="dxa"/>
            <w:tcBorders>
              <w:top w:val="single" w:sz="4" w:space="0" w:color="auto"/>
              <w:left w:val="single" w:sz="4" w:space="0" w:color="auto"/>
              <w:bottom w:val="single" w:sz="4" w:space="0" w:color="auto"/>
              <w:right w:val="single" w:sz="4" w:space="0" w:color="auto"/>
            </w:tcBorders>
            <w:shd w:val="clear" w:color="auto" w:fill="auto"/>
          </w:tcPr>
          <w:p w14:paraId="79D36A95" w14:textId="77777777" w:rsidR="00DD2750" w:rsidRDefault="00DD2750" w:rsidP="008D674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3EACC579" w14:textId="77777777" w:rsidR="00DD2750" w:rsidRDefault="00DD2750" w:rsidP="008D674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Our first preference is no TP is needed (with reason detailed explained in the previous comments). </w:t>
            </w:r>
          </w:p>
          <w:p w14:paraId="052089CE" w14:textId="77777777" w:rsidR="00DD2750" w:rsidRDefault="00DD2750" w:rsidP="008D674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 compromise to TP#1-9a if all prefer to specify the constraint for licensed operation. </w:t>
            </w:r>
          </w:p>
          <w:p w14:paraId="4C5344F4" w14:textId="77777777" w:rsidR="00DD2750" w:rsidRDefault="00DD2750" w:rsidP="008D674A">
            <w:pPr>
              <w:pStyle w:val="BodyText"/>
              <w:spacing w:after="0" w:line="240" w:lineRule="auto"/>
              <w:rPr>
                <w:rFonts w:ascii="Times New Roman" w:eastAsiaTheme="minorEastAsia" w:hAnsi="Times New Roman"/>
                <w:color w:val="000000" w:themeColor="text1"/>
                <w:u w:val="single"/>
              </w:rPr>
            </w:pPr>
            <w:r>
              <w:rPr>
                <w:rFonts w:ascii="Times New Roman" w:eastAsiaTheme="minorEastAsia" w:hAnsi="Times New Roman"/>
                <w:sz w:val="22"/>
                <w:szCs w:val="22"/>
                <w:lang w:eastAsia="ko-KR"/>
              </w:rPr>
              <w:t xml:space="preserve">We don’t support TP#1-8b since it’s technically identical to TP#1-9a, but requiring defining redundant </w:t>
            </w:r>
            <w:r>
              <w:rPr>
                <w:rFonts w:ascii="Times New Roman" w:eastAsiaTheme="minorEastAsia" w:hAnsi="Times New Roman"/>
                <w:color w:val="000000" w:themeColor="text1"/>
                <w:sz w:val="22"/>
                <w:szCs w:val="22"/>
                <w:lang w:eastAsia="ko-KR"/>
              </w:rPr>
              <w:t xml:space="preserve">parameter </w:t>
            </w:r>
            <m:oMath>
              <m:sSubSup>
                <m:sSubSupPr>
                  <m:ctrlPr>
                    <w:rPr>
                      <w:rFonts w:ascii="Cambria Math" w:hAnsi="Cambria Math"/>
                      <w:color w:val="000000" w:themeColor="text1"/>
                    </w:rPr>
                  </m:ctrlPr>
                </m:sSubSupPr>
                <m:e>
                  <m:r>
                    <w:rPr>
                      <w:rFonts w:ascii="Cambria Math" w:hAnsi="Cambria Math"/>
                      <w:color w:val="000000" w:themeColor="text1"/>
                    </w:rPr>
                    <m:t>N</m:t>
                  </m:r>
                </m:e>
                <m:sub>
                  <m:r>
                    <w:rPr>
                      <w:rFonts w:ascii="Cambria Math" w:hAnsi="Cambria Math"/>
                      <w:color w:val="000000" w:themeColor="text1"/>
                    </w:rPr>
                    <m:t>SSB</m:t>
                  </m:r>
                </m:sub>
                <m:sup>
                  <m:r>
                    <w:rPr>
                      <w:rFonts w:ascii="Cambria Math" w:hAnsi="Cambria Math"/>
                      <w:color w:val="000000" w:themeColor="text1"/>
                    </w:rPr>
                    <m:t>QCL</m:t>
                  </m:r>
                </m:sup>
              </m:sSubSup>
            </m:oMath>
            <w:r>
              <w:rPr>
                <w:rFonts w:ascii="Times New Roman" w:eastAsiaTheme="minorEastAsia" w:hAnsi="Times New Roman"/>
                <w:color w:val="000000" w:themeColor="text1"/>
              </w:rPr>
              <w:t xml:space="preserve"> for licensed operation.</w:t>
            </w:r>
            <w:r>
              <w:rPr>
                <w:rFonts w:ascii="Times New Roman" w:eastAsiaTheme="minorEastAsia" w:hAnsi="Times New Roman"/>
                <w:color w:val="000000" w:themeColor="text1"/>
                <w:u w:val="single"/>
              </w:rPr>
              <w:t xml:space="preserve"> </w:t>
            </w:r>
          </w:p>
          <w:p w14:paraId="3189296C" w14:textId="77777777" w:rsidR="00DD2750" w:rsidRDefault="00DD2750" w:rsidP="008D674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Other than the discussion on TP, it’s also better to clarify the usage of </w:t>
            </w:r>
            <w:proofErr w:type="spellStart"/>
            <w:r>
              <w:rPr>
                <w:rFonts w:ascii="Times New Roman" w:eastAsiaTheme="minorEastAsia" w:hAnsi="Times New Roman"/>
                <w:i/>
                <w:sz w:val="22"/>
                <w:szCs w:val="22"/>
                <w:lang w:eastAsia="ko-KR"/>
              </w:rPr>
              <w:t>ssb-PositionQCL</w:t>
            </w:r>
            <w:proofErr w:type="spellEnd"/>
            <w:r>
              <w:rPr>
                <w:rFonts w:ascii="Times New Roman" w:eastAsiaTheme="minorEastAsia" w:hAnsi="Times New Roman"/>
                <w:sz w:val="22"/>
                <w:szCs w:val="22"/>
                <w:lang w:eastAsia="ko-KR"/>
              </w:rPr>
              <w:t xml:space="preserve"> correspondingly (e.g. for unlicensed only or for both licensed and unlicensed)</w:t>
            </w:r>
          </w:p>
        </w:tc>
      </w:tr>
      <w:tr w:rsidR="00DD2750" w14:paraId="0D89DF35" w14:textId="77777777" w:rsidTr="008D674A">
        <w:tc>
          <w:tcPr>
            <w:tcW w:w="1353" w:type="dxa"/>
            <w:tcBorders>
              <w:top w:val="single" w:sz="4" w:space="0" w:color="auto"/>
              <w:left w:val="single" w:sz="4" w:space="0" w:color="auto"/>
              <w:bottom w:val="single" w:sz="4" w:space="0" w:color="auto"/>
              <w:right w:val="single" w:sz="4" w:space="0" w:color="auto"/>
            </w:tcBorders>
            <w:shd w:val="clear" w:color="auto" w:fill="auto"/>
          </w:tcPr>
          <w:p w14:paraId="7EEBAE7B" w14:textId="77777777" w:rsidR="00DD2750" w:rsidRDefault="00DD2750" w:rsidP="008D674A">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3291A9AF" w14:textId="77777777" w:rsidR="00DD2750" w:rsidRDefault="00DD2750" w:rsidP="008D674A">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As we thoroughly analyzed above, the system still works even without any TP. Hence, the following is our position:</w:t>
            </w:r>
          </w:p>
          <w:p w14:paraId="192761F0" w14:textId="77777777" w:rsidR="00DD2750" w:rsidRDefault="00DD2750" w:rsidP="008D674A">
            <w:pPr>
              <w:pStyle w:val="BodyText"/>
              <w:numPr>
                <w:ilvl w:val="0"/>
                <w:numId w:val="11"/>
              </w:numPr>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support no TP</w:t>
            </w:r>
          </w:p>
          <w:p w14:paraId="16E4F2FB" w14:textId="77777777" w:rsidR="00DD2750" w:rsidRDefault="00DD2750" w:rsidP="008D674A">
            <w:pPr>
              <w:pStyle w:val="BodyText"/>
              <w:numPr>
                <w:ilvl w:val="0"/>
                <w:numId w:val="11"/>
              </w:numPr>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If it provides some assurance to UE implementations on how the </w:t>
            </w:r>
            <w:proofErr w:type="spellStart"/>
            <w:r>
              <w:rPr>
                <w:rFonts w:ascii="Times New Roman" w:eastAsiaTheme="minorEastAsia" w:hAnsi="Times New Roman"/>
                <w:szCs w:val="22"/>
                <w:lang w:eastAsia="ko-KR"/>
              </w:rPr>
              <w:t>gNB</w:t>
            </w:r>
            <w:proofErr w:type="spellEnd"/>
            <w:r>
              <w:rPr>
                <w:rFonts w:ascii="Times New Roman" w:eastAsiaTheme="minorEastAsia" w:hAnsi="Times New Roman"/>
                <w:szCs w:val="22"/>
                <w:lang w:eastAsia="ko-KR"/>
              </w:rPr>
              <w:t xml:space="preserve"> would behave anyway, we can support a modification of TP#1-9a suggested by LGE as follows:</w:t>
            </w:r>
          </w:p>
          <w:p w14:paraId="684A42E6" w14:textId="77777777" w:rsidR="00DD2750" w:rsidRDefault="00DD2750" w:rsidP="008D674A">
            <w:pPr>
              <w:pStyle w:val="BodyText"/>
              <w:spacing w:after="0" w:line="240" w:lineRule="auto"/>
              <w:ind w:left="1440"/>
              <w:rPr>
                <w:rFonts w:cstheme="minorHAnsi"/>
                <w:lang w:eastAsia="zh-CN"/>
              </w:rPr>
            </w:pPr>
            <w:r>
              <w:rPr>
                <w:rFonts w:cstheme="minorHAnsi"/>
                <w:lang w:eastAsia="zh-CN"/>
              </w:rPr>
              <w:t xml:space="preserve">For operation without shared spectrum channel access in FR2-2, a </w:t>
            </w:r>
            <w:r>
              <w:rPr>
                <w:rFonts w:cstheme="minorHAnsi" w:hint="eastAsia"/>
                <w:lang w:eastAsia="zh-CN"/>
              </w:rPr>
              <w:t>U</w:t>
            </w:r>
            <w:r>
              <w:rPr>
                <w:rFonts w:cstheme="minorHAnsi"/>
                <w:lang w:eastAsia="zh-CN"/>
              </w:rPr>
              <w:t xml:space="preserve">E expects </w:t>
            </w:r>
            <w:proofErr w:type="spellStart"/>
            <w:r>
              <w:rPr>
                <w:rFonts w:cstheme="minorHAnsi"/>
                <w:i/>
                <w:lang w:eastAsia="zh-CN"/>
              </w:rPr>
              <w:t>subCarrierSpacingCommon</w:t>
            </w:r>
            <w:proofErr w:type="spellEnd"/>
            <w:r>
              <w:rPr>
                <w:rFonts w:cstheme="minorHAnsi"/>
                <w:lang w:eastAsia="zh-CN"/>
              </w:rPr>
              <w:t xml:space="preserve"> = ‘</w:t>
            </w:r>
            <w:r>
              <w:rPr>
                <w:rFonts w:cstheme="minorHAnsi"/>
                <w:i/>
                <w:lang w:eastAsia="zh-CN"/>
              </w:rPr>
              <w:t>scs30or120’</w:t>
            </w:r>
            <w:r>
              <w:rPr>
                <w:rFonts w:cstheme="minorHAnsi"/>
                <w:lang w:eastAsia="zh-CN"/>
              </w:rPr>
              <w:t xml:space="preserve"> </w:t>
            </w:r>
            <w:r>
              <w:rPr>
                <w:rFonts w:cstheme="minorHAnsi"/>
                <w:strike/>
                <w:color w:val="00B050"/>
                <w:lang w:eastAsia="zh-CN"/>
              </w:rPr>
              <w:t xml:space="preserve">and </w:t>
            </w:r>
            <w:r>
              <w:rPr>
                <w:rFonts w:cstheme="minorHAnsi"/>
                <w:i/>
                <w:strike/>
                <w:color w:val="00B050"/>
                <w:lang w:eastAsia="zh-CN"/>
              </w:rPr>
              <w:t>spare</w:t>
            </w:r>
            <w:r>
              <w:rPr>
                <w:rFonts w:cstheme="minorHAnsi"/>
                <w:strike/>
                <w:color w:val="00B050"/>
                <w:lang w:eastAsia="zh-CN"/>
              </w:rPr>
              <w:t xml:space="preserve"> = ‘0’</w:t>
            </w:r>
            <w:r>
              <w:rPr>
                <w:rFonts w:cstheme="minorHAnsi"/>
                <w:lang w:eastAsia="zh-CN"/>
              </w:rPr>
              <w:t>.</w:t>
            </w:r>
            <w:r>
              <w:t xml:space="preserve"> from a </w:t>
            </w:r>
            <w:r>
              <w:rPr>
                <w:i/>
              </w:rPr>
              <w:t>MIB</w:t>
            </w:r>
            <w:r>
              <w:t xml:space="preserve"> </w:t>
            </w:r>
            <w:r>
              <w:rPr>
                <w:lang w:eastAsia="ja-JP"/>
              </w:rPr>
              <w:t>provided by a SS/PBCH block</w:t>
            </w:r>
            <w:r>
              <w:rPr>
                <w:rFonts w:cstheme="minorHAnsi"/>
                <w:lang w:eastAsia="zh-CN"/>
              </w:rPr>
              <w:t>.</w:t>
            </w:r>
          </w:p>
          <w:p w14:paraId="03F568D8" w14:textId="77777777" w:rsidR="00DD2750" w:rsidRDefault="00DD2750" w:rsidP="008D674A">
            <w:pPr>
              <w:pStyle w:val="BodyText"/>
              <w:spacing w:after="0" w:line="240" w:lineRule="auto"/>
              <w:ind w:left="720"/>
              <w:rPr>
                <w:rFonts w:cstheme="minorHAnsi"/>
                <w:iCs/>
                <w:lang w:eastAsia="zh-CN"/>
              </w:rPr>
            </w:pPr>
            <w:r>
              <w:rPr>
                <w:rFonts w:ascii="Times New Roman" w:eastAsiaTheme="minorEastAsia" w:hAnsi="Times New Roman"/>
                <w:szCs w:val="22"/>
                <w:lang w:eastAsia="ko-KR"/>
              </w:rPr>
              <w:t xml:space="preserve">The rationale for this change is that as long as </w:t>
            </w:r>
            <w:proofErr w:type="spellStart"/>
            <w:r>
              <w:rPr>
                <w:rFonts w:cstheme="minorHAnsi"/>
                <w:i/>
                <w:lang w:eastAsia="zh-CN"/>
              </w:rPr>
              <w:t>subCarrierSpacingCommon</w:t>
            </w:r>
            <w:proofErr w:type="spellEnd"/>
            <w:r>
              <w:rPr>
                <w:rFonts w:cstheme="minorHAnsi"/>
                <w:lang w:eastAsia="zh-CN"/>
              </w:rPr>
              <w:t xml:space="preserve"> = ‘</w:t>
            </w:r>
            <w:r>
              <w:rPr>
                <w:rFonts w:cstheme="minorHAnsi"/>
                <w:i/>
                <w:lang w:eastAsia="zh-CN"/>
              </w:rPr>
              <w:t>scs30or120’</w:t>
            </w:r>
            <w:r>
              <w:rPr>
                <w:rFonts w:cstheme="minorHAnsi"/>
                <w:iCs/>
                <w:lang w:eastAsia="zh-CN"/>
              </w:rPr>
              <w:t xml:space="preserve"> is indicated to the UE, it will make no difference to UE behavior for how the spare bit is set for either licensed or unlicensed: the UE will still assume that the candidate SSB index and SSB index are the same, and thus only expect to monitor one </w:t>
            </w:r>
            <w:r>
              <w:rPr>
                <w:rFonts w:cstheme="minorHAnsi"/>
                <w:iCs/>
                <w:lang w:eastAsia="zh-CN"/>
              </w:rPr>
              <w:lastRenderedPageBreak/>
              <w:t>Type-0 PDCCH location corresponding to the detected SSB. For unlicensed, only 'scs15or60' can indicate Q &lt; 64. Furthermore, this will remove a dependency on how RAN2 responds on the use of the spare bit.</w:t>
            </w:r>
          </w:p>
          <w:p w14:paraId="78C3E089" w14:textId="77777777" w:rsidR="00DD2750" w:rsidRDefault="00DD2750" w:rsidP="008D674A">
            <w:pPr>
              <w:pStyle w:val="BodyText"/>
              <w:numPr>
                <w:ilvl w:val="0"/>
                <w:numId w:val="12"/>
              </w:numPr>
              <w:spacing w:after="0" w:line="240" w:lineRule="auto"/>
              <w:rPr>
                <w:iCs/>
                <w:lang w:eastAsia="ko-KR"/>
              </w:rPr>
            </w:pPr>
            <w:r>
              <w:rPr>
                <w:iCs/>
                <w:lang w:eastAsia="ko-KR"/>
              </w:rPr>
              <w:t xml:space="preserve">We do </w:t>
            </w:r>
            <w:r>
              <w:rPr>
                <w:iCs/>
                <w:u w:val="single"/>
                <w:lang w:eastAsia="ko-KR"/>
              </w:rPr>
              <w:t>not</w:t>
            </w:r>
            <w:r>
              <w:rPr>
                <w:iCs/>
                <w:lang w:eastAsia="ko-KR"/>
              </w:rPr>
              <w:t xml:space="preserve"> support TP #1-8b, since it has a high potential of being misinterpreted, i.e., one could read this TP and arrive at the conclusion that a licensed only </w:t>
            </w:r>
            <w:proofErr w:type="spellStart"/>
            <w:r>
              <w:rPr>
                <w:iCs/>
                <w:lang w:eastAsia="ko-KR"/>
              </w:rPr>
              <w:t>gNB</w:t>
            </w:r>
            <w:proofErr w:type="spellEnd"/>
            <w:r>
              <w:rPr>
                <w:iCs/>
                <w:lang w:eastAsia="ko-KR"/>
              </w:rPr>
              <w:t xml:space="preserve"> implementation would need to implement signaling of Q, and we want to avoid that.</w:t>
            </w:r>
          </w:p>
        </w:tc>
      </w:tr>
      <w:tr w:rsidR="00DD2750" w14:paraId="63B280FD" w14:textId="77777777" w:rsidTr="008D674A">
        <w:tc>
          <w:tcPr>
            <w:tcW w:w="1353" w:type="dxa"/>
            <w:tcBorders>
              <w:top w:val="single" w:sz="4" w:space="0" w:color="auto"/>
              <w:left w:val="single" w:sz="4" w:space="0" w:color="auto"/>
              <w:bottom w:val="single" w:sz="4" w:space="0" w:color="auto"/>
              <w:right w:val="single" w:sz="4" w:space="0" w:color="auto"/>
            </w:tcBorders>
            <w:shd w:val="clear" w:color="auto" w:fill="auto"/>
          </w:tcPr>
          <w:p w14:paraId="7D44BC68" w14:textId="77777777" w:rsidR="00DD2750" w:rsidRDefault="00DD2750" w:rsidP="008D674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50FCDEE9" w14:textId="77777777" w:rsidR="00DD2750" w:rsidRDefault="00DD2750" w:rsidP="008D674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Thank you Samsung for the explanation.</w:t>
            </w:r>
          </w:p>
          <w:p w14:paraId="100077AD" w14:textId="77777777" w:rsidR="00DD2750" w:rsidRDefault="00DD2750" w:rsidP="008D674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Given that, we are fine with either TP proposal (TP#1-8b and TP#1-9a).</w:t>
            </w:r>
          </w:p>
          <w:p w14:paraId="7CFBD1F4" w14:textId="77777777" w:rsidR="00DD2750" w:rsidRDefault="00DD2750" w:rsidP="008D674A">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Ericsson proposal of removing the spare = ‘0’ condition from TP#1-9a, we think it may restrict future possible addition of a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codepoint using</w:t>
            </w:r>
            <w:r>
              <w:t xml:space="preserve"> ‘</w:t>
            </w:r>
            <w:r>
              <w:rPr>
                <w:rFonts w:ascii="Times New Roman" w:eastAsiaTheme="minorEastAsia" w:hAnsi="Times New Roman"/>
                <w:sz w:val="22"/>
                <w:szCs w:val="22"/>
                <w:lang w:eastAsia="ko-KR"/>
              </w:rPr>
              <w:t>scs30or120’ and spare = ‘1’, which may be less than Q = 64. Hence we don’t prefer the change by Ericsson.</w:t>
            </w:r>
          </w:p>
        </w:tc>
      </w:tr>
      <w:tr w:rsidR="00DD2750" w14:paraId="60DB16FA" w14:textId="77777777" w:rsidTr="008D674A">
        <w:tc>
          <w:tcPr>
            <w:tcW w:w="1353" w:type="dxa"/>
          </w:tcPr>
          <w:p w14:paraId="520B53C8" w14:textId="77777777" w:rsidR="00DD2750" w:rsidRDefault="00DD2750" w:rsidP="008D674A">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Huawei, </w:t>
            </w:r>
            <w:proofErr w:type="spellStart"/>
            <w:r>
              <w:rPr>
                <w:rFonts w:ascii="Times New Roman" w:eastAsiaTheme="minorEastAsia" w:hAnsi="Times New Roman"/>
                <w:szCs w:val="22"/>
                <w:lang w:eastAsia="ko-KR"/>
              </w:rPr>
              <w:t>HiSilicon</w:t>
            </w:r>
            <w:proofErr w:type="spellEnd"/>
          </w:p>
        </w:tc>
        <w:tc>
          <w:tcPr>
            <w:tcW w:w="7997" w:type="dxa"/>
          </w:tcPr>
          <w:p w14:paraId="179A12C0" w14:textId="77777777" w:rsidR="00DD2750" w:rsidRDefault="00DD2750" w:rsidP="008D674A">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In the spirit of compromise, here are the acceptable options for us ordered from most preferred to least preferred (but still acceptable):</w:t>
            </w:r>
          </w:p>
          <w:p w14:paraId="0CCE033B" w14:textId="77777777" w:rsidR="00DD2750" w:rsidRDefault="00DD2750" w:rsidP="008D674A">
            <w:pPr>
              <w:pStyle w:val="BodyText"/>
              <w:spacing w:after="0" w:line="240" w:lineRule="auto"/>
              <w:rPr>
                <w:rFonts w:ascii="Times New Roman" w:eastAsiaTheme="minorEastAsia" w:hAnsi="Times New Roman"/>
                <w:szCs w:val="22"/>
                <w:lang w:eastAsia="ko-KR"/>
              </w:rPr>
            </w:pPr>
          </w:p>
          <w:p w14:paraId="565E99BE" w14:textId="77777777" w:rsidR="00DD2750" w:rsidRDefault="00DD2750" w:rsidP="008D674A">
            <w:pPr>
              <w:pStyle w:val="Heading4"/>
              <w:numPr>
                <w:ilvl w:val="0"/>
                <w:numId w:val="13"/>
              </w:numPr>
              <w:outlineLvl w:val="3"/>
              <w:rPr>
                <w:rFonts w:ascii="Times New Roman" w:eastAsiaTheme="minorEastAsia" w:hAnsi="Times New Roman"/>
                <w:sz w:val="20"/>
                <w:szCs w:val="22"/>
                <w:lang w:val="en-US" w:eastAsia="ko-KR"/>
              </w:rPr>
            </w:pPr>
            <w:r>
              <w:rPr>
                <w:rFonts w:ascii="Times New Roman" w:eastAsiaTheme="minorEastAsia" w:hAnsi="Times New Roman"/>
                <w:b/>
                <w:sz w:val="20"/>
                <w:szCs w:val="22"/>
                <w:lang w:val="en-US" w:eastAsia="ko-KR"/>
              </w:rPr>
              <w:t>TP# 1-7:</w:t>
            </w:r>
            <w:r>
              <w:rPr>
                <w:rFonts w:ascii="Times New Roman" w:eastAsiaTheme="minorEastAsia" w:hAnsi="Times New Roman"/>
                <w:sz w:val="20"/>
                <w:szCs w:val="22"/>
                <w:lang w:val="en-US" w:eastAsia="ko-KR"/>
              </w:rPr>
              <w:t xml:space="preserve"> We think it is the simplest TP and all what we need. Companies argue that UE may not know that it is working in unlicensed band during initial access (which is a correct statement) and, therefore, adding only  “</w:t>
            </w:r>
            <w:r>
              <w:rPr>
                <w:rFonts w:cstheme="minorHAnsi" w:hint="eastAsia"/>
                <w:color w:val="C00000"/>
                <w:u w:val="single"/>
                <w:lang w:eastAsia="zh-CN"/>
              </w:rPr>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 xml:space="preserve">=64 for operation without shared spectrum in FR2-2.” </w:t>
            </w:r>
            <w:r>
              <w:rPr>
                <w:rFonts w:ascii="Times New Roman" w:eastAsiaTheme="minorEastAsia" w:hAnsi="Times New Roman"/>
                <w:sz w:val="20"/>
                <w:szCs w:val="22"/>
                <w:lang w:val="en-US" w:eastAsia="ko-KR"/>
              </w:rPr>
              <w:t>would not be enough (which is not a correct statement in our view). Above red text is aligned with the convention used in RAN1 specification to explain network behavior. Anywhere in RAN1 specification when we see “UE is not expected X”, it is understood that “X would be a misconfiguration if used at the network side”. We find TP#1-7 completely functional since network always know if it operating in licensed or unlicensed band.</w:t>
            </w:r>
          </w:p>
          <w:p w14:paraId="063CE76B" w14:textId="77777777" w:rsidR="00DD2750" w:rsidRDefault="00DD2750" w:rsidP="008D674A">
            <w:pPr>
              <w:pStyle w:val="ListParagraph"/>
              <w:numPr>
                <w:ilvl w:val="0"/>
                <w:numId w:val="13"/>
              </w:numPr>
            </w:pPr>
            <w:r>
              <w:rPr>
                <w:b/>
              </w:rPr>
              <w:t>TP#1-8</w:t>
            </w:r>
            <w:r>
              <w:t xml:space="preserve"> and </w:t>
            </w:r>
            <w:r>
              <w:rPr>
                <w:b/>
              </w:rPr>
              <w:t>TP#1-8a</w:t>
            </w:r>
            <w:r>
              <w:t>: Both are functional.</w:t>
            </w:r>
          </w:p>
          <w:p w14:paraId="69869BBB" w14:textId="77777777" w:rsidR="00DD2750" w:rsidRDefault="00DD2750" w:rsidP="008D674A">
            <w:pPr>
              <w:pStyle w:val="ListParagraph"/>
              <w:numPr>
                <w:ilvl w:val="0"/>
                <w:numId w:val="13"/>
              </w:numPr>
            </w:pPr>
            <w:r>
              <w:rPr>
                <w:b/>
              </w:rPr>
              <w:t>TP#1-8b</w:t>
            </w:r>
            <w:r>
              <w:t xml:space="preserve">: Similar to </w:t>
            </w:r>
            <w:r>
              <w:rPr>
                <w:b/>
              </w:rPr>
              <w:t>TP#1-8</w:t>
            </w:r>
            <w:r>
              <w:t xml:space="preserve"> and </w:t>
            </w:r>
            <w:r>
              <w:rPr>
                <w:b/>
              </w:rPr>
              <w:t xml:space="preserve">TP#1-8a </w:t>
            </w:r>
            <w:r>
              <w:t xml:space="preserve">but drops the condition the QCL relation is only applicable for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r>
                <m:rPr>
                  <m:sty m:val="p"/>
                </m:rPr>
                <w:rPr>
                  <w:rFonts w:ascii="Cambria Math" w:hAnsi="Cambria Math"/>
                </w:rPr>
                <m:t>&lt;</m:t>
              </m:r>
              <m:r>
                <m:rPr>
                  <m:sty m:val="b"/>
                </m:rPr>
                <w:rPr>
                  <w:rFonts w:ascii="Cambria Math" w:hAnsi="Cambria Math"/>
                </w:rPr>
                <m:t>64</m:t>
              </m:r>
            </m:oMath>
            <w:r>
              <w:t xml:space="preserve"> for operation with shared spectrum. This is still functional but we prefer not to drop this clarification.</w:t>
            </w:r>
          </w:p>
          <w:p w14:paraId="6C11470C" w14:textId="77777777" w:rsidR="00DD2750" w:rsidRDefault="00DD2750" w:rsidP="008D674A">
            <w:pPr>
              <w:pStyle w:val="ListParagraph"/>
              <w:numPr>
                <w:ilvl w:val="0"/>
                <w:numId w:val="13"/>
              </w:numPr>
              <w:spacing w:line="240" w:lineRule="auto"/>
            </w:pPr>
            <w:r>
              <w:rPr>
                <w:b/>
              </w:rPr>
              <w:t>No TP</w:t>
            </w:r>
            <w:r>
              <w:t xml:space="preserve">: This is also a functional choice although a bit of effort is required to realize that it is not feasible to configure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r>
                <m:rPr>
                  <m:sty m:val="p"/>
                </m:rPr>
                <w:rPr>
                  <w:rFonts w:ascii="Cambria Math" w:hAnsi="Cambria Math"/>
                </w:rPr>
                <m:t>&lt;</m:t>
              </m:r>
              <m:r>
                <m:rPr>
                  <m:sty m:val="b"/>
                </m:rPr>
                <w:rPr>
                  <w:rFonts w:ascii="Cambria Math" w:hAnsi="Cambria Math"/>
                </w:rPr>
                <m:t>64</m:t>
              </m:r>
            </m:oMath>
            <w:r>
              <w:rPr>
                <w:b/>
                <w:bCs/>
              </w:rPr>
              <w:t xml:space="preserve"> </w:t>
            </w:r>
            <w:r>
              <w:t>for operation without shared spectrum channel access</w:t>
            </w:r>
            <w:r>
              <w:rPr>
                <w:bCs/>
              </w:rPr>
              <w:t xml:space="preserve"> in FR2-2 and still maintain “</w:t>
            </w:r>
            <w:r>
              <w:t xml:space="preserve">For operation without shared spectrum channel access, an SS/PBCH block index is same as a candidate SS/PBCH block index”. </w:t>
            </w:r>
          </w:p>
          <w:p w14:paraId="6DDF89B3" w14:textId="77777777" w:rsidR="00DD2750" w:rsidRDefault="00DD2750" w:rsidP="008D674A">
            <w:pPr>
              <w:pStyle w:val="BodyText"/>
              <w:spacing w:after="0" w:line="240" w:lineRule="auto"/>
              <w:rPr>
                <w:rFonts w:ascii="Times New Roman" w:eastAsiaTheme="minorEastAsia" w:hAnsi="Times New Roman"/>
                <w:szCs w:val="22"/>
                <w:lang w:eastAsia="ko-KR"/>
              </w:rPr>
            </w:pPr>
          </w:p>
          <w:p w14:paraId="33B27910" w14:textId="77777777" w:rsidR="00DD2750" w:rsidRDefault="00DD2750" w:rsidP="008D674A">
            <w:pPr>
              <w:pStyle w:val="BodyText"/>
              <w:spacing w:after="0" w:line="240" w:lineRule="auto"/>
              <w:rPr>
                <w:rFonts w:ascii="Times New Roman" w:eastAsiaTheme="minorEastAsia" w:hAnsi="Times New Roman"/>
                <w:szCs w:val="22"/>
                <w:lang w:eastAsia="ko-KR"/>
              </w:rPr>
            </w:pPr>
          </w:p>
        </w:tc>
      </w:tr>
      <w:tr w:rsidR="00DD2750" w14:paraId="1B30AA92" w14:textId="77777777" w:rsidTr="008D674A">
        <w:tc>
          <w:tcPr>
            <w:tcW w:w="1353" w:type="dxa"/>
          </w:tcPr>
          <w:p w14:paraId="500D6F8D" w14:textId="77777777" w:rsidR="00DD2750" w:rsidRDefault="00DD2750" w:rsidP="008D674A">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7997" w:type="dxa"/>
          </w:tcPr>
          <w:p w14:paraId="2E7D624B" w14:textId="77777777" w:rsidR="00DD2750" w:rsidRDefault="00DD2750" w:rsidP="008D674A">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 xml:space="preserve">We support </w:t>
            </w:r>
            <w:r>
              <w:rPr>
                <w:rFonts w:ascii="Times New Roman" w:eastAsiaTheme="minorEastAsia" w:hAnsi="Times New Roman"/>
                <w:szCs w:val="22"/>
                <w:lang w:eastAsia="ko-KR"/>
              </w:rPr>
              <w:t>TP# 1-9a (also fine to remove spare=’0’ condition). Even though it is not agreed, the current specification seems to be able to work.</w:t>
            </w:r>
          </w:p>
        </w:tc>
      </w:tr>
      <w:tr w:rsidR="00DD2750" w14:paraId="46AC9F64" w14:textId="77777777" w:rsidTr="008D674A">
        <w:tc>
          <w:tcPr>
            <w:tcW w:w="1353" w:type="dxa"/>
          </w:tcPr>
          <w:p w14:paraId="350C55EB" w14:textId="77777777" w:rsidR="00DD2750" w:rsidRDefault="00DD2750" w:rsidP="008D674A">
            <w:pPr>
              <w:pStyle w:val="BodyText"/>
              <w:spacing w:after="0" w:line="240" w:lineRule="auto"/>
              <w:rPr>
                <w:rFonts w:ascii="Times New Roman" w:eastAsiaTheme="minorEastAsia" w:hAnsi="Times New Roman"/>
                <w:szCs w:val="22"/>
                <w:lang w:eastAsia="ko-KR"/>
              </w:rPr>
            </w:pPr>
            <w:proofErr w:type="spellStart"/>
            <w:r>
              <w:rPr>
                <w:rFonts w:ascii="Times New Roman" w:eastAsiaTheme="minorEastAsia" w:hAnsi="Times New Roman"/>
                <w:szCs w:val="22"/>
                <w:lang w:eastAsia="ko-KR"/>
              </w:rPr>
              <w:t>InterDigital</w:t>
            </w:r>
            <w:proofErr w:type="spellEnd"/>
          </w:p>
        </w:tc>
        <w:tc>
          <w:tcPr>
            <w:tcW w:w="7997" w:type="dxa"/>
          </w:tcPr>
          <w:p w14:paraId="3548D8A9" w14:textId="77777777" w:rsidR="00DD2750" w:rsidRDefault="00DD2750" w:rsidP="008D674A">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support TP# 1-9a. We are also fine with Ericsson’s revision on dropping spare bit in operation without shared spectrum.</w:t>
            </w:r>
          </w:p>
        </w:tc>
      </w:tr>
      <w:tr w:rsidR="00DD2750" w14:paraId="17D6E5F6" w14:textId="77777777" w:rsidTr="008D674A">
        <w:trPr>
          <w:ins w:id="11" w:author="Gen Li(vivo)" w:date="2022-01-24T09:57:00Z"/>
        </w:trPr>
        <w:tc>
          <w:tcPr>
            <w:tcW w:w="1353" w:type="dxa"/>
          </w:tcPr>
          <w:p w14:paraId="676B8A8E" w14:textId="77777777" w:rsidR="00DD2750" w:rsidRDefault="00DD2750" w:rsidP="008D674A">
            <w:pPr>
              <w:pStyle w:val="BodyText"/>
              <w:spacing w:after="0" w:line="240" w:lineRule="auto"/>
              <w:rPr>
                <w:ins w:id="12" w:author="Gen Li(vivo)" w:date="2022-01-24T09:57:00Z"/>
                <w:rFonts w:ascii="Times New Roman" w:eastAsia="DengXian" w:hAnsi="Times New Roman"/>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7997" w:type="dxa"/>
          </w:tcPr>
          <w:p w14:paraId="23AF5183" w14:textId="77777777" w:rsidR="00DD2750" w:rsidRDefault="00DD2750" w:rsidP="008D674A">
            <w:pPr>
              <w:pStyle w:val="BodyText"/>
              <w:spacing w:after="0" w:line="240" w:lineRule="auto"/>
              <w:rPr>
                <w:ins w:id="13" w:author="Gen Li(vivo)" w:date="2022-01-24T09:57:00Z"/>
                <w:rFonts w:ascii="Times New Roman" w:eastAsia="DengXian" w:hAnsi="Times New Roman"/>
                <w:iCs/>
                <w:szCs w:val="22"/>
                <w:lang w:eastAsia="zh-CN"/>
              </w:rPr>
            </w:pPr>
            <w:r>
              <w:rPr>
                <w:rFonts w:ascii="Times New Roman" w:eastAsia="DengXian" w:hAnsi="Times New Roman" w:hint="eastAsia"/>
                <w:szCs w:val="22"/>
                <w:lang w:eastAsia="zh-CN"/>
              </w:rPr>
              <w:t>T</w:t>
            </w:r>
            <w:r>
              <w:rPr>
                <w:rFonts w:ascii="Times New Roman" w:eastAsia="DengXian" w:hAnsi="Times New Roman"/>
                <w:szCs w:val="22"/>
                <w:lang w:eastAsia="zh-CN"/>
              </w:rPr>
              <w:t xml:space="preserve">hanks Samsung and Ericsson for detailed explanation. We are fine with TP#1-9a. If without the TP, we don’t think the system works well since there will be no restriction on </w:t>
            </w:r>
            <w:proofErr w:type="spellStart"/>
            <w:r>
              <w:rPr>
                <w:rFonts w:cstheme="minorHAnsi"/>
                <w:i/>
                <w:lang w:eastAsia="zh-CN"/>
              </w:rPr>
              <w:t>subCarrierSpacingCommon</w:t>
            </w:r>
            <w:proofErr w:type="spellEnd"/>
            <w:r>
              <w:rPr>
                <w:rFonts w:cstheme="minorHAnsi"/>
                <w:i/>
                <w:lang w:eastAsia="zh-CN"/>
              </w:rPr>
              <w:t xml:space="preserve"> </w:t>
            </w:r>
            <w:r>
              <w:rPr>
                <w:rFonts w:cstheme="minorHAnsi"/>
                <w:iCs/>
                <w:lang w:eastAsia="zh-CN"/>
              </w:rPr>
              <w:t xml:space="preserve">and </w:t>
            </w:r>
            <w:r>
              <w:rPr>
                <w:rFonts w:cstheme="minorHAnsi"/>
                <w:i/>
                <w:lang w:eastAsia="zh-CN"/>
              </w:rPr>
              <w:t xml:space="preserve">spare </w:t>
            </w:r>
            <w:r>
              <w:rPr>
                <w:rFonts w:cstheme="minorHAnsi"/>
                <w:iCs/>
                <w:lang w:eastAsia="zh-CN"/>
              </w:rPr>
              <w:t>bit in spec for operation in licensed band. We don’t agree Ericsson’s comment “</w:t>
            </w:r>
            <w:r>
              <w:rPr>
                <w:rFonts w:cstheme="minorHAnsi"/>
                <w:lang w:eastAsia="zh-CN"/>
              </w:rPr>
              <w:t xml:space="preserve">From a </w:t>
            </w:r>
            <w:proofErr w:type="spellStart"/>
            <w:r>
              <w:rPr>
                <w:rFonts w:cstheme="minorHAnsi"/>
                <w:lang w:eastAsia="zh-CN"/>
              </w:rPr>
              <w:t>gNB</w:t>
            </w:r>
            <w:proofErr w:type="spellEnd"/>
            <w:r>
              <w:rPr>
                <w:rFonts w:cstheme="minorHAnsi"/>
                <w:lang w:eastAsia="zh-CN"/>
              </w:rPr>
              <w:t xml:space="preserve"> implementation perspective, if the </w:t>
            </w:r>
            <w:proofErr w:type="spellStart"/>
            <w:r>
              <w:rPr>
                <w:rFonts w:cstheme="minorHAnsi"/>
                <w:lang w:eastAsia="zh-CN"/>
              </w:rPr>
              <w:t>gNB</w:t>
            </w:r>
            <w:proofErr w:type="spellEnd"/>
            <w:r>
              <w:rPr>
                <w:rFonts w:cstheme="minorHAnsi"/>
                <w:lang w:eastAsia="zh-CN"/>
              </w:rPr>
              <w:t xml:space="preserve"> implements licensed only, of course it would signal </w:t>
            </w:r>
            <w:proofErr w:type="spellStart"/>
            <w:r>
              <w:rPr>
                <w:rFonts w:cstheme="minorHAnsi"/>
                <w:i/>
                <w:lang w:eastAsia="zh-CN"/>
              </w:rPr>
              <w:t>subCarrierSpacingCommon</w:t>
            </w:r>
            <w:proofErr w:type="spellEnd"/>
            <w:r>
              <w:rPr>
                <w:rFonts w:cstheme="minorHAnsi"/>
                <w:lang w:eastAsia="zh-CN"/>
              </w:rPr>
              <w:t xml:space="preserve"> = ‘</w:t>
            </w:r>
            <w:r>
              <w:rPr>
                <w:rFonts w:cstheme="minorHAnsi"/>
                <w:i/>
                <w:lang w:eastAsia="zh-CN"/>
              </w:rPr>
              <w:t>scs30or120’</w:t>
            </w:r>
            <w:r>
              <w:rPr>
                <w:rFonts w:cstheme="minorHAnsi"/>
                <w:lang w:eastAsia="zh-CN"/>
              </w:rPr>
              <w:t xml:space="preserve"> and </w:t>
            </w:r>
            <w:r>
              <w:rPr>
                <w:rFonts w:cstheme="minorHAnsi"/>
                <w:i/>
                <w:lang w:eastAsia="zh-CN"/>
              </w:rPr>
              <w:t>spare</w:t>
            </w:r>
            <w:r>
              <w:rPr>
                <w:rFonts w:cstheme="minorHAnsi"/>
                <w:lang w:eastAsia="zh-CN"/>
              </w:rPr>
              <w:t xml:space="preserve"> = ‘0’ in </w:t>
            </w:r>
            <w:r>
              <w:rPr>
                <w:rFonts w:cstheme="minorHAnsi"/>
                <w:lang w:eastAsia="zh-CN"/>
              </w:rPr>
              <w:lastRenderedPageBreak/>
              <w:t xml:space="preserve">MIB.” If without such clarification in spec, </w:t>
            </w:r>
            <w:proofErr w:type="spellStart"/>
            <w:r>
              <w:rPr>
                <w:rFonts w:cstheme="minorHAnsi"/>
                <w:lang w:eastAsia="zh-CN"/>
              </w:rPr>
              <w:t>gNB</w:t>
            </w:r>
            <w:proofErr w:type="spellEnd"/>
            <w:r>
              <w:rPr>
                <w:rFonts w:cstheme="minorHAnsi"/>
                <w:lang w:eastAsia="zh-CN"/>
              </w:rPr>
              <w:t xml:space="preserve"> can signal any value of </w:t>
            </w:r>
            <w:proofErr w:type="spellStart"/>
            <w:r>
              <w:rPr>
                <w:rFonts w:cstheme="minorHAnsi"/>
                <w:i/>
                <w:lang w:eastAsia="zh-CN"/>
              </w:rPr>
              <w:t>subCarrierSpacingCommon</w:t>
            </w:r>
            <w:proofErr w:type="spellEnd"/>
            <w:r>
              <w:rPr>
                <w:rFonts w:cstheme="minorHAnsi"/>
                <w:i/>
                <w:lang w:eastAsia="zh-CN"/>
              </w:rPr>
              <w:t xml:space="preserve"> </w:t>
            </w:r>
            <w:r>
              <w:rPr>
                <w:rFonts w:cstheme="minorHAnsi"/>
                <w:iCs/>
                <w:lang w:eastAsia="zh-CN"/>
              </w:rPr>
              <w:t xml:space="preserve">and </w:t>
            </w:r>
            <w:r>
              <w:rPr>
                <w:rFonts w:cstheme="minorHAnsi"/>
                <w:i/>
                <w:lang w:eastAsia="zh-CN"/>
              </w:rPr>
              <w:t>spare</w:t>
            </w:r>
            <w:r>
              <w:rPr>
                <w:rFonts w:cstheme="minorHAnsi"/>
                <w:iCs/>
                <w:lang w:eastAsia="zh-CN"/>
              </w:rPr>
              <w:t xml:space="preserve"> in licensed operation since UEs assuming licensed operation will ignore these bits. With such clarification, UEs will check </w:t>
            </w:r>
            <w:proofErr w:type="spellStart"/>
            <w:r>
              <w:rPr>
                <w:rFonts w:cstheme="minorHAnsi"/>
                <w:i/>
                <w:lang w:eastAsia="zh-CN"/>
              </w:rPr>
              <w:t>subCarrierSpacingCommon</w:t>
            </w:r>
            <w:proofErr w:type="spellEnd"/>
            <w:r>
              <w:rPr>
                <w:rFonts w:cstheme="minorHAnsi"/>
                <w:i/>
                <w:lang w:eastAsia="zh-CN"/>
              </w:rPr>
              <w:t xml:space="preserve"> </w:t>
            </w:r>
            <w:r>
              <w:rPr>
                <w:rFonts w:cstheme="minorHAnsi"/>
                <w:iCs/>
                <w:lang w:eastAsia="zh-CN"/>
              </w:rPr>
              <w:t xml:space="preserve">and </w:t>
            </w:r>
            <w:r>
              <w:rPr>
                <w:rFonts w:cstheme="minorHAnsi"/>
                <w:i/>
                <w:lang w:eastAsia="zh-CN"/>
              </w:rPr>
              <w:t xml:space="preserve">spare </w:t>
            </w:r>
            <w:r>
              <w:rPr>
                <w:rFonts w:cstheme="minorHAnsi"/>
                <w:iCs/>
                <w:lang w:eastAsia="zh-CN"/>
              </w:rPr>
              <w:t xml:space="preserve">to see if it is as error case for licensed operation to avoid further unnecessary decoding to Type 0 PDCCH. </w:t>
            </w:r>
          </w:p>
        </w:tc>
      </w:tr>
      <w:tr w:rsidR="00DD2750" w14:paraId="00C95F10" w14:textId="77777777" w:rsidTr="008D674A">
        <w:tc>
          <w:tcPr>
            <w:tcW w:w="1353" w:type="dxa"/>
          </w:tcPr>
          <w:p w14:paraId="2A40B9E7" w14:textId="77777777" w:rsidR="00DD2750" w:rsidRDefault="00DD2750" w:rsidP="008D674A">
            <w:pPr>
              <w:pStyle w:val="BodyText"/>
              <w:spacing w:after="0" w:line="240" w:lineRule="auto"/>
              <w:rPr>
                <w:rFonts w:ascii="Times New Roman" w:eastAsia="DengXian" w:hAnsi="Times New Roman"/>
                <w:szCs w:val="22"/>
                <w:lang w:eastAsia="zh-CN"/>
              </w:rPr>
            </w:pPr>
            <w:r>
              <w:rPr>
                <w:rFonts w:ascii="Times New Roman" w:eastAsiaTheme="minorEastAsia" w:hAnsi="Times New Roman"/>
                <w:szCs w:val="22"/>
                <w:lang w:eastAsia="ko-KR"/>
              </w:rPr>
              <w:lastRenderedPageBreak/>
              <w:t>DOCOMO</w:t>
            </w:r>
          </w:p>
        </w:tc>
        <w:tc>
          <w:tcPr>
            <w:tcW w:w="7997" w:type="dxa"/>
          </w:tcPr>
          <w:p w14:paraId="10289ADA" w14:textId="77777777" w:rsidR="00DD2750" w:rsidRDefault="00DD2750" w:rsidP="008D674A">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 xml:space="preserve">We support TP#1-9a, and fine with dropping spare=0 condition. </w:t>
            </w:r>
          </w:p>
        </w:tc>
      </w:tr>
      <w:tr w:rsidR="00DD2750" w14:paraId="2822615B" w14:textId="77777777" w:rsidTr="008D674A">
        <w:tc>
          <w:tcPr>
            <w:tcW w:w="1353" w:type="dxa"/>
          </w:tcPr>
          <w:p w14:paraId="48508F53" w14:textId="77777777" w:rsidR="00DD2750" w:rsidRDefault="00DD2750" w:rsidP="008D674A">
            <w:pPr>
              <w:pStyle w:val="BodyText"/>
              <w:spacing w:after="0" w:line="240" w:lineRule="auto"/>
              <w:rPr>
                <w:rFonts w:ascii="Times New Roman" w:eastAsia="Yu Mincho" w:hAnsi="Times New Roman"/>
                <w:szCs w:val="22"/>
                <w:lang w:eastAsia="ja-JP"/>
              </w:rPr>
            </w:pPr>
            <w:r>
              <w:rPr>
                <w:rFonts w:ascii="Times New Roman" w:eastAsia="Yu Mincho" w:hAnsi="Times New Roman" w:hint="eastAsia"/>
                <w:szCs w:val="22"/>
                <w:lang w:eastAsia="ja-JP"/>
              </w:rPr>
              <w:t>S</w:t>
            </w:r>
            <w:r>
              <w:rPr>
                <w:rFonts w:ascii="Times New Roman" w:eastAsia="Yu Mincho" w:hAnsi="Times New Roman"/>
                <w:szCs w:val="22"/>
                <w:lang w:eastAsia="ja-JP"/>
              </w:rPr>
              <w:t>harp</w:t>
            </w:r>
          </w:p>
        </w:tc>
        <w:tc>
          <w:tcPr>
            <w:tcW w:w="7997" w:type="dxa"/>
          </w:tcPr>
          <w:p w14:paraId="55974AEE" w14:textId="77777777" w:rsidR="00DD2750" w:rsidRDefault="00DD2750" w:rsidP="008D674A">
            <w:pPr>
              <w:pStyle w:val="BodyText"/>
              <w:spacing w:after="0" w:line="240" w:lineRule="auto"/>
              <w:rPr>
                <w:rFonts w:ascii="Times New Roman" w:eastAsia="Yu Mincho" w:hAnsi="Times New Roman"/>
                <w:szCs w:val="22"/>
                <w:lang w:eastAsia="ja-JP"/>
              </w:rPr>
            </w:pPr>
            <w:r>
              <w:rPr>
                <w:rFonts w:ascii="Times New Roman" w:eastAsia="Yu Mincho" w:hAnsi="Times New Roman" w:hint="eastAsia"/>
                <w:szCs w:val="22"/>
                <w:lang w:eastAsia="ja-JP"/>
              </w:rPr>
              <w:t>W</w:t>
            </w:r>
            <w:r>
              <w:rPr>
                <w:rFonts w:ascii="Times New Roman" w:eastAsia="Yu Mincho" w:hAnsi="Times New Roman"/>
                <w:szCs w:val="22"/>
                <w:lang w:eastAsia="ja-JP"/>
              </w:rPr>
              <w:t>e are fine with TP#1-9a and also Ericsson’s suggestion on removing the text “</w:t>
            </w:r>
            <w:r>
              <w:rPr>
                <w:rFonts w:ascii="Times New Roman" w:eastAsia="Yu Mincho" w:hAnsi="Times New Roman"/>
                <w:i/>
                <w:szCs w:val="22"/>
                <w:lang w:eastAsia="ja-JP"/>
              </w:rPr>
              <w:t>spare</w:t>
            </w:r>
            <w:r>
              <w:rPr>
                <w:rFonts w:ascii="Times New Roman" w:eastAsia="Yu Mincho" w:hAnsi="Times New Roman"/>
                <w:szCs w:val="22"/>
                <w:lang w:eastAsia="ja-JP"/>
              </w:rPr>
              <w:t xml:space="preserve"> = 0” to move forward.</w:t>
            </w:r>
          </w:p>
        </w:tc>
      </w:tr>
      <w:tr w:rsidR="00DD2750" w14:paraId="128FB5B9" w14:textId="77777777" w:rsidTr="008D674A">
        <w:tc>
          <w:tcPr>
            <w:tcW w:w="1353" w:type="dxa"/>
          </w:tcPr>
          <w:p w14:paraId="49FDB22E" w14:textId="77777777" w:rsidR="00DD2750" w:rsidRDefault="00DD2750" w:rsidP="008D674A">
            <w:pPr>
              <w:pStyle w:val="BodyText"/>
              <w:spacing w:after="0" w:line="240" w:lineRule="auto"/>
              <w:rPr>
                <w:rFonts w:ascii="Times New Roman" w:eastAsia="Yu Mincho" w:hAnsi="Times New Roman"/>
                <w:szCs w:val="22"/>
                <w:lang w:eastAsia="ja-JP"/>
              </w:rPr>
            </w:pPr>
            <w:r>
              <w:rPr>
                <w:rFonts w:ascii="Times New Roman" w:eastAsiaTheme="minorEastAsia" w:hAnsi="Times New Roman"/>
                <w:szCs w:val="22"/>
                <w:lang w:eastAsia="ko-KR"/>
              </w:rPr>
              <w:t>CATT</w:t>
            </w:r>
          </w:p>
        </w:tc>
        <w:tc>
          <w:tcPr>
            <w:tcW w:w="7997" w:type="dxa"/>
          </w:tcPr>
          <w:p w14:paraId="24A96B8D" w14:textId="77777777" w:rsidR="00DD2750" w:rsidRDefault="00DD2750" w:rsidP="008D674A">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We are fine with TP#1-9a with the version that dropping the spare=0 condition.</w:t>
            </w:r>
          </w:p>
        </w:tc>
      </w:tr>
      <w:tr w:rsidR="00DD2750" w14:paraId="50F50B92" w14:textId="77777777" w:rsidTr="008D674A">
        <w:tc>
          <w:tcPr>
            <w:tcW w:w="1353" w:type="dxa"/>
          </w:tcPr>
          <w:p w14:paraId="2E3B4835" w14:textId="77777777" w:rsidR="00DD2750" w:rsidRDefault="00DD2750" w:rsidP="008D674A">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t>Futurewei</w:t>
            </w:r>
            <w:proofErr w:type="spellEnd"/>
          </w:p>
        </w:tc>
        <w:tc>
          <w:tcPr>
            <w:tcW w:w="7997" w:type="dxa"/>
          </w:tcPr>
          <w:p w14:paraId="334DF677" w14:textId="77777777" w:rsidR="00DD2750" w:rsidRDefault="00DD2750" w:rsidP="008D674A">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We are OK with TP#1-9a, and we do not support dropping “</w:t>
            </w:r>
            <w:r>
              <w:rPr>
                <w:rFonts w:ascii="Times New Roman" w:eastAsia="Yu Mincho" w:hAnsi="Times New Roman"/>
                <w:i/>
                <w:iCs/>
                <w:szCs w:val="22"/>
                <w:lang w:eastAsia="ja-JP"/>
              </w:rPr>
              <w:t>spare=0”</w:t>
            </w:r>
            <w:r>
              <w:rPr>
                <w:rFonts w:ascii="Times New Roman" w:eastAsia="Yu Mincho" w:hAnsi="Times New Roman"/>
                <w:szCs w:val="22"/>
                <w:lang w:eastAsia="ja-JP"/>
              </w:rPr>
              <w:t xml:space="preserve"> condition.</w:t>
            </w:r>
          </w:p>
        </w:tc>
      </w:tr>
      <w:tr w:rsidR="00DD2750" w14:paraId="27556504" w14:textId="77777777" w:rsidTr="008D674A">
        <w:tc>
          <w:tcPr>
            <w:tcW w:w="1353" w:type="dxa"/>
          </w:tcPr>
          <w:p w14:paraId="63C9BFCC" w14:textId="77777777" w:rsidR="00DD2750" w:rsidRDefault="00DD2750" w:rsidP="008D674A">
            <w:pPr>
              <w:pStyle w:val="BodyText"/>
              <w:spacing w:after="0" w:line="240" w:lineRule="auto"/>
              <w:rPr>
                <w:rFonts w:ascii="Times New Roman" w:eastAsiaTheme="minorEastAsia" w:hAnsi="Times New Roman"/>
                <w:sz w:val="22"/>
                <w:szCs w:val="22"/>
                <w:lang w:eastAsia="ja-JP"/>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7997" w:type="dxa"/>
          </w:tcPr>
          <w:p w14:paraId="4DCFD431" w14:textId="77777777" w:rsidR="00DD2750" w:rsidRDefault="00DD2750"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We still tend to support TP#1-8a. </w:t>
            </w:r>
          </w:p>
          <w:p w14:paraId="390C48E6" w14:textId="77777777" w:rsidR="00DD2750" w:rsidRDefault="00DD2750" w:rsidP="008D674A">
            <w:pPr>
              <w:pStyle w:val="BodyText"/>
              <w:spacing w:after="0" w:line="240" w:lineRule="auto"/>
              <w:rPr>
                <w:rFonts w:ascii="Times New Roman" w:eastAsiaTheme="minorEastAsia" w:hAnsi="Times New Roman"/>
                <w:sz w:val="22"/>
                <w:szCs w:val="22"/>
                <w:lang w:eastAsia="ja-JP"/>
              </w:rPr>
            </w:pPr>
            <w:r>
              <w:rPr>
                <w:rFonts w:ascii="Times New Roman" w:eastAsiaTheme="minorEastAsia" w:hAnsi="Times New Roman" w:hint="eastAsia"/>
                <w:sz w:val="22"/>
                <w:szCs w:val="22"/>
                <w:lang w:eastAsia="zh-CN"/>
              </w:rPr>
              <w:t xml:space="preserve">No matter TP#1-8b or TP#1-9a, only when the UE </w:t>
            </w:r>
            <w:proofErr w:type="spellStart"/>
            <w:r>
              <w:rPr>
                <w:rFonts w:ascii="Times New Roman" w:eastAsiaTheme="minorEastAsia" w:hAnsi="Times New Roman" w:hint="eastAsia"/>
                <w:sz w:val="22"/>
                <w:szCs w:val="22"/>
                <w:lang w:eastAsia="zh-CN"/>
              </w:rPr>
              <w:t>awares</w:t>
            </w:r>
            <w:proofErr w:type="spellEnd"/>
            <w:r>
              <w:rPr>
                <w:rFonts w:ascii="Times New Roman" w:eastAsiaTheme="minorEastAsia" w:hAnsi="Times New Roman" w:hint="eastAsia"/>
                <w:sz w:val="22"/>
                <w:szCs w:val="22"/>
                <w:lang w:eastAsia="zh-CN"/>
              </w:rPr>
              <w:t xml:space="preserve"> </w:t>
            </w:r>
            <w:r>
              <w:rPr>
                <w:rFonts w:ascii="Times New Roman" w:eastAsiaTheme="minorEastAsia" w:hAnsi="Times New Roman"/>
                <w:sz w:val="22"/>
                <w:szCs w:val="22"/>
                <w:lang w:eastAsia="zh-CN"/>
              </w:rPr>
              <w:t xml:space="preserve">that the operation is on the </w:t>
            </w:r>
            <w:r>
              <w:rPr>
                <w:rFonts w:ascii="Times New Roman" w:eastAsiaTheme="minorEastAsia" w:hAnsi="Times New Roman" w:hint="eastAsia"/>
                <w:sz w:val="22"/>
                <w:szCs w:val="22"/>
                <w:lang w:eastAsia="zh-CN"/>
              </w:rPr>
              <w:t xml:space="preserve">shared </w:t>
            </w:r>
            <w:r>
              <w:rPr>
                <w:rFonts w:ascii="Times New Roman" w:eastAsiaTheme="minorEastAsia" w:hAnsi="Times New Roman"/>
                <w:sz w:val="22"/>
                <w:szCs w:val="22"/>
                <w:lang w:eastAsia="zh-CN"/>
              </w:rPr>
              <w:t>spectrum</w:t>
            </w:r>
            <w:r>
              <w:rPr>
                <w:rFonts w:ascii="Times New Roman" w:eastAsiaTheme="minorEastAsia" w:hAnsi="Times New Roman" w:hint="eastAsia"/>
                <w:sz w:val="22"/>
                <w:szCs w:val="22"/>
                <w:lang w:eastAsia="zh-CN"/>
              </w:rPr>
              <w:t xml:space="preserve">, it can execute the following operation e.g. QCL acquisition </w:t>
            </w:r>
            <w:proofErr w:type="spellStart"/>
            <w:r>
              <w:rPr>
                <w:rFonts w:ascii="Times New Roman" w:eastAsiaTheme="minorEastAsia" w:hAnsi="Times New Roman" w:hint="eastAsia"/>
                <w:sz w:val="22"/>
                <w:szCs w:val="22"/>
                <w:lang w:eastAsia="zh-CN"/>
              </w:rPr>
              <w:t>decribed</w:t>
            </w:r>
            <w:proofErr w:type="spellEnd"/>
            <w:r>
              <w:rPr>
                <w:rFonts w:ascii="Times New Roman" w:eastAsiaTheme="minorEastAsia" w:hAnsi="Times New Roman" w:hint="eastAsia"/>
                <w:sz w:val="22"/>
                <w:szCs w:val="22"/>
                <w:lang w:eastAsia="zh-CN"/>
              </w:rPr>
              <w:t xml:space="preserve"> in above TPs (excerpted as </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For operation with shared spectrum channel access in FR2-2, a UE assumes ...</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 xml:space="preserve">). Obviously, </w:t>
            </w:r>
            <w:r>
              <w:rPr>
                <w:rFonts w:ascii="Times New Roman" w:eastAsiaTheme="minorEastAsia" w:hAnsi="Times New Roman"/>
                <w:sz w:val="22"/>
                <w:szCs w:val="22"/>
                <w:lang w:eastAsia="zh-CN"/>
              </w:rPr>
              <w:t xml:space="preserve">according to the </w:t>
            </w:r>
            <w:r>
              <w:rPr>
                <w:rFonts w:ascii="Times New Roman" w:eastAsiaTheme="minorEastAsia" w:hAnsi="Times New Roman" w:hint="eastAsia"/>
                <w:sz w:val="22"/>
                <w:szCs w:val="22"/>
                <w:lang w:eastAsia="zh-CN"/>
              </w:rPr>
              <w:t>TP#1-8b or TP#1-9a</w:t>
            </w:r>
            <w:r>
              <w:rPr>
                <w:rFonts w:ascii="Times New Roman" w:eastAsiaTheme="minorEastAsia" w:hAnsi="Times New Roman"/>
                <w:sz w:val="22"/>
                <w:szCs w:val="22"/>
                <w:lang w:eastAsia="zh-CN"/>
              </w:rPr>
              <w:t xml:space="preserve">, as long as </w:t>
            </w:r>
            <w:r>
              <w:rPr>
                <w:rFonts w:ascii="Times New Roman" w:eastAsiaTheme="minorEastAsia" w:hAnsi="Times New Roman" w:hint="eastAsia"/>
                <w:sz w:val="22"/>
                <w:szCs w:val="22"/>
                <w:lang w:eastAsia="zh-CN"/>
              </w:rPr>
              <w:t>the operation</w:t>
            </w:r>
            <w:r>
              <w:rPr>
                <w:rFonts w:ascii="Times New Roman" w:eastAsiaTheme="minorEastAsia" w:hAnsi="Times New Roman"/>
                <w:sz w:val="22"/>
                <w:szCs w:val="22"/>
                <w:lang w:eastAsia="zh-CN"/>
              </w:rPr>
              <w:t xml:space="preserve"> is </w:t>
            </w:r>
            <w:r>
              <w:rPr>
                <w:rFonts w:ascii="Times New Roman" w:eastAsiaTheme="minorEastAsia" w:hAnsi="Times New Roman" w:hint="eastAsia"/>
                <w:sz w:val="22"/>
                <w:szCs w:val="22"/>
                <w:lang w:eastAsia="zh-CN"/>
              </w:rPr>
              <w:t xml:space="preserve">on the shared </w:t>
            </w:r>
            <w:r>
              <w:rPr>
                <w:rFonts w:ascii="Times New Roman" w:eastAsiaTheme="minorEastAsia" w:hAnsi="Times New Roman"/>
                <w:sz w:val="22"/>
                <w:szCs w:val="22"/>
                <w:lang w:eastAsia="zh-CN"/>
              </w:rPr>
              <w:t xml:space="preserve">spectrum, </w:t>
            </w:r>
            <m:oMath>
              <m:sSubSup>
                <m:sSubSupPr>
                  <m:ctrlPr>
                    <w:rPr>
                      <w:rFonts w:ascii="Cambria Math" w:eastAsiaTheme="minorEastAsia" w:hAnsi="Cambria Math" w:hint="eastAsia"/>
                      <w:sz w:val="22"/>
                      <w:szCs w:val="22"/>
                      <w:lang w:eastAsia="zh-CN"/>
                    </w:rPr>
                  </m:ctrlPr>
                </m:sSubSupPr>
                <m:e>
                  <m:r>
                    <m:rPr>
                      <m:sty m:val="p"/>
                    </m:rPr>
                    <w:rPr>
                      <w:rFonts w:ascii="Cambria Math" w:eastAsiaTheme="minorEastAsia" w:hAnsi="Cambria Math" w:hint="eastAsia"/>
                      <w:sz w:val="22"/>
                      <w:szCs w:val="22"/>
                      <w:lang w:eastAsia="zh-CN"/>
                    </w:rPr>
                    <m:t>N</m:t>
                  </m:r>
                </m:e>
                <m:sub>
                  <m:r>
                    <m:rPr>
                      <m:sty m:val="p"/>
                    </m:rPr>
                    <w:rPr>
                      <w:rFonts w:ascii="Cambria Math" w:eastAsiaTheme="minorEastAsia" w:hAnsi="Cambria Math" w:hint="eastAsia"/>
                      <w:sz w:val="22"/>
                      <w:szCs w:val="22"/>
                      <w:lang w:eastAsia="zh-CN"/>
                    </w:rPr>
                    <m:t>SSB</m:t>
                  </m:r>
                </m:sub>
                <m:sup>
                  <m:r>
                    <m:rPr>
                      <m:sty m:val="p"/>
                    </m:rPr>
                    <w:rPr>
                      <w:rFonts w:ascii="Cambria Math" w:eastAsiaTheme="minorEastAsia" w:hAnsi="Cambria Math" w:hint="eastAsia"/>
                      <w:sz w:val="22"/>
                      <w:szCs w:val="22"/>
                      <w:lang w:eastAsia="zh-CN"/>
                    </w:rPr>
                    <m:t>QCL</m:t>
                  </m:r>
                </m:sup>
              </m:sSubSup>
            </m:oMath>
            <w:r>
              <w:rPr>
                <w:rFonts w:ascii="Times New Roman" w:eastAsiaTheme="minorEastAsia" w:hAnsi="Times New Roman"/>
                <w:sz w:val="22"/>
                <w:szCs w:val="22"/>
                <w:lang w:eastAsia="zh-CN"/>
              </w:rPr>
              <w:t xml:space="preserve"> = 64 should also be operated </w:t>
            </w:r>
            <w:r>
              <w:rPr>
                <w:rFonts w:ascii="Times New Roman" w:eastAsiaTheme="minorEastAsia" w:hAnsi="Times New Roman" w:hint="eastAsia"/>
                <w:sz w:val="22"/>
                <w:szCs w:val="22"/>
                <w:lang w:eastAsia="zh-CN"/>
              </w:rPr>
              <w:t>according to</w:t>
            </w:r>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above QCL acquisition mechanism specified for shared spectrum</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 xml:space="preserve"> But the problem now is that the UE </w:t>
            </w:r>
            <w:proofErr w:type="spellStart"/>
            <w:r>
              <w:rPr>
                <w:rFonts w:ascii="Times New Roman" w:eastAsiaTheme="minorEastAsia" w:hAnsi="Times New Roman" w:hint="eastAsia"/>
                <w:sz w:val="22"/>
                <w:szCs w:val="22"/>
                <w:lang w:eastAsia="zh-CN"/>
              </w:rPr>
              <w:t>cann</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t</w:t>
            </w:r>
            <w:proofErr w:type="spellEnd"/>
            <w:r>
              <w:rPr>
                <w:rFonts w:ascii="Times New Roman" w:eastAsiaTheme="minorEastAsia" w:hAnsi="Times New Roman" w:hint="eastAsia"/>
                <w:sz w:val="22"/>
                <w:szCs w:val="22"/>
                <w:lang w:eastAsia="zh-CN"/>
              </w:rPr>
              <w:t xml:space="preserve"> know the current operation is on licensed or shared spectrum before/after decoding MIB (even SIB1). If UE </w:t>
            </w:r>
            <w:r>
              <w:rPr>
                <w:rFonts w:ascii="Times New Roman" w:eastAsiaTheme="minorEastAsia" w:hAnsi="Times New Roman"/>
                <w:sz w:val="22"/>
                <w:szCs w:val="22"/>
                <w:lang w:eastAsia="zh-CN"/>
              </w:rPr>
              <w:t>judges whether it works on the</w:t>
            </w:r>
            <w:r>
              <w:rPr>
                <w:rFonts w:ascii="Times New Roman" w:eastAsiaTheme="minorEastAsia" w:hAnsi="Times New Roman" w:hint="eastAsia"/>
                <w:sz w:val="22"/>
                <w:szCs w:val="22"/>
                <w:lang w:eastAsia="zh-CN"/>
              </w:rPr>
              <w:t xml:space="preserve"> licensed or shared spectrum </w:t>
            </w:r>
            <w:r>
              <w:rPr>
                <w:rFonts w:ascii="Times New Roman" w:eastAsiaTheme="minorEastAsia" w:hAnsi="Times New Roman"/>
                <w:sz w:val="22"/>
                <w:szCs w:val="22"/>
                <w:lang w:eastAsia="zh-CN"/>
              </w:rPr>
              <w:t xml:space="preserve">according to </w:t>
            </w:r>
            <m:oMath>
              <m:sSubSup>
                <m:sSubSupPr>
                  <m:ctrlPr>
                    <w:rPr>
                      <w:rFonts w:ascii="Cambria Math" w:eastAsiaTheme="minorEastAsia" w:hAnsi="Cambria Math" w:hint="eastAsia"/>
                      <w:sz w:val="22"/>
                      <w:szCs w:val="22"/>
                      <w:lang w:eastAsia="zh-CN"/>
                    </w:rPr>
                  </m:ctrlPr>
                </m:sSubSupPr>
                <m:e>
                  <m:r>
                    <m:rPr>
                      <m:sty m:val="p"/>
                    </m:rPr>
                    <w:rPr>
                      <w:rFonts w:ascii="Cambria Math" w:eastAsiaTheme="minorEastAsia" w:hAnsi="Cambria Math" w:hint="eastAsia"/>
                      <w:sz w:val="22"/>
                      <w:szCs w:val="22"/>
                      <w:lang w:eastAsia="zh-CN"/>
                    </w:rPr>
                    <m:t>N</m:t>
                  </m:r>
                </m:e>
                <m:sub>
                  <m:r>
                    <m:rPr>
                      <m:sty m:val="p"/>
                    </m:rPr>
                    <w:rPr>
                      <w:rFonts w:ascii="Cambria Math" w:eastAsiaTheme="minorEastAsia" w:hAnsi="Cambria Math" w:hint="eastAsia"/>
                      <w:sz w:val="22"/>
                      <w:szCs w:val="22"/>
                      <w:lang w:eastAsia="zh-CN"/>
                    </w:rPr>
                    <m:t>SSB</m:t>
                  </m:r>
                </m:sub>
                <m:sup>
                  <m:r>
                    <m:rPr>
                      <m:sty m:val="p"/>
                    </m:rPr>
                    <w:rPr>
                      <w:rFonts w:ascii="Cambria Math" w:eastAsiaTheme="minorEastAsia" w:hAnsi="Cambria Math" w:hint="eastAsia"/>
                      <w:sz w:val="22"/>
                      <w:szCs w:val="22"/>
                      <w:lang w:eastAsia="zh-CN"/>
                    </w:rPr>
                    <m:t>QCL</m:t>
                  </m:r>
                </m:sup>
              </m:sSubSup>
            </m:oMath>
            <w:r>
              <w:rPr>
                <w:rFonts w:ascii="Times New Roman" w:eastAsiaTheme="minorEastAsia" w:hAnsi="Times New Roman"/>
                <w:sz w:val="22"/>
                <w:szCs w:val="22"/>
                <w:lang w:eastAsia="zh-CN"/>
              </w:rPr>
              <w:t xml:space="preserve"> = 64  and </w:t>
            </w:r>
            <m:oMath>
              <m:sSubSup>
                <m:sSubSupPr>
                  <m:ctrlPr>
                    <w:rPr>
                      <w:rFonts w:ascii="Cambria Math" w:eastAsiaTheme="minorEastAsia" w:hAnsi="Cambria Math" w:hint="eastAsia"/>
                      <w:sz w:val="22"/>
                      <w:szCs w:val="22"/>
                      <w:lang w:eastAsia="zh-CN"/>
                    </w:rPr>
                  </m:ctrlPr>
                </m:sSubSupPr>
                <m:e>
                  <m:r>
                    <m:rPr>
                      <m:sty m:val="p"/>
                    </m:rPr>
                    <w:rPr>
                      <w:rFonts w:ascii="Cambria Math" w:eastAsiaTheme="minorEastAsia" w:hAnsi="Cambria Math" w:hint="eastAsia"/>
                      <w:sz w:val="22"/>
                      <w:szCs w:val="22"/>
                      <w:lang w:eastAsia="zh-CN"/>
                    </w:rPr>
                    <m:t>N</m:t>
                  </m:r>
                </m:e>
                <m:sub>
                  <m:r>
                    <m:rPr>
                      <m:sty m:val="p"/>
                    </m:rPr>
                    <w:rPr>
                      <w:rFonts w:ascii="Cambria Math" w:eastAsiaTheme="minorEastAsia" w:hAnsi="Cambria Math" w:hint="eastAsia"/>
                      <w:sz w:val="22"/>
                      <w:szCs w:val="22"/>
                      <w:lang w:eastAsia="zh-CN"/>
                    </w:rPr>
                    <m:t>SSB</m:t>
                  </m:r>
                </m:sub>
                <m:sup>
                  <m:r>
                    <m:rPr>
                      <m:sty m:val="p"/>
                    </m:rPr>
                    <w:rPr>
                      <w:rFonts w:ascii="Cambria Math" w:eastAsiaTheme="minorEastAsia" w:hAnsi="Cambria Math" w:hint="eastAsia"/>
                      <w:sz w:val="22"/>
                      <w:szCs w:val="22"/>
                      <w:lang w:eastAsia="zh-CN"/>
                    </w:rPr>
                    <m:t>QCL</m:t>
                  </m:r>
                </m:sup>
              </m:sSubSup>
            </m:oMath>
            <w:r>
              <w:rPr>
                <w:rFonts w:ascii="Times New Roman" w:eastAsiaTheme="minorEastAsia" w:hAnsi="Times New Roman"/>
                <w:sz w:val="22"/>
                <w:szCs w:val="22"/>
                <w:lang w:eastAsia="zh-CN"/>
              </w:rPr>
              <w:t xml:space="preserve"> </w:t>
            </w:r>
            <w:r>
              <w:rPr>
                <w:rFonts w:ascii="Times New Roman" w:eastAsiaTheme="minorEastAsia" w:hAnsi="Times New Roman" w:hint="eastAsia"/>
                <w:sz w:val="22"/>
                <w:szCs w:val="22"/>
                <w:lang w:eastAsia="zh-CN"/>
              </w:rPr>
              <w:t>&lt;</w:t>
            </w:r>
            <w:r>
              <w:rPr>
                <w:rFonts w:ascii="Times New Roman" w:eastAsiaTheme="minorEastAsia" w:hAnsi="Times New Roman"/>
                <w:sz w:val="22"/>
                <w:szCs w:val="22"/>
                <w:lang w:eastAsia="zh-CN"/>
              </w:rPr>
              <w:t xml:space="preserve"> 64 </w:t>
            </w:r>
            <w:r>
              <w:rPr>
                <w:rFonts w:ascii="Times New Roman" w:eastAsiaTheme="minorEastAsia" w:hAnsi="Times New Roman" w:hint="eastAsia"/>
                <w:sz w:val="22"/>
                <w:szCs w:val="22"/>
                <w:lang w:eastAsia="zh-CN"/>
              </w:rPr>
              <w:t>implicitly, o</w:t>
            </w:r>
            <w:r>
              <w:rPr>
                <w:rFonts w:ascii="Times New Roman" w:eastAsiaTheme="minorEastAsia" w:hAnsi="Times New Roman"/>
                <w:sz w:val="22"/>
                <w:szCs w:val="22"/>
                <w:lang w:eastAsia="zh-CN"/>
              </w:rPr>
              <w:t xml:space="preserve">bviously, we ignore </w:t>
            </w:r>
            <w:r>
              <w:rPr>
                <w:rFonts w:ascii="Times New Roman" w:eastAsiaTheme="minorEastAsia" w:hAnsi="Times New Roman" w:hint="eastAsia"/>
                <w:sz w:val="22"/>
                <w:szCs w:val="22"/>
                <w:lang w:eastAsia="zh-CN"/>
              </w:rPr>
              <w:t xml:space="preserve">the case that </w:t>
            </w:r>
            <w:r>
              <w:rPr>
                <w:rFonts w:ascii="Times New Roman" w:eastAsiaTheme="minorEastAsia" w:hAnsi="Times New Roman"/>
                <w:sz w:val="22"/>
                <w:szCs w:val="22"/>
                <w:lang w:eastAsia="zh-CN"/>
              </w:rPr>
              <w:t xml:space="preserve">the </w:t>
            </w:r>
            <w:r>
              <w:rPr>
                <w:rFonts w:ascii="Times New Roman" w:eastAsiaTheme="minorEastAsia" w:hAnsi="Times New Roman" w:hint="eastAsia"/>
                <w:sz w:val="22"/>
                <w:szCs w:val="22"/>
                <w:lang w:eastAsia="zh-CN"/>
              </w:rPr>
              <w:t xml:space="preserve">shared </w:t>
            </w:r>
            <w:r>
              <w:rPr>
                <w:rFonts w:ascii="Times New Roman" w:eastAsiaTheme="minorEastAsia" w:hAnsi="Times New Roman"/>
                <w:sz w:val="22"/>
                <w:szCs w:val="22"/>
                <w:lang w:eastAsia="zh-CN"/>
              </w:rPr>
              <w:t xml:space="preserve">spectrum can also configure </w:t>
            </w:r>
            <m:oMath>
              <m:sSubSup>
                <m:sSubSupPr>
                  <m:ctrlPr>
                    <w:rPr>
                      <w:rFonts w:ascii="Cambria Math" w:eastAsiaTheme="minorEastAsia" w:hAnsi="Cambria Math" w:hint="eastAsia"/>
                      <w:sz w:val="22"/>
                      <w:szCs w:val="22"/>
                      <w:lang w:eastAsia="zh-CN"/>
                    </w:rPr>
                  </m:ctrlPr>
                </m:sSubSupPr>
                <m:e>
                  <m:r>
                    <m:rPr>
                      <m:sty m:val="p"/>
                    </m:rPr>
                    <w:rPr>
                      <w:rFonts w:ascii="Cambria Math" w:eastAsiaTheme="minorEastAsia" w:hAnsi="Cambria Math" w:hint="eastAsia"/>
                      <w:sz w:val="22"/>
                      <w:szCs w:val="22"/>
                      <w:lang w:eastAsia="zh-CN"/>
                    </w:rPr>
                    <m:t>N</m:t>
                  </m:r>
                </m:e>
                <m:sub>
                  <m:r>
                    <m:rPr>
                      <m:sty m:val="p"/>
                    </m:rPr>
                    <w:rPr>
                      <w:rFonts w:ascii="Cambria Math" w:eastAsiaTheme="minorEastAsia" w:hAnsi="Cambria Math" w:hint="eastAsia"/>
                      <w:sz w:val="22"/>
                      <w:szCs w:val="22"/>
                      <w:lang w:eastAsia="zh-CN"/>
                    </w:rPr>
                    <m:t>SSB</m:t>
                  </m:r>
                </m:sub>
                <m:sup>
                  <m:r>
                    <m:rPr>
                      <m:sty m:val="p"/>
                    </m:rPr>
                    <w:rPr>
                      <w:rFonts w:ascii="Cambria Math" w:eastAsiaTheme="minorEastAsia" w:hAnsi="Cambria Math" w:hint="eastAsia"/>
                      <w:sz w:val="22"/>
                      <w:szCs w:val="22"/>
                      <w:lang w:eastAsia="zh-CN"/>
                    </w:rPr>
                    <m:t>QCL</m:t>
                  </m:r>
                </m:sup>
              </m:sSubSup>
            </m:oMath>
            <w:r>
              <w:rPr>
                <w:rFonts w:ascii="Times New Roman" w:eastAsiaTheme="minorEastAsia" w:hAnsi="Times New Roman"/>
                <w:sz w:val="22"/>
                <w:szCs w:val="22"/>
                <w:lang w:eastAsia="zh-CN"/>
              </w:rPr>
              <w:t xml:space="preserve"> = 64</w:t>
            </w:r>
            <w:r>
              <w:rPr>
                <w:rFonts w:ascii="Times New Roman" w:eastAsiaTheme="minorEastAsia" w:hAnsi="Times New Roman" w:hint="eastAsia"/>
                <w:sz w:val="22"/>
                <w:szCs w:val="22"/>
                <w:lang w:eastAsia="zh-CN"/>
              </w:rPr>
              <w:t>. It is also contradictory to above two TPs.</w:t>
            </w:r>
          </w:p>
        </w:tc>
      </w:tr>
      <w:tr w:rsidR="00DD2750" w14:paraId="2AD94B6C" w14:textId="77777777" w:rsidTr="008D674A">
        <w:tc>
          <w:tcPr>
            <w:tcW w:w="1353" w:type="dxa"/>
          </w:tcPr>
          <w:p w14:paraId="12110C8B" w14:textId="77777777" w:rsidR="00DD2750" w:rsidRDefault="00DD2750"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Intel</w:t>
            </w:r>
          </w:p>
        </w:tc>
        <w:tc>
          <w:tcPr>
            <w:tcW w:w="7997" w:type="dxa"/>
          </w:tcPr>
          <w:p w14:paraId="331AEBEA" w14:textId="77777777" w:rsidR="00DD2750" w:rsidRDefault="00DD2750"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support TP#1-9a and prefer not to take the change proposed by Ericsson, i.e., removing “</w:t>
            </w:r>
            <w:r w:rsidRPr="005725AE">
              <w:rPr>
                <w:rFonts w:ascii="Times New Roman" w:eastAsiaTheme="minorEastAsia" w:hAnsi="Times New Roman"/>
                <w:i/>
                <w:iCs/>
                <w:sz w:val="22"/>
                <w:szCs w:val="22"/>
                <w:lang w:eastAsia="zh-CN"/>
              </w:rPr>
              <w:t>spare</w:t>
            </w:r>
            <w:r>
              <w:rPr>
                <w:rFonts w:ascii="Times New Roman" w:eastAsiaTheme="minorEastAsia" w:hAnsi="Times New Roman"/>
                <w:sz w:val="22"/>
                <w:szCs w:val="22"/>
                <w:lang w:eastAsia="zh-CN"/>
              </w:rPr>
              <w:t xml:space="preserve"> = ‘0’” for the same reason explained by Qualcomm.</w:t>
            </w:r>
          </w:p>
        </w:tc>
      </w:tr>
      <w:tr w:rsidR="007D703A" w14:paraId="0C8EB810" w14:textId="77777777" w:rsidTr="008D674A">
        <w:tc>
          <w:tcPr>
            <w:tcW w:w="1353" w:type="dxa"/>
          </w:tcPr>
          <w:p w14:paraId="4867CC5A" w14:textId="207B955E" w:rsidR="007D703A" w:rsidRDefault="007D703A" w:rsidP="007D703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Cs w:val="22"/>
                <w:lang w:eastAsia="zh-CN"/>
              </w:rPr>
              <w:t>Ericsson</w:t>
            </w:r>
          </w:p>
        </w:tc>
        <w:tc>
          <w:tcPr>
            <w:tcW w:w="7997" w:type="dxa"/>
          </w:tcPr>
          <w:p w14:paraId="401E0A9E" w14:textId="77777777" w:rsidR="007D703A" w:rsidRDefault="007D703A" w:rsidP="007D703A">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On TP#1-9a, we still prefer "spare = 0' removed since it doesn't affect UE behavior. However, If the majority wants to leave open whether or not the spare bit can be used while we wait for RAN2's response, we can support TP#1-9a as written, with the understanding that a further TP might be needed next meeting depending on the response.</w:t>
            </w:r>
          </w:p>
          <w:p w14:paraId="51177921" w14:textId="5B8A3693" w:rsidR="007D703A" w:rsidRDefault="007D703A" w:rsidP="007D703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Cs w:val="22"/>
                <w:lang w:eastAsia="zh-CN"/>
              </w:rPr>
              <w:t>We also support no TP as already mentioned.</w:t>
            </w:r>
          </w:p>
        </w:tc>
      </w:tr>
      <w:tr w:rsidR="00037810" w14:paraId="02024068" w14:textId="77777777" w:rsidTr="008D674A">
        <w:tc>
          <w:tcPr>
            <w:tcW w:w="1353" w:type="dxa"/>
          </w:tcPr>
          <w:p w14:paraId="02ED957E" w14:textId="0E4038C9" w:rsidR="00037810" w:rsidRDefault="00037810" w:rsidP="00037810">
            <w:pPr>
              <w:pStyle w:val="BodyText"/>
              <w:spacing w:after="0" w:line="240" w:lineRule="auto"/>
              <w:rPr>
                <w:rFonts w:ascii="Times New Roman" w:eastAsiaTheme="minorEastAsia" w:hAnsi="Times New Roman"/>
                <w:szCs w:val="22"/>
                <w:lang w:eastAsia="zh-CN"/>
              </w:rPr>
            </w:pPr>
            <w:r w:rsidRPr="00E1222A">
              <w:rPr>
                <w:rFonts w:eastAsiaTheme="minorEastAsia"/>
                <w:sz w:val="22"/>
                <w:szCs w:val="22"/>
                <w:lang w:eastAsia="ko-KR"/>
              </w:rPr>
              <w:t xml:space="preserve">Apple </w:t>
            </w:r>
          </w:p>
        </w:tc>
        <w:tc>
          <w:tcPr>
            <w:tcW w:w="7997" w:type="dxa"/>
          </w:tcPr>
          <w:p w14:paraId="50CF3955" w14:textId="77777777" w:rsidR="00037810" w:rsidRDefault="00037810" w:rsidP="00037810">
            <w:pPr>
              <w:jc w:val="left"/>
              <w:rPr>
                <w:rFonts w:eastAsiaTheme="minorEastAsia"/>
                <w:sz w:val="22"/>
                <w:szCs w:val="22"/>
                <w:lang w:eastAsia="ko-KR"/>
              </w:rPr>
            </w:pPr>
            <w:r>
              <w:rPr>
                <w:rFonts w:eastAsiaTheme="minorEastAsia"/>
                <w:sz w:val="22"/>
                <w:szCs w:val="22"/>
                <w:lang w:eastAsia="ko-KR"/>
              </w:rPr>
              <w:t>First, thanks to NTT Docomo, Samsung, Ericsson for the detailed analysis and they are very helpful.</w:t>
            </w:r>
          </w:p>
          <w:p w14:paraId="38D74234" w14:textId="77777777" w:rsidR="00037810" w:rsidRDefault="00037810" w:rsidP="00037810">
            <w:pPr>
              <w:jc w:val="left"/>
              <w:rPr>
                <w:rFonts w:eastAsiaTheme="minorEastAsia"/>
                <w:sz w:val="22"/>
                <w:szCs w:val="22"/>
                <w:lang w:eastAsia="ko-KR"/>
              </w:rPr>
            </w:pPr>
            <w:r>
              <w:rPr>
                <w:rFonts w:eastAsiaTheme="minorEastAsia"/>
                <w:sz w:val="22"/>
                <w:szCs w:val="22"/>
                <w:lang w:eastAsia="ko-KR"/>
              </w:rPr>
              <w:t xml:space="preserve">On the TP, we slightly prefer TP#1-9 or modified version by LG. </w:t>
            </w:r>
          </w:p>
          <w:p w14:paraId="6F8CA77C" w14:textId="351393F1" w:rsidR="00037810" w:rsidRDefault="00037810" w:rsidP="00037810">
            <w:pPr>
              <w:pStyle w:val="BodyText"/>
              <w:spacing w:after="0" w:line="240" w:lineRule="auto"/>
              <w:rPr>
                <w:rFonts w:ascii="Times New Roman" w:eastAsiaTheme="minorEastAsia" w:hAnsi="Times New Roman"/>
                <w:szCs w:val="22"/>
                <w:lang w:eastAsia="zh-CN"/>
              </w:rPr>
            </w:pPr>
            <w:r>
              <w:rPr>
                <w:rFonts w:eastAsiaTheme="minorEastAsia"/>
                <w:sz w:val="22"/>
                <w:szCs w:val="22"/>
                <w:lang w:eastAsia="ko-KR"/>
              </w:rPr>
              <w:t xml:space="preserve">In addition, we prefer to </w:t>
            </w:r>
            <w:r w:rsidRPr="00297A17">
              <w:rPr>
                <w:rFonts w:eastAsiaTheme="minorEastAsia"/>
                <w:sz w:val="22"/>
                <w:szCs w:val="22"/>
                <w:u w:val="single"/>
                <w:lang w:eastAsia="ko-KR"/>
              </w:rPr>
              <w:t>keep</w:t>
            </w:r>
            <w:r>
              <w:rPr>
                <w:rFonts w:eastAsiaTheme="minorEastAsia"/>
                <w:sz w:val="22"/>
                <w:szCs w:val="22"/>
                <w:lang w:eastAsia="ko-KR"/>
              </w:rPr>
              <w:t xml:space="preserve"> the ‘spare =0’ as in current TP #1-9 as it serves the whole purpose to ensure Q=64 is indicated for licensed band. If RAN2 later indicates that spare bit cannot be used, it can be naturally deleted by editorial CR or even leave it for editor to handle.   </w:t>
            </w:r>
          </w:p>
        </w:tc>
      </w:tr>
      <w:tr w:rsidR="0034759A" w14:paraId="0771935C" w14:textId="77777777" w:rsidTr="00DB66F3">
        <w:tc>
          <w:tcPr>
            <w:tcW w:w="1353" w:type="dxa"/>
            <w:shd w:val="clear" w:color="auto" w:fill="E2EFD9" w:themeFill="accent6" w:themeFillTint="33"/>
          </w:tcPr>
          <w:p w14:paraId="38BD4356" w14:textId="031C61C1" w:rsidR="0034759A" w:rsidRDefault="0034759A"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Moderator</w:t>
            </w:r>
          </w:p>
        </w:tc>
        <w:tc>
          <w:tcPr>
            <w:tcW w:w="7997" w:type="dxa"/>
            <w:shd w:val="clear" w:color="auto" w:fill="E2EFD9" w:themeFill="accent6" w:themeFillTint="33"/>
          </w:tcPr>
          <w:p w14:paraId="4F850021" w14:textId="77777777" w:rsidR="0034759A" w:rsidRDefault="0034759A"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Added intermediate summary of company views.</w:t>
            </w:r>
          </w:p>
          <w:p w14:paraId="4FCD0625" w14:textId="589FFBDC" w:rsidR="0034759A" w:rsidRDefault="0034759A"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Most likely this will need to be resolved during GTW. Please continue to provide inputs and I will summarize them.</w:t>
            </w:r>
          </w:p>
        </w:tc>
      </w:tr>
      <w:tr w:rsidR="0034759A" w14:paraId="55007191" w14:textId="77777777" w:rsidTr="008D674A">
        <w:tc>
          <w:tcPr>
            <w:tcW w:w="1353" w:type="dxa"/>
          </w:tcPr>
          <w:p w14:paraId="7E19AC35" w14:textId="749E5A29" w:rsidR="0034759A" w:rsidRDefault="008D674A"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Samsung</w:t>
            </w:r>
          </w:p>
        </w:tc>
        <w:tc>
          <w:tcPr>
            <w:tcW w:w="7997" w:type="dxa"/>
          </w:tcPr>
          <w:p w14:paraId="08CE117F" w14:textId="77777777" w:rsidR="0034759A" w:rsidRDefault="008D674A"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updated our positions to TPs in the summary for round 3. </w:t>
            </w:r>
          </w:p>
          <w:p w14:paraId="4F54A3F1" w14:textId="77777777" w:rsidR="008D674A" w:rsidRDefault="008D674A"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For removing “</w:t>
            </w:r>
            <w:r>
              <w:rPr>
                <w:rFonts w:ascii="Times New Roman" w:hAnsi="Times New Roman"/>
                <w:sz w:val="22"/>
                <w:szCs w:val="22"/>
                <w:lang w:val="en-GB" w:eastAsia="zh-CN"/>
              </w:rPr>
              <w:t>spare = 0</w:t>
            </w:r>
            <w:r>
              <w:rPr>
                <w:rFonts w:ascii="Times New Roman" w:eastAsiaTheme="minorEastAsia" w:hAnsi="Times New Roman"/>
                <w:sz w:val="22"/>
                <w:szCs w:val="22"/>
                <w:lang w:eastAsia="zh-CN"/>
              </w:rPr>
              <w:t xml:space="preserve">” in the condition for TP#1-9a, we agree the technical points are the same after removal, but it depends on the condition that the reserved state is no used for other purpose. Since there is still pending proposal on supporting additional values </w:t>
            </w:r>
            <w:r>
              <w:rPr>
                <w:rFonts w:ascii="Times New Roman" w:eastAsiaTheme="minorEastAsia" w:hAnsi="Times New Roman"/>
                <w:sz w:val="22"/>
                <w:szCs w:val="22"/>
                <w:lang w:eastAsia="zh-CN"/>
              </w:rPr>
              <w:lastRenderedPageBreak/>
              <w:t>for Q, then it’s better to keep “</w:t>
            </w:r>
            <w:r>
              <w:rPr>
                <w:rFonts w:ascii="Times New Roman" w:hAnsi="Times New Roman"/>
                <w:sz w:val="22"/>
                <w:szCs w:val="22"/>
                <w:lang w:val="en-GB" w:eastAsia="zh-CN"/>
              </w:rPr>
              <w:t>spare = 0</w:t>
            </w:r>
            <w:r>
              <w:rPr>
                <w:rFonts w:ascii="Times New Roman" w:eastAsiaTheme="minorEastAsia" w:hAnsi="Times New Roman"/>
                <w:sz w:val="22"/>
                <w:szCs w:val="22"/>
                <w:lang w:eastAsia="zh-CN"/>
              </w:rPr>
              <w:t xml:space="preserve">”, which is more consistent with the note in the agreement that (Q=64). </w:t>
            </w:r>
          </w:p>
          <w:p w14:paraId="510D388D" w14:textId="77777777" w:rsidR="008D674A" w:rsidRPr="008D674A" w:rsidRDefault="008D674A" w:rsidP="008D674A">
            <w:pPr>
              <w:pStyle w:val="BodyText"/>
              <w:spacing w:after="0" w:line="240" w:lineRule="auto"/>
              <w:rPr>
                <w:rFonts w:ascii="Times New Roman" w:eastAsiaTheme="minorEastAsia" w:hAnsi="Times New Roman"/>
                <w:sz w:val="22"/>
                <w:szCs w:val="22"/>
                <w:u w:val="single"/>
                <w:lang w:eastAsia="zh-CN"/>
              </w:rPr>
            </w:pPr>
            <w:r w:rsidRPr="008D674A">
              <w:rPr>
                <w:rFonts w:ascii="Times New Roman" w:eastAsiaTheme="minorEastAsia" w:hAnsi="Times New Roman"/>
                <w:sz w:val="22"/>
                <w:szCs w:val="22"/>
                <w:u w:val="single"/>
                <w:lang w:eastAsia="zh-CN"/>
              </w:rPr>
              <w:t xml:space="preserve">Comments to ZTE: </w:t>
            </w:r>
          </w:p>
          <w:p w14:paraId="74D09C5E" w14:textId="77777777" w:rsidR="008D674A" w:rsidRDefault="008D674A" w:rsidP="008D674A">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don’t think there is an issue to specify “for operation with shared spectrum channel access” even if the UE doesn’t know whether the operation with shared spectrum channel access or not. As long as the UE behavior for both “for operation with shared spectrum channel access” and “for operation without shared spectrum channel access” are well-defined (which is indeed the case), there is no issue with the specification. The UE can “blind detect” between the two branches (but actually the UE can use a unified implementation).   </w:t>
            </w:r>
          </w:p>
          <w:p w14:paraId="39F05BD9" w14:textId="34BEE683" w:rsidR="008D674A" w:rsidRPr="008D674A" w:rsidRDefault="008D674A" w:rsidP="008D674A">
            <w:pPr>
              <w:pStyle w:val="BodyText"/>
              <w:spacing w:after="0" w:line="240" w:lineRule="auto"/>
              <w:rPr>
                <w:rFonts w:ascii="Times New Roman" w:eastAsiaTheme="minorEastAsia" w:hAnsi="Times New Roman"/>
                <w:sz w:val="22"/>
                <w:szCs w:val="22"/>
                <w:lang w:val="en-GB" w:eastAsia="zh-CN"/>
              </w:rPr>
            </w:pPr>
            <w:r>
              <w:rPr>
                <w:rFonts w:ascii="Times New Roman" w:eastAsiaTheme="minorEastAsia" w:hAnsi="Times New Roman"/>
                <w:sz w:val="22"/>
                <w:szCs w:val="22"/>
                <w:lang w:eastAsia="zh-CN"/>
              </w:rPr>
              <w:t xml:space="preserve">The issue with TP#1-8a is, the UE behavior for Q=64 in unlicensed operation is not specified, which makes it unnecessary to specify Q=64 in unlicensed operation (purely redundant if the spec is written as in TP#1-8a). </w:t>
            </w:r>
          </w:p>
        </w:tc>
      </w:tr>
    </w:tbl>
    <w:p w14:paraId="6D2F38C9" w14:textId="77777777" w:rsidR="00DD2750" w:rsidRDefault="00DD2750" w:rsidP="00DD2750">
      <w:pPr>
        <w:pStyle w:val="BodyText"/>
        <w:spacing w:after="0"/>
        <w:rPr>
          <w:rFonts w:ascii="Times New Roman" w:hAnsi="Times New Roman"/>
          <w:sz w:val="22"/>
          <w:szCs w:val="22"/>
          <w:lang w:eastAsia="zh-CN"/>
        </w:rPr>
      </w:pPr>
    </w:p>
    <w:p w14:paraId="47A26CF5" w14:textId="76CE2FC5" w:rsidR="00DD2750" w:rsidRDefault="00DD2750" w:rsidP="00DD2750">
      <w:pPr>
        <w:pStyle w:val="BodyText"/>
        <w:spacing w:after="0"/>
        <w:rPr>
          <w:rFonts w:ascii="Times New Roman" w:hAnsi="Times New Roman"/>
          <w:sz w:val="22"/>
          <w:szCs w:val="22"/>
          <w:lang w:eastAsia="zh-CN"/>
        </w:rPr>
      </w:pPr>
    </w:p>
    <w:p w14:paraId="5F0B7FE4" w14:textId="57363A40" w:rsidR="00DD2750" w:rsidRDefault="00DD2750" w:rsidP="00DD2750">
      <w:pPr>
        <w:pStyle w:val="BodyText"/>
        <w:spacing w:after="0"/>
        <w:rPr>
          <w:rFonts w:ascii="Times New Roman" w:hAnsi="Times New Roman"/>
          <w:sz w:val="22"/>
          <w:szCs w:val="22"/>
          <w:lang w:eastAsia="zh-CN"/>
        </w:rPr>
      </w:pPr>
    </w:p>
    <w:p w14:paraId="4DC71A7F" w14:textId="31259628" w:rsidR="00DD2750" w:rsidRDefault="00DD2750" w:rsidP="00DD2750">
      <w:pPr>
        <w:pStyle w:val="Heading3"/>
        <w:rPr>
          <w:rFonts w:eastAsia="SimSun"/>
          <w:sz w:val="24"/>
          <w:szCs w:val="18"/>
          <w:lang w:eastAsia="zh-CN"/>
        </w:rPr>
      </w:pPr>
      <w:r>
        <w:rPr>
          <w:rFonts w:eastAsia="SimSun"/>
          <w:sz w:val="24"/>
          <w:szCs w:val="18"/>
          <w:lang w:eastAsia="zh-CN"/>
        </w:rPr>
        <w:t xml:space="preserve">&lt;Summary of </w:t>
      </w:r>
      <w:r w:rsidR="0034759A">
        <w:rPr>
          <w:rFonts w:eastAsia="SimSun"/>
          <w:sz w:val="24"/>
          <w:szCs w:val="18"/>
          <w:lang w:eastAsia="zh-CN"/>
        </w:rPr>
        <w:t>3rd</w:t>
      </w:r>
      <w:r>
        <w:rPr>
          <w:rFonts w:eastAsia="SimSun"/>
          <w:sz w:val="24"/>
          <w:szCs w:val="18"/>
          <w:lang w:eastAsia="zh-CN"/>
        </w:rPr>
        <w:t xml:space="preserve"> Round Discussion</w:t>
      </w:r>
      <w:r w:rsidR="00156F75">
        <w:rPr>
          <w:rFonts w:eastAsia="SimSun"/>
          <w:sz w:val="24"/>
          <w:szCs w:val="18"/>
          <w:lang w:eastAsia="zh-CN"/>
        </w:rPr>
        <w:t xml:space="preserve"> – Review in GTW is possible</w:t>
      </w:r>
      <w:r>
        <w:rPr>
          <w:rFonts w:eastAsia="SimSun"/>
          <w:sz w:val="24"/>
          <w:szCs w:val="18"/>
          <w:lang w:eastAsia="zh-CN"/>
        </w:rPr>
        <w:t>&gt;</w:t>
      </w:r>
    </w:p>
    <w:p w14:paraId="56657CB8" w14:textId="6F868172" w:rsidR="00DD2750" w:rsidRDefault="0034759A" w:rsidP="00DD275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Below is a summary of company positions. As you can see, the views are quite split.</w:t>
      </w:r>
    </w:p>
    <w:p w14:paraId="1AD885E3" w14:textId="77777777" w:rsidR="0034759A" w:rsidRDefault="0034759A" w:rsidP="00DD2750">
      <w:pPr>
        <w:pStyle w:val="BodyText"/>
        <w:spacing w:after="0"/>
        <w:rPr>
          <w:rFonts w:ascii="Times New Roman" w:hAnsi="Times New Roman"/>
          <w:sz w:val="22"/>
          <w:szCs w:val="22"/>
          <w:lang w:val="en-GB" w:eastAsia="zh-CN"/>
        </w:rPr>
      </w:pPr>
    </w:p>
    <w:p w14:paraId="39393335" w14:textId="22E57DF9" w:rsidR="00C73CB4" w:rsidRDefault="00C73CB4" w:rsidP="00DD275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No TP</w:t>
      </w:r>
    </w:p>
    <w:p w14:paraId="591E8B5A" w14:textId="6DCCF8D5" w:rsidR="00C73CB4" w:rsidRDefault="00FC4FC5" w:rsidP="00C73CB4">
      <w:pPr>
        <w:pStyle w:val="BodyText"/>
        <w:numPr>
          <w:ilvl w:val="0"/>
          <w:numId w:val="3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Ok: </w:t>
      </w:r>
      <w:r w:rsidR="00C73CB4">
        <w:rPr>
          <w:rFonts w:ascii="Times New Roman" w:hAnsi="Times New Roman"/>
          <w:sz w:val="22"/>
          <w:szCs w:val="22"/>
          <w:lang w:val="en-GB" w:eastAsia="zh-CN"/>
        </w:rPr>
        <w:t>Samsung, E</w:t>
      </w:r>
      <w:r>
        <w:rPr>
          <w:rFonts w:ascii="Times New Roman" w:hAnsi="Times New Roman"/>
          <w:sz w:val="22"/>
          <w:szCs w:val="22"/>
          <w:lang w:val="en-GB" w:eastAsia="zh-CN"/>
        </w:rPr>
        <w:t>r</w:t>
      </w:r>
      <w:r w:rsidR="00C73CB4">
        <w:rPr>
          <w:rFonts w:ascii="Times New Roman" w:hAnsi="Times New Roman"/>
          <w:sz w:val="22"/>
          <w:szCs w:val="22"/>
          <w:lang w:val="en-GB" w:eastAsia="zh-CN"/>
        </w:rPr>
        <w:t>icsson</w:t>
      </w:r>
      <w:r>
        <w:rPr>
          <w:rFonts w:ascii="Times New Roman" w:hAnsi="Times New Roman"/>
          <w:sz w:val="22"/>
          <w:szCs w:val="22"/>
          <w:lang w:val="en-GB" w:eastAsia="zh-CN"/>
        </w:rPr>
        <w:t>, Huawei/</w:t>
      </w:r>
      <w:proofErr w:type="spellStart"/>
      <w:r>
        <w:rPr>
          <w:rFonts w:ascii="Times New Roman" w:hAnsi="Times New Roman"/>
          <w:sz w:val="22"/>
          <w:szCs w:val="22"/>
          <w:lang w:val="en-GB" w:eastAsia="zh-CN"/>
        </w:rPr>
        <w:t>HiSilicon</w:t>
      </w:r>
      <w:proofErr w:type="spellEnd"/>
      <w:r>
        <w:rPr>
          <w:rFonts w:ascii="Times New Roman" w:hAnsi="Times New Roman"/>
          <w:sz w:val="22"/>
          <w:szCs w:val="22"/>
          <w:lang w:val="en-GB" w:eastAsia="zh-CN"/>
        </w:rPr>
        <w:t xml:space="preserve"> (last preference)</w:t>
      </w:r>
    </w:p>
    <w:p w14:paraId="6702B4DE" w14:textId="34C1B67A" w:rsidR="00FC4FC5" w:rsidRDefault="00FC4FC5" w:rsidP="00C73CB4">
      <w:pPr>
        <w:pStyle w:val="BodyText"/>
        <w:numPr>
          <w:ilvl w:val="0"/>
          <w:numId w:val="30"/>
        </w:numPr>
        <w:spacing w:after="0"/>
        <w:rPr>
          <w:rFonts w:ascii="Times New Roman" w:hAnsi="Times New Roman"/>
          <w:sz w:val="22"/>
          <w:szCs w:val="22"/>
          <w:lang w:val="en-GB" w:eastAsia="zh-CN"/>
        </w:rPr>
      </w:pPr>
      <w:r>
        <w:rPr>
          <w:rFonts w:ascii="Times New Roman" w:hAnsi="Times New Roman"/>
          <w:sz w:val="22"/>
          <w:szCs w:val="22"/>
          <w:lang w:val="en-GB" w:eastAsia="zh-CN"/>
        </w:rPr>
        <w:t>No</w:t>
      </w:r>
      <w:r w:rsidR="008D674A">
        <w:rPr>
          <w:rFonts w:ascii="Times New Roman" w:hAnsi="Times New Roman"/>
          <w:sz w:val="22"/>
          <w:szCs w:val="22"/>
          <w:lang w:val="en-GB" w:eastAsia="zh-CN"/>
        </w:rPr>
        <w:t>t</w:t>
      </w:r>
      <w:r>
        <w:rPr>
          <w:rFonts w:ascii="Times New Roman" w:hAnsi="Times New Roman"/>
          <w:sz w:val="22"/>
          <w:szCs w:val="22"/>
          <w:lang w:val="en-GB" w:eastAsia="zh-CN"/>
        </w:rPr>
        <w:t xml:space="preserve"> ok: vivo</w:t>
      </w:r>
    </w:p>
    <w:p w14:paraId="03D7A8BE" w14:textId="1664E297" w:rsidR="00C73CB4" w:rsidRDefault="00C73CB4" w:rsidP="00DD2750">
      <w:pPr>
        <w:pStyle w:val="BodyText"/>
        <w:spacing w:after="0"/>
        <w:rPr>
          <w:rFonts w:ascii="Times New Roman" w:hAnsi="Times New Roman"/>
          <w:sz w:val="22"/>
          <w:szCs w:val="22"/>
          <w:lang w:val="en-GB" w:eastAsia="zh-CN"/>
        </w:rPr>
      </w:pPr>
    </w:p>
    <w:p w14:paraId="3755864F" w14:textId="74C0E395" w:rsidR="00C73CB4" w:rsidRDefault="00C73CB4" w:rsidP="00DD275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TP#1-7</w:t>
      </w:r>
    </w:p>
    <w:p w14:paraId="26E7CE55" w14:textId="13AAC793" w:rsidR="00C73CB4" w:rsidRDefault="00C73CB4" w:rsidP="00C73CB4">
      <w:pPr>
        <w:pStyle w:val="BodyText"/>
        <w:numPr>
          <w:ilvl w:val="0"/>
          <w:numId w:val="30"/>
        </w:numPr>
        <w:spacing w:after="0"/>
        <w:rPr>
          <w:rFonts w:ascii="Times New Roman" w:hAnsi="Times New Roman"/>
          <w:sz w:val="22"/>
          <w:szCs w:val="22"/>
          <w:lang w:val="en-GB" w:eastAsia="zh-CN"/>
        </w:rPr>
      </w:pPr>
      <w:r>
        <w:rPr>
          <w:rFonts w:ascii="Times New Roman" w:hAnsi="Times New Roman"/>
          <w:sz w:val="22"/>
          <w:szCs w:val="22"/>
          <w:lang w:val="en-GB" w:eastAsia="zh-CN"/>
        </w:rPr>
        <w:t>Ok: Huawei</w:t>
      </w:r>
      <w:r w:rsidR="00FC4FC5">
        <w:rPr>
          <w:rFonts w:ascii="Times New Roman" w:hAnsi="Times New Roman"/>
          <w:sz w:val="22"/>
          <w:szCs w:val="22"/>
          <w:lang w:val="en-GB" w:eastAsia="zh-CN"/>
        </w:rPr>
        <w:t>/</w:t>
      </w:r>
      <w:proofErr w:type="spellStart"/>
      <w:r w:rsidR="00FC4FC5">
        <w:rPr>
          <w:rFonts w:ascii="Times New Roman" w:hAnsi="Times New Roman"/>
          <w:sz w:val="22"/>
          <w:szCs w:val="22"/>
          <w:lang w:val="en-GB" w:eastAsia="zh-CN"/>
        </w:rPr>
        <w:t>HiSilicon</w:t>
      </w:r>
      <w:proofErr w:type="spellEnd"/>
      <w:r>
        <w:rPr>
          <w:rFonts w:ascii="Times New Roman" w:hAnsi="Times New Roman"/>
          <w:sz w:val="22"/>
          <w:szCs w:val="22"/>
          <w:lang w:val="en-GB" w:eastAsia="zh-CN"/>
        </w:rPr>
        <w:t xml:space="preserve"> (1</w:t>
      </w:r>
      <w:r w:rsidRPr="00C73CB4">
        <w:rPr>
          <w:rFonts w:ascii="Times New Roman" w:hAnsi="Times New Roman"/>
          <w:sz w:val="22"/>
          <w:szCs w:val="22"/>
          <w:vertAlign w:val="superscript"/>
          <w:lang w:val="en-GB" w:eastAsia="zh-CN"/>
        </w:rPr>
        <w:t>st</w:t>
      </w:r>
      <w:r>
        <w:rPr>
          <w:rFonts w:ascii="Times New Roman" w:hAnsi="Times New Roman"/>
          <w:sz w:val="22"/>
          <w:szCs w:val="22"/>
          <w:lang w:val="en-GB" w:eastAsia="zh-CN"/>
        </w:rPr>
        <w:t xml:space="preserve"> choice)</w:t>
      </w:r>
    </w:p>
    <w:p w14:paraId="19B6FD90" w14:textId="108E0E27" w:rsidR="008D674A" w:rsidRDefault="008D674A" w:rsidP="00C73CB4">
      <w:pPr>
        <w:pStyle w:val="BodyText"/>
        <w:numPr>
          <w:ilvl w:val="0"/>
          <w:numId w:val="30"/>
        </w:numPr>
        <w:spacing w:after="0"/>
        <w:rPr>
          <w:rFonts w:ascii="Times New Roman" w:hAnsi="Times New Roman"/>
          <w:sz w:val="22"/>
          <w:szCs w:val="22"/>
          <w:lang w:val="en-GB" w:eastAsia="zh-CN"/>
        </w:rPr>
      </w:pPr>
      <w:r>
        <w:rPr>
          <w:rFonts w:ascii="Times New Roman" w:hAnsi="Times New Roman" w:hint="eastAsia"/>
          <w:sz w:val="22"/>
          <w:szCs w:val="22"/>
          <w:lang w:val="en-GB" w:eastAsia="zh-CN"/>
        </w:rPr>
        <w:t>Not</w:t>
      </w:r>
      <w:r>
        <w:rPr>
          <w:rFonts w:ascii="Times New Roman" w:hAnsi="Times New Roman"/>
          <w:sz w:val="22"/>
          <w:szCs w:val="22"/>
          <w:lang w:eastAsia="zh-CN"/>
        </w:rPr>
        <w:t xml:space="preserve"> ok: Samsung</w:t>
      </w:r>
    </w:p>
    <w:p w14:paraId="2CCC4BA0" w14:textId="7049EEEE" w:rsidR="00C73CB4" w:rsidRDefault="00C73CB4" w:rsidP="00DD2750">
      <w:pPr>
        <w:pStyle w:val="BodyText"/>
        <w:spacing w:after="0"/>
        <w:rPr>
          <w:rFonts w:ascii="Times New Roman" w:hAnsi="Times New Roman"/>
          <w:sz w:val="22"/>
          <w:szCs w:val="22"/>
          <w:lang w:val="en-GB" w:eastAsia="zh-CN"/>
        </w:rPr>
      </w:pPr>
    </w:p>
    <w:p w14:paraId="5F601712" w14:textId="1B44B46A" w:rsidR="00037810" w:rsidRDefault="00037810" w:rsidP="00DD275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TP#1-9</w:t>
      </w:r>
    </w:p>
    <w:p w14:paraId="35C9FAA9" w14:textId="3C618C43" w:rsidR="00037810" w:rsidRDefault="00037810" w:rsidP="00037810">
      <w:pPr>
        <w:pStyle w:val="BodyText"/>
        <w:numPr>
          <w:ilvl w:val="0"/>
          <w:numId w:val="30"/>
        </w:numPr>
        <w:spacing w:after="0"/>
        <w:rPr>
          <w:rFonts w:ascii="Times New Roman" w:hAnsi="Times New Roman"/>
          <w:sz w:val="22"/>
          <w:szCs w:val="22"/>
          <w:lang w:val="en-GB" w:eastAsia="zh-CN"/>
        </w:rPr>
      </w:pPr>
      <w:r>
        <w:rPr>
          <w:rFonts w:ascii="Times New Roman" w:hAnsi="Times New Roman"/>
          <w:sz w:val="22"/>
          <w:szCs w:val="22"/>
          <w:lang w:val="en-GB" w:eastAsia="zh-CN"/>
        </w:rPr>
        <w:t>Ok: Apple</w:t>
      </w:r>
      <w:r w:rsidR="008D674A">
        <w:rPr>
          <w:rFonts w:ascii="Times New Roman" w:hAnsi="Times New Roman"/>
          <w:sz w:val="22"/>
          <w:szCs w:val="22"/>
          <w:lang w:val="en-GB" w:eastAsia="zh-CN"/>
        </w:rPr>
        <w:t>, Samsung</w:t>
      </w:r>
    </w:p>
    <w:p w14:paraId="3E0FA237" w14:textId="77777777" w:rsidR="00037810" w:rsidRDefault="00037810" w:rsidP="00DD2750">
      <w:pPr>
        <w:pStyle w:val="BodyText"/>
        <w:spacing w:after="0"/>
        <w:rPr>
          <w:rFonts w:ascii="Times New Roman" w:hAnsi="Times New Roman"/>
          <w:sz w:val="22"/>
          <w:szCs w:val="22"/>
          <w:lang w:val="en-GB" w:eastAsia="zh-CN"/>
        </w:rPr>
      </w:pPr>
    </w:p>
    <w:p w14:paraId="1A217723" w14:textId="7DDBFE5B" w:rsidR="00C73CB4" w:rsidRDefault="00C73CB4" w:rsidP="00DD275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TP#1-9a</w:t>
      </w:r>
    </w:p>
    <w:p w14:paraId="7BB9D5B4" w14:textId="27639378" w:rsidR="00C73CB4" w:rsidRDefault="00C73CB4" w:rsidP="00C73CB4">
      <w:pPr>
        <w:pStyle w:val="BodyText"/>
        <w:numPr>
          <w:ilvl w:val="0"/>
          <w:numId w:val="29"/>
        </w:numPr>
        <w:spacing w:after="0"/>
        <w:rPr>
          <w:rFonts w:ascii="Times New Roman" w:hAnsi="Times New Roman"/>
          <w:sz w:val="22"/>
          <w:szCs w:val="22"/>
          <w:lang w:val="en-GB" w:eastAsia="zh-CN"/>
        </w:rPr>
      </w:pPr>
      <w:r>
        <w:rPr>
          <w:rFonts w:ascii="Times New Roman" w:hAnsi="Times New Roman"/>
          <w:sz w:val="22"/>
          <w:szCs w:val="22"/>
          <w:lang w:val="en-GB" w:eastAsia="zh-CN"/>
        </w:rPr>
        <w:t>Ok: Samsung, Qualcomm</w:t>
      </w:r>
      <w:r w:rsidR="00FC4FC5">
        <w:rPr>
          <w:rFonts w:ascii="Times New Roman" w:hAnsi="Times New Roman"/>
          <w:sz w:val="22"/>
          <w:szCs w:val="22"/>
          <w:lang w:val="en-GB" w:eastAsia="zh-CN"/>
        </w:rPr>
        <w:t xml:space="preserve">, LGE, Interdigital, vivo, Docomo, Sharp, CATT, </w:t>
      </w:r>
      <w:proofErr w:type="spellStart"/>
      <w:r w:rsidR="00FC4FC5">
        <w:rPr>
          <w:rFonts w:ascii="Times New Roman" w:hAnsi="Times New Roman"/>
          <w:sz w:val="22"/>
          <w:szCs w:val="22"/>
          <w:lang w:val="en-GB" w:eastAsia="zh-CN"/>
        </w:rPr>
        <w:t>Futurewei</w:t>
      </w:r>
      <w:proofErr w:type="spellEnd"/>
      <w:r w:rsidR="00FC4FC5">
        <w:rPr>
          <w:rFonts w:ascii="Times New Roman" w:hAnsi="Times New Roman"/>
          <w:sz w:val="22"/>
          <w:szCs w:val="22"/>
          <w:lang w:val="en-GB" w:eastAsia="zh-CN"/>
        </w:rPr>
        <w:t>, Intel</w:t>
      </w:r>
    </w:p>
    <w:p w14:paraId="0B52AD1F" w14:textId="0CA6284D" w:rsidR="00C73CB4" w:rsidRDefault="00C73CB4" w:rsidP="00C73CB4">
      <w:pPr>
        <w:pStyle w:val="BodyText"/>
        <w:numPr>
          <w:ilvl w:val="0"/>
          <w:numId w:val="29"/>
        </w:numPr>
        <w:spacing w:after="0"/>
        <w:rPr>
          <w:rFonts w:ascii="Times New Roman" w:hAnsi="Times New Roman"/>
          <w:sz w:val="22"/>
          <w:szCs w:val="22"/>
          <w:lang w:val="en-GB" w:eastAsia="zh-CN"/>
        </w:rPr>
      </w:pPr>
      <w:r>
        <w:rPr>
          <w:rFonts w:ascii="Times New Roman" w:hAnsi="Times New Roman"/>
          <w:sz w:val="22"/>
          <w:szCs w:val="22"/>
          <w:lang w:val="en-GB" w:eastAsia="zh-CN"/>
        </w:rPr>
        <w:t>Not ok: [Huawei</w:t>
      </w:r>
      <w:r w:rsidR="00FC4FC5">
        <w:rPr>
          <w:rFonts w:ascii="Times New Roman" w:hAnsi="Times New Roman"/>
          <w:sz w:val="22"/>
          <w:szCs w:val="22"/>
          <w:lang w:val="en-GB" w:eastAsia="zh-CN"/>
        </w:rPr>
        <w:t>/</w:t>
      </w:r>
      <w:proofErr w:type="spellStart"/>
      <w:r w:rsidR="00FC4FC5">
        <w:rPr>
          <w:rFonts w:ascii="Times New Roman" w:hAnsi="Times New Roman"/>
          <w:sz w:val="22"/>
          <w:szCs w:val="22"/>
          <w:lang w:val="en-GB" w:eastAsia="zh-CN"/>
        </w:rPr>
        <w:t>HiSilicon</w:t>
      </w:r>
      <w:proofErr w:type="spellEnd"/>
      <w:r>
        <w:rPr>
          <w:rFonts w:ascii="Times New Roman" w:hAnsi="Times New Roman"/>
          <w:sz w:val="22"/>
          <w:szCs w:val="22"/>
          <w:lang w:val="en-GB" w:eastAsia="zh-CN"/>
        </w:rPr>
        <w:t>?]</w:t>
      </w:r>
      <w:r w:rsidR="00FC4FC5">
        <w:rPr>
          <w:rFonts w:ascii="Times New Roman" w:hAnsi="Times New Roman"/>
          <w:sz w:val="22"/>
          <w:szCs w:val="22"/>
          <w:lang w:val="en-GB" w:eastAsia="zh-CN"/>
        </w:rPr>
        <w:t xml:space="preserve">, </w:t>
      </w:r>
      <w:r w:rsidR="00FC4FC5">
        <w:rPr>
          <w:rFonts w:ascii="Times New Roman" w:hAnsi="Times New Roman"/>
          <w:sz w:val="22"/>
          <w:szCs w:val="22"/>
          <w:lang w:eastAsia="zh-CN"/>
        </w:rPr>
        <w:t>ZTE/</w:t>
      </w:r>
      <w:proofErr w:type="spellStart"/>
      <w:r w:rsidR="00FC4FC5">
        <w:rPr>
          <w:rFonts w:ascii="Times New Roman" w:hAnsi="Times New Roman"/>
          <w:sz w:val="22"/>
          <w:szCs w:val="22"/>
          <w:lang w:eastAsia="zh-CN"/>
        </w:rPr>
        <w:t>Sanechips</w:t>
      </w:r>
      <w:proofErr w:type="spellEnd"/>
    </w:p>
    <w:p w14:paraId="3085C0E6" w14:textId="53988A3B" w:rsidR="00C73CB4" w:rsidRDefault="00C73CB4" w:rsidP="00C73CB4">
      <w:pPr>
        <w:pStyle w:val="BodyText"/>
        <w:numPr>
          <w:ilvl w:val="0"/>
          <w:numId w:val="29"/>
        </w:numPr>
        <w:spacing w:after="0"/>
        <w:rPr>
          <w:rFonts w:ascii="Times New Roman" w:hAnsi="Times New Roman"/>
          <w:sz w:val="22"/>
          <w:szCs w:val="22"/>
          <w:lang w:val="en-GB" w:eastAsia="zh-CN"/>
        </w:rPr>
      </w:pPr>
      <w:r>
        <w:rPr>
          <w:rFonts w:ascii="Times New Roman" w:hAnsi="Times New Roman"/>
          <w:sz w:val="22"/>
          <w:szCs w:val="22"/>
          <w:lang w:val="en-GB" w:eastAsia="zh-CN"/>
        </w:rPr>
        <w:t>Removal of spare = 0 condition:</w:t>
      </w:r>
    </w:p>
    <w:p w14:paraId="1DFBE3FC" w14:textId="43CCD3B7" w:rsidR="00C73CB4" w:rsidRDefault="00C73CB4" w:rsidP="00C73CB4">
      <w:pPr>
        <w:pStyle w:val="BodyText"/>
        <w:numPr>
          <w:ilvl w:val="1"/>
          <w:numId w:val="29"/>
        </w:numPr>
        <w:spacing w:after="0"/>
        <w:rPr>
          <w:rFonts w:ascii="Times New Roman" w:hAnsi="Times New Roman"/>
          <w:sz w:val="22"/>
          <w:szCs w:val="22"/>
          <w:lang w:val="en-GB" w:eastAsia="zh-CN"/>
        </w:rPr>
      </w:pPr>
      <w:r>
        <w:rPr>
          <w:rFonts w:ascii="Times New Roman" w:hAnsi="Times New Roman"/>
          <w:sz w:val="22"/>
          <w:szCs w:val="22"/>
          <w:lang w:val="en-GB" w:eastAsia="zh-CN"/>
        </w:rPr>
        <w:t>Ok: Ericsson</w:t>
      </w:r>
      <w:r w:rsidR="00FC4FC5">
        <w:rPr>
          <w:rFonts w:ascii="Times New Roman" w:hAnsi="Times New Roman"/>
          <w:sz w:val="22"/>
          <w:szCs w:val="22"/>
          <w:lang w:val="en-GB" w:eastAsia="zh-CN"/>
        </w:rPr>
        <w:t>, LGE, Interdigital, Docomo, Sharp, CATT</w:t>
      </w:r>
    </w:p>
    <w:p w14:paraId="699F04D8" w14:textId="7FD15362" w:rsidR="00C73CB4" w:rsidRPr="00DD2750" w:rsidRDefault="00C73CB4" w:rsidP="00C73CB4">
      <w:pPr>
        <w:pStyle w:val="BodyText"/>
        <w:numPr>
          <w:ilvl w:val="1"/>
          <w:numId w:val="29"/>
        </w:numPr>
        <w:spacing w:after="0"/>
        <w:rPr>
          <w:rFonts w:ascii="Times New Roman" w:hAnsi="Times New Roman"/>
          <w:sz w:val="22"/>
          <w:szCs w:val="22"/>
          <w:lang w:val="en-GB" w:eastAsia="zh-CN"/>
        </w:rPr>
      </w:pPr>
      <w:r>
        <w:rPr>
          <w:rFonts w:ascii="Times New Roman" w:hAnsi="Times New Roman"/>
          <w:sz w:val="22"/>
          <w:szCs w:val="22"/>
          <w:lang w:val="en-GB" w:eastAsia="zh-CN"/>
        </w:rPr>
        <w:t>Not ok: Qualcomm</w:t>
      </w:r>
      <w:r w:rsidR="00FC4FC5">
        <w:rPr>
          <w:rFonts w:ascii="Times New Roman" w:hAnsi="Times New Roman"/>
          <w:sz w:val="22"/>
          <w:szCs w:val="22"/>
          <w:lang w:val="en-GB" w:eastAsia="zh-CN"/>
        </w:rPr>
        <w:t xml:space="preserve">, </w:t>
      </w:r>
      <w:proofErr w:type="spellStart"/>
      <w:r w:rsidR="00FC4FC5">
        <w:rPr>
          <w:rFonts w:ascii="Times New Roman" w:hAnsi="Times New Roman"/>
          <w:sz w:val="22"/>
          <w:szCs w:val="22"/>
          <w:lang w:val="en-GB" w:eastAsia="zh-CN"/>
        </w:rPr>
        <w:t>Futurewei</w:t>
      </w:r>
      <w:proofErr w:type="spellEnd"/>
      <w:r w:rsidR="00FC4FC5">
        <w:rPr>
          <w:rFonts w:ascii="Times New Roman" w:hAnsi="Times New Roman"/>
          <w:sz w:val="22"/>
          <w:szCs w:val="22"/>
          <w:lang w:val="en-GB" w:eastAsia="zh-CN"/>
        </w:rPr>
        <w:t>, Intel</w:t>
      </w:r>
      <w:r w:rsidR="00037810">
        <w:rPr>
          <w:rFonts w:ascii="Times New Roman" w:hAnsi="Times New Roman"/>
          <w:sz w:val="22"/>
          <w:szCs w:val="22"/>
          <w:lang w:val="en-GB" w:eastAsia="zh-CN"/>
        </w:rPr>
        <w:t>, Apple</w:t>
      </w:r>
      <w:r w:rsidR="008D674A">
        <w:rPr>
          <w:rFonts w:ascii="Times New Roman" w:hAnsi="Times New Roman"/>
          <w:sz w:val="22"/>
          <w:szCs w:val="22"/>
          <w:lang w:val="en-GB" w:eastAsia="zh-CN"/>
        </w:rPr>
        <w:t>, Samsung (not preferable)</w:t>
      </w:r>
    </w:p>
    <w:p w14:paraId="41184C3A" w14:textId="351C5D30" w:rsidR="00DD2750" w:rsidRDefault="00DD2750" w:rsidP="00DD2750">
      <w:pPr>
        <w:pStyle w:val="BodyText"/>
        <w:spacing w:after="0"/>
        <w:rPr>
          <w:rFonts w:ascii="Times New Roman" w:hAnsi="Times New Roman"/>
          <w:sz w:val="22"/>
          <w:szCs w:val="22"/>
          <w:lang w:eastAsia="zh-CN"/>
        </w:rPr>
      </w:pPr>
    </w:p>
    <w:p w14:paraId="1C2FD7CD" w14:textId="47E8284B" w:rsidR="00FC4FC5" w:rsidRDefault="00FC4FC5" w:rsidP="00DD2750">
      <w:pPr>
        <w:pStyle w:val="BodyText"/>
        <w:spacing w:after="0"/>
        <w:rPr>
          <w:rFonts w:ascii="Times New Roman" w:hAnsi="Times New Roman"/>
          <w:sz w:val="22"/>
          <w:szCs w:val="22"/>
          <w:lang w:eastAsia="zh-CN"/>
        </w:rPr>
      </w:pPr>
      <w:r>
        <w:rPr>
          <w:rFonts w:ascii="Times New Roman" w:hAnsi="Times New Roman"/>
          <w:sz w:val="22"/>
          <w:szCs w:val="22"/>
          <w:lang w:eastAsia="zh-CN"/>
        </w:rPr>
        <w:t>TP#1-8a</w:t>
      </w:r>
    </w:p>
    <w:p w14:paraId="305E9D37" w14:textId="1C78C845" w:rsidR="00FC4FC5" w:rsidRDefault="00FC4FC5" w:rsidP="00FC4FC5">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Ok: ZTE/</w:t>
      </w:r>
      <w:proofErr w:type="spellStart"/>
      <w:r>
        <w:rPr>
          <w:rFonts w:ascii="Times New Roman" w:hAnsi="Times New Roman"/>
          <w:sz w:val="22"/>
          <w:szCs w:val="22"/>
          <w:lang w:eastAsia="zh-CN"/>
        </w:rPr>
        <w:t>Sanechips</w:t>
      </w:r>
      <w:proofErr w:type="spellEnd"/>
    </w:p>
    <w:p w14:paraId="60A7C7AC" w14:textId="3283206E" w:rsidR="008D674A" w:rsidRDefault="008D674A" w:rsidP="00FC4FC5">
      <w:pPr>
        <w:pStyle w:val="BodyText"/>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Not ok: Samsung</w:t>
      </w:r>
    </w:p>
    <w:p w14:paraId="25EBD7D2" w14:textId="77777777" w:rsidR="008D674A" w:rsidRDefault="008D674A" w:rsidP="00DD2750">
      <w:pPr>
        <w:pStyle w:val="BodyText"/>
        <w:spacing w:after="0"/>
        <w:rPr>
          <w:rFonts w:ascii="Times New Roman" w:hAnsi="Times New Roman"/>
          <w:sz w:val="22"/>
          <w:szCs w:val="22"/>
          <w:lang w:eastAsia="zh-CN"/>
        </w:rPr>
      </w:pPr>
    </w:p>
    <w:p w14:paraId="63EB131C" w14:textId="6B7FEE74" w:rsidR="00DD2750" w:rsidRDefault="00C73CB4" w:rsidP="00DD2750">
      <w:pPr>
        <w:pStyle w:val="BodyText"/>
        <w:spacing w:after="0"/>
        <w:rPr>
          <w:rFonts w:ascii="Times New Roman" w:hAnsi="Times New Roman"/>
          <w:sz w:val="22"/>
          <w:szCs w:val="22"/>
          <w:lang w:eastAsia="zh-CN"/>
        </w:rPr>
      </w:pPr>
      <w:r>
        <w:rPr>
          <w:rFonts w:ascii="Times New Roman" w:hAnsi="Times New Roman"/>
          <w:sz w:val="22"/>
          <w:szCs w:val="22"/>
          <w:lang w:eastAsia="zh-CN"/>
        </w:rPr>
        <w:t>TP#1-8b</w:t>
      </w:r>
    </w:p>
    <w:p w14:paraId="7BC19058" w14:textId="71CB1155" w:rsidR="00C73CB4" w:rsidRDefault="00C73CB4" w:rsidP="00C73CB4">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Ok: Qualcomm, Huawei (3</w:t>
      </w:r>
      <w:r w:rsidRPr="00C73CB4">
        <w:rPr>
          <w:rFonts w:ascii="Times New Roman" w:hAnsi="Times New Roman"/>
          <w:sz w:val="22"/>
          <w:szCs w:val="22"/>
          <w:vertAlign w:val="superscript"/>
          <w:lang w:eastAsia="zh-CN"/>
        </w:rPr>
        <w:t>rd</w:t>
      </w:r>
      <w:r>
        <w:rPr>
          <w:rFonts w:ascii="Times New Roman" w:hAnsi="Times New Roman"/>
          <w:sz w:val="22"/>
          <w:szCs w:val="22"/>
          <w:lang w:eastAsia="zh-CN"/>
        </w:rPr>
        <w:t xml:space="preserve"> choice)</w:t>
      </w:r>
    </w:p>
    <w:p w14:paraId="22D2A652" w14:textId="46C76F83" w:rsidR="00C73CB4" w:rsidRDefault="00C73CB4" w:rsidP="00C73CB4">
      <w:pPr>
        <w:pStyle w:val="BodyText"/>
        <w:numPr>
          <w:ilvl w:val="0"/>
          <w:numId w:val="29"/>
        </w:numPr>
        <w:spacing w:after="0"/>
        <w:rPr>
          <w:rFonts w:ascii="Times New Roman" w:hAnsi="Times New Roman"/>
          <w:sz w:val="22"/>
          <w:szCs w:val="22"/>
          <w:lang w:eastAsia="zh-CN"/>
        </w:rPr>
      </w:pPr>
      <w:r>
        <w:rPr>
          <w:rFonts w:ascii="Times New Roman" w:hAnsi="Times New Roman"/>
          <w:sz w:val="22"/>
          <w:szCs w:val="22"/>
          <w:lang w:eastAsia="zh-CN"/>
        </w:rPr>
        <w:t>Not ok: Samsung, Ericsson</w:t>
      </w:r>
      <w:r w:rsidR="00FC4FC5">
        <w:rPr>
          <w:rFonts w:ascii="Times New Roman" w:hAnsi="Times New Roman"/>
          <w:sz w:val="22"/>
          <w:szCs w:val="22"/>
          <w:lang w:eastAsia="zh-CN"/>
        </w:rPr>
        <w:t>,</w:t>
      </w:r>
      <w:r w:rsidR="00FC4FC5" w:rsidRPr="00FC4FC5">
        <w:rPr>
          <w:rFonts w:ascii="Times New Roman" w:hAnsi="Times New Roman"/>
          <w:sz w:val="22"/>
          <w:szCs w:val="22"/>
          <w:lang w:eastAsia="zh-CN"/>
        </w:rPr>
        <w:t xml:space="preserve"> </w:t>
      </w:r>
      <w:r w:rsidR="00FC4FC5">
        <w:rPr>
          <w:rFonts w:ascii="Times New Roman" w:hAnsi="Times New Roman"/>
          <w:sz w:val="22"/>
          <w:szCs w:val="22"/>
          <w:lang w:eastAsia="zh-CN"/>
        </w:rPr>
        <w:t>ZTE/</w:t>
      </w:r>
      <w:proofErr w:type="spellStart"/>
      <w:r w:rsidR="00FC4FC5">
        <w:rPr>
          <w:rFonts w:ascii="Times New Roman" w:hAnsi="Times New Roman"/>
          <w:sz w:val="22"/>
          <w:szCs w:val="22"/>
          <w:lang w:eastAsia="zh-CN"/>
        </w:rPr>
        <w:t>Sanechips</w:t>
      </w:r>
      <w:proofErr w:type="spellEnd"/>
    </w:p>
    <w:p w14:paraId="41887B6A" w14:textId="174AF2D4" w:rsidR="00C73CB4" w:rsidRDefault="00C73CB4" w:rsidP="00C73CB4">
      <w:pPr>
        <w:pStyle w:val="BodyText"/>
        <w:numPr>
          <w:ilvl w:val="1"/>
          <w:numId w:val="29"/>
        </w:numPr>
        <w:spacing w:after="0"/>
        <w:rPr>
          <w:rFonts w:ascii="Times New Roman" w:hAnsi="Times New Roman"/>
          <w:sz w:val="22"/>
          <w:szCs w:val="22"/>
          <w:lang w:eastAsia="zh-CN"/>
        </w:rPr>
      </w:pPr>
      <w:r>
        <w:rPr>
          <w:rFonts w:ascii="Times New Roman" w:hAnsi="Times New Roman"/>
          <w:sz w:val="22"/>
          <w:szCs w:val="22"/>
          <w:lang w:eastAsia="zh-CN"/>
        </w:rPr>
        <w:t>Defines Q for licensed which is not needed</w:t>
      </w:r>
    </w:p>
    <w:p w14:paraId="3815AF52" w14:textId="7A38C2C0" w:rsidR="008E3523" w:rsidRDefault="008E3523" w:rsidP="00DD2750">
      <w:pPr>
        <w:pStyle w:val="BodyText"/>
        <w:spacing w:after="0"/>
        <w:rPr>
          <w:rFonts w:ascii="Times New Roman" w:hAnsi="Times New Roman"/>
          <w:sz w:val="22"/>
          <w:szCs w:val="22"/>
          <w:lang w:eastAsia="zh-CN"/>
        </w:rPr>
      </w:pPr>
    </w:p>
    <w:p w14:paraId="6E9430AA" w14:textId="368085A0" w:rsidR="008E3523" w:rsidRDefault="008E3523" w:rsidP="00DD2750">
      <w:pPr>
        <w:pStyle w:val="BodyText"/>
        <w:spacing w:after="0"/>
        <w:rPr>
          <w:rFonts w:ascii="Times New Roman" w:hAnsi="Times New Roman"/>
          <w:sz w:val="22"/>
          <w:szCs w:val="22"/>
          <w:lang w:eastAsia="zh-CN"/>
        </w:rPr>
      </w:pPr>
      <w:r>
        <w:rPr>
          <w:rFonts w:ascii="Times New Roman" w:hAnsi="Times New Roman"/>
          <w:sz w:val="22"/>
          <w:szCs w:val="22"/>
          <w:lang w:eastAsia="zh-CN"/>
        </w:rPr>
        <w:t>Based on feedback so far, while there is no consensus for any of the TPs, TP#1-9a seems to have the largest support. Suggest to discuss on TP#1-9a and TP#1-9b (removal of spare = 0 condition) during GTW and finalize the specification.</w:t>
      </w:r>
    </w:p>
    <w:p w14:paraId="7B931154" w14:textId="540CCB49" w:rsidR="008E3523" w:rsidRDefault="008E3523" w:rsidP="00DD2750">
      <w:pPr>
        <w:pStyle w:val="BodyText"/>
        <w:spacing w:after="0"/>
        <w:rPr>
          <w:rFonts w:ascii="Times New Roman" w:hAnsi="Times New Roman"/>
          <w:sz w:val="22"/>
          <w:szCs w:val="22"/>
          <w:lang w:eastAsia="zh-CN"/>
        </w:rPr>
      </w:pPr>
    </w:p>
    <w:p w14:paraId="09DF8E75" w14:textId="6CE7189D" w:rsidR="008E3523" w:rsidRDefault="008E3523" w:rsidP="00DD2750">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also like to let companies know that RAN2 has concluded that spare bit cannot be used for signaling of Q. See copy of RAN2 agreements below.</w:t>
      </w:r>
    </w:p>
    <w:tbl>
      <w:tblPr>
        <w:tblStyle w:val="TableGrid"/>
        <w:tblW w:w="0" w:type="auto"/>
        <w:tblLook w:val="04A0" w:firstRow="1" w:lastRow="0" w:firstColumn="1" w:lastColumn="0" w:noHBand="0" w:noVBand="1"/>
      </w:tblPr>
      <w:tblGrid>
        <w:gridCol w:w="9350"/>
      </w:tblGrid>
      <w:tr w:rsidR="008E3523" w14:paraId="27C1CC0D" w14:textId="77777777" w:rsidTr="008E3523">
        <w:tc>
          <w:tcPr>
            <w:tcW w:w="9350" w:type="dxa"/>
          </w:tcPr>
          <w:p w14:paraId="12DE53A2" w14:textId="77777777" w:rsidR="008E3523" w:rsidRPr="008E3523" w:rsidRDefault="008E3523" w:rsidP="008E3523">
            <w:pPr>
              <w:pStyle w:val="Agreement"/>
              <w:numPr>
                <w:ilvl w:val="0"/>
                <w:numId w:val="34"/>
              </w:numPr>
              <w:rPr>
                <w:lang w:val="en-GB"/>
              </w:rPr>
            </w:pPr>
            <w:r w:rsidRPr="008E3523">
              <w:rPr>
                <w:lang w:val="en-GB"/>
              </w:rPr>
              <w:t xml:space="preserve">A1: RAN2 does not agree to using the spare bit in MIB for the </w:t>
            </w:r>
            <w:proofErr w:type="spellStart"/>
            <w:r w:rsidRPr="008E3523">
              <w:rPr>
                <w:lang w:val="en-GB"/>
              </w:rPr>
              <w:t>signaling</w:t>
            </w:r>
            <w:proofErr w:type="spellEnd"/>
            <w:r w:rsidRPr="008E3523">
              <w:rPr>
                <w:lang w:val="en-GB"/>
              </w:rPr>
              <w:t xml:space="preserve"> of FR2-2 QCL assumptions for SSB. Respond to RAN1 LS accordingly.</w:t>
            </w:r>
          </w:p>
          <w:p w14:paraId="763B176F" w14:textId="77777777" w:rsidR="008E3523" w:rsidRPr="008E3523" w:rsidRDefault="008E3523" w:rsidP="008E3523">
            <w:pPr>
              <w:pStyle w:val="Agreement"/>
              <w:numPr>
                <w:ilvl w:val="0"/>
                <w:numId w:val="34"/>
              </w:numPr>
              <w:rPr>
                <w:lang w:val="en-GB"/>
              </w:rPr>
            </w:pPr>
            <w:r w:rsidRPr="008E3523">
              <w:rPr>
                <w:lang w:val="en-GB"/>
              </w:rPr>
              <w:t>A2: The legacy MIB is used for FR2-2 (i.e. we do not define new MIB for FR2-2).</w:t>
            </w:r>
          </w:p>
          <w:p w14:paraId="5E34B99E" w14:textId="4D62D1BD" w:rsidR="008E3523" w:rsidRPr="008E3523" w:rsidRDefault="008E3523" w:rsidP="008E3523">
            <w:pPr>
              <w:pStyle w:val="Agreement"/>
              <w:numPr>
                <w:ilvl w:val="0"/>
                <w:numId w:val="34"/>
              </w:numPr>
              <w:rPr>
                <w:lang w:val="en-GB"/>
              </w:rPr>
            </w:pPr>
            <w:r w:rsidRPr="008E3523">
              <w:rPr>
                <w:lang w:val="en-GB"/>
              </w:rPr>
              <w:t>A3: Up to RAN1 how to resolve QCL configuration (no suggestions from RAN2). This need not be included in LS to RAN1.</w:t>
            </w:r>
          </w:p>
        </w:tc>
      </w:tr>
    </w:tbl>
    <w:p w14:paraId="2942F038" w14:textId="77777777" w:rsidR="008E3523" w:rsidRDefault="008E3523" w:rsidP="00DD2750">
      <w:pPr>
        <w:pStyle w:val="BodyText"/>
        <w:spacing w:after="0"/>
        <w:rPr>
          <w:rFonts w:ascii="Times New Roman" w:hAnsi="Times New Roman"/>
          <w:sz w:val="22"/>
          <w:szCs w:val="22"/>
          <w:lang w:eastAsia="zh-CN"/>
        </w:rPr>
      </w:pPr>
    </w:p>
    <w:p w14:paraId="48BB06CB" w14:textId="1D92A3AF" w:rsidR="008E3523" w:rsidRDefault="008E3523" w:rsidP="00DD2750">
      <w:pPr>
        <w:pStyle w:val="BodyText"/>
        <w:spacing w:after="0"/>
        <w:rPr>
          <w:rFonts w:ascii="Times New Roman" w:hAnsi="Times New Roman"/>
          <w:sz w:val="22"/>
          <w:szCs w:val="22"/>
          <w:lang w:eastAsia="zh-CN"/>
        </w:rPr>
      </w:pPr>
    </w:p>
    <w:p w14:paraId="5B466570" w14:textId="77777777" w:rsidR="008E3523" w:rsidRDefault="008E3523" w:rsidP="008E3523">
      <w:pPr>
        <w:pStyle w:val="Heading4"/>
        <w:rPr>
          <w:rFonts w:eastAsia="SimSun"/>
          <w:szCs w:val="18"/>
          <w:lang w:eastAsia="zh-CN"/>
        </w:rPr>
      </w:pPr>
      <w:r>
        <w:rPr>
          <w:rFonts w:eastAsia="SimSun"/>
          <w:szCs w:val="18"/>
          <w:lang w:eastAsia="zh-CN"/>
        </w:rPr>
        <w:t>TP# 1-9a for TS38.213</w:t>
      </w:r>
    </w:p>
    <w:tbl>
      <w:tblPr>
        <w:tblStyle w:val="TableGrid"/>
        <w:tblW w:w="0" w:type="auto"/>
        <w:tblLook w:val="04A0" w:firstRow="1" w:lastRow="0" w:firstColumn="1" w:lastColumn="0" w:noHBand="0" w:noVBand="1"/>
      </w:tblPr>
      <w:tblGrid>
        <w:gridCol w:w="9350"/>
      </w:tblGrid>
      <w:tr w:rsidR="008E3523" w14:paraId="35555A56" w14:textId="77777777" w:rsidTr="00C15E00">
        <w:tc>
          <w:tcPr>
            <w:tcW w:w="9350" w:type="dxa"/>
          </w:tcPr>
          <w:p w14:paraId="36AE6D01" w14:textId="77777777" w:rsidR="008E3523" w:rsidRDefault="008E3523" w:rsidP="00C15E00">
            <w:pPr>
              <w:pStyle w:val="Heading2"/>
              <w:outlineLvl w:val="1"/>
            </w:pPr>
            <w:r>
              <w:t>4.1</w:t>
            </w:r>
            <w:r>
              <w:tab/>
              <w:t>Cell search</w:t>
            </w:r>
          </w:p>
          <w:p w14:paraId="5C9887BE" w14:textId="77777777" w:rsidR="008E3523" w:rsidRDefault="008E3523" w:rsidP="00C15E00">
            <w:pPr>
              <w:jc w:val="center"/>
              <w:rPr>
                <w:color w:val="FFC000"/>
              </w:rPr>
            </w:pPr>
            <w:r>
              <w:rPr>
                <w:color w:val="FFC000"/>
              </w:rPr>
              <w:t>*** unchanged part omitted ***</w:t>
            </w:r>
          </w:p>
          <w:p w14:paraId="629C6FB2" w14:textId="77777777" w:rsidR="008E3523" w:rsidRDefault="008E3523" w:rsidP="00C15E00">
            <w:pPr>
              <w:spacing w:after="160" w:line="259" w:lineRule="auto"/>
            </w:pPr>
            <w:r>
              <w:t>For operation without shared spectrum channel access, an SS/PBCH block index is same as a candidate SS/PBCH block index.</w:t>
            </w:r>
          </w:p>
          <w:p w14:paraId="2675DA2E" w14:textId="77777777" w:rsidR="008E3523" w:rsidRDefault="008E3523" w:rsidP="00C15E00">
            <w:pPr>
              <w:jc w:val="center"/>
              <w:rPr>
                <w:color w:val="FFC000"/>
              </w:rPr>
            </w:pPr>
            <w:r>
              <w:rPr>
                <w:color w:val="FFC000"/>
              </w:rPr>
              <w:t>*** unchanged part omitted ***</w:t>
            </w:r>
          </w:p>
          <w:p w14:paraId="123FDA60" w14:textId="77777777" w:rsidR="008E3523" w:rsidRDefault="008E3523" w:rsidP="00C15E00">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36A9492D" w14:textId="584AD80F" w:rsidR="008E3523" w:rsidRDefault="008E3523" w:rsidP="00C15E00">
            <w:pPr>
              <w:pStyle w:val="BodyText"/>
              <w:spacing w:after="0" w:line="240" w:lineRule="auto"/>
              <w:rPr>
                <w:rFonts w:eastAsiaTheme="minorEastAsia"/>
                <w:lang w:eastAsia="ko-KR"/>
              </w:rPr>
            </w:pPr>
            <w:r>
              <w:rPr>
                <w:rFonts w:cstheme="minorHAnsi"/>
                <w:color w:val="FF0000"/>
                <w:u w:val="single"/>
                <w:lang w:eastAsia="zh-CN"/>
              </w:rPr>
              <w:t xml:space="preserve">For operation without shared spectrum channel access in FR2-2, a </w:t>
            </w:r>
            <w:r>
              <w:rPr>
                <w:rFonts w:cstheme="minorHAnsi" w:hint="eastAsia"/>
                <w:color w:val="FF0000"/>
                <w:u w:val="single"/>
                <w:lang w:eastAsia="zh-CN"/>
              </w:rPr>
              <w:t>U</w:t>
            </w:r>
            <w:r>
              <w:rPr>
                <w:rFonts w:cstheme="minorHAnsi"/>
                <w:color w:val="FF0000"/>
                <w:u w:val="single"/>
                <w:lang w:eastAsia="zh-CN"/>
              </w:rPr>
              <w:t xml:space="preserve">E expects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 xml:space="preserve"> and </w:t>
            </w:r>
            <w:r>
              <w:rPr>
                <w:rFonts w:cstheme="minorHAnsi"/>
                <w:i/>
                <w:color w:val="FF0000"/>
                <w:u w:val="single"/>
                <w:lang w:eastAsia="zh-CN"/>
              </w:rPr>
              <w:t>spare</w:t>
            </w:r>
            <w:r>
              <w:rPr>
                <w:rFonts w:cstheme="minorHAnsi"/>
                <w:color w:val="FF0000"/>
                <w:u w:val="single"/>
                <w:lang w:eastAsia="zh-CN"/>
              </w:rPr>
              <w:t xml:space="preserve"> = ‘0’</w:t>
            </w:r>
            <w:r>
              <w:rPr>
                <w:color w:val="00B050"/>
              </w:rPr>
              <w:t xml:space="preserve"> </w:t>
            </w:r>
            <w:r>
              <w:rPr>
                <w:color w:val="0070C0"/>
                <w:u w:val="single"/>
              </w:rPr>
              <w:t xml:space="preserve">from a </w:t>
            </w:r>
            <w:r>
              <w:rPr>
                <w:i/>
                <w:color w:val="0070C0"/>
                <w:u w:val="single"/>
              </w:rPr>
              <w:t>MIB</w:t>
            </w:r>
            <w:r>
              <w:rPr>
                <w:color w:val="0070C0"/>
                <w:u w:val="single"/>
              </w:rPr>
              <w:t xml:space="preserve"> </w:t>
            </w:r>
            <w:r>
              <w:rPr>
                <w:color w:val="0070C0"/>
                <w:u w:val="single"/>
                <w:lang w:eastAsia="ja-JP"/>
              </w:rPr>
              <w:t>provided by a SS/PBCH block</w:t>
            </w:r>
            <w:r>
              <w:rPr>
                <w:rFonts w:cstheme="minorHAnsi"/>
                <w:color w:val="0070C0"/>
                <w:u w:val="single"/>
                <w:lang w:eastAsia="zh-CN"/>
              </w:rPr>
              <w:t>.</w:t>
            </w:r>
          </w:p>
          <w:p w14:paraId="176914F3" w14:textId="77777777" w:rsidR="008E3523" w:rsidRDefault="008E3523" w:rsidP="00C15E00">
            <w:pPr>
              <w:jc w:val="center"/>
              <w:rPr>
                <w:color w:val="FFC000"/>
              </w:rPr>
            </w:pPr>
            <w:r>
              <w:rPr>
                <w:color w:val="FFC000"/>
              </w:rPr>
              <w:t>*** unchanged part omitted ***</w:t>
            </w:r>
          </w:p>
        </w:tc>
      </w:tr>
    </w:tbl>
    <w:p w14:paraId="26776797" w14:textId="77777777" w:rsidR="008E3523" w:rsidRDefault="008E3523" w:rsidP="008E3523">
      <w:pPr>
        <w:pStyle w:val="BodyText"/>
        <w:spacing w:after="0"/>
        <w:rPr>
          <w:rFonts w:ascii="Times New Roman" w:hAnsi="Times New Roman"/>
          <w:sz w:val="22"/>
          <w:szCs w:val="22"/>
          <w:lang w:eastAsia="zh-CN"/>
        </w:rPr>
      </w:pPr>
    </w:p>
    <w:p w14:paraId="0502EB22" w14:textId="689F6C35" w:rsidR="008E3523" w:rsidRDefault="008E3523" w:rsidP="008E3523">
      <w:pPr>
        <w:pStyle w:val="Heading4"/>
        <w:rPr>
          <w:rFonts w:eastAsia="SimSun"/>
          <w:szCs w:val="18"/>
          <w:lang w:eastAsia="zh-CN"/>
        </w:rPr>
      </w:pPr>
      <w:r>
        <w:rPr>
          <w:rFonts w:eastAsia="SimSun"/>
          <w:szCs w:val="18"/>
          <w:lang w:eastAsia="zh-CN"/>
        </w:rPr>
        <w:lastRenderedPageBreak/>
        <w:t>TP# 1-9b for TS38.213</w:t>
      </w:r>
    </w:p>
    <w:tbl>
      <w:tblPr>
        <w:tblStyle w:val="TableGrid"/>
        <w:tblW w:w="0" w:type="auto"/>
        <w:tblLook w:val="04A0" w:firstRow="1" w:lastRow="0" w:firstColumn="1" w:lastColumn="0" w:noHBand="0" w:noVBand="1"/>
      </w:tblPr>
      <w:tblGrid>
        <w:gridCol w:w="9350"/>
      </w:tblGrid>
      <w:tr w:rsidR="008E3523" w14:paraId="5B59B6E5" w14:textId="77777777" w:rsidTr="00C15E00">
        <w:tc>
          <w:tcPr>
            <w:tcW w:w="9350" w:type="dxa"/>
          </w:tcPr>
          <w:p w14:paraId="5C032DAC" w14:textId="77777777" w:rsidR="008E3523" w:rsidRDefault="008E3523" w:rsidP="00C15E00">
            <w:pPr>
              <w:pStyle w:val="Heading2"/>
              <w:outlineLvl w:val="1"/>
            </w:pPr>
            <w:r>
              <w:t>4.1</w:t>
            </w:r>
            <w:r>
              <w:tab/>
              <w:t>Cell search</w:t>
            </w:r>
          </w:p>
          <w:p w14:paraId="00FC13C7" w14:textId="77777777" w:rsidR="008E3523" w:rsidRDefault="008E3523" w:rsidP="00C15E00">
            <w:pPr>
              <w:jc w:val="center"/>
              <w:rPr>
                <w:color w:val="FFC000"/>
              </w:rPr>
            </w:pPr>
            <w:r>
              <w:rPr>
                <w:color w:val="FFC000"/>
              </w:rPr>
              <w:t>*** unchanged part omitted ***</w:t>
            </w:r>
          </w:p>
          <w:p w14:paraId="618F692C" w14:textId="77777777" w:rsidR="008E3523" w:rsidRDefault="008E3523" w:rsidP="00C15E00">
            <w:pPr>
              <w:spacing w:after="160" w:line="259" w:lineRule="auto"/>
            </w:pPr>
            <w:r>
              <w:t>For operation without shared spectrum channel access, an SS/PBCH block index is same as a candidate SS/PBCH block index.</w:t>
            </w:r>
          </w:p>
          <w:p w14:paraId="55C29972" w14:textId="77777777" w:rsidR="008E3523" w:rsidRDefault="008E3523" w:rsidP="00C15E00">
            <w:pPr>
              <w:jc w:val="center"/>
              <w:rPr>
                <w:color w:val="FFC000"/>
              </w:rPr>
            </w:pPr>
            <w:r>
              <w:rPr>
                <w:color w:val="FFC000"/>
              </w:rPr>
              <w:t>*** unchanged part omitted ***</w:t>
            </w:r>
          </w:p>
          <w:p w14:paraId="25859544" w14:textId="77777777" w:rsidR="008E3523" w:rsidRDefault="008E3523" w:rsidP="00C15E00">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10BC05EE" w14:textId="77777777" w:rsidR="008E3523" w:rsidRDefault="008E3523" w:rsidP="00C15E00">
            <w:pPr>
              <w:pStyle w:val="BodyText"/>
              <w:spacing w:after="0" w:line="240" w:lineRule="auto"/>
              <w:rPr>
                <w:rFonts w:eastAsiaTheme="minorEastAsia"/>
                <w:lang w:eastAsia="ko-KR"/>
              </w:rPr>
            </w:pPr>
            <w:r>
              <w:rPr>
                <w:rFonts w:cstheme="minorHAnsi"/>
                <w:color w:val="FF0000"/>
                <w:u w:val="single"/>
                <w:lang w:eastAsia="zh-CN"/>
              </w:rPr>
              <w:t xml:space="preserve">For operation without shared spectrum channel access in FR2-2, a </w:t>
            </w:r>
            <w:r>
              <w:rPr>
                <w:rFonts w:cstheme="minorHAnsi" w:hint="eastAsia"/>
                <w:color w:val="FF0000"/>
                <w:u w:val="single"/>
                <w:lang w:eastAsia="zh-CN"/>
              </w:rPr>
              <w:t>U</w:t>
            </w:r>
            <w:r>
              <w:rPr>
                <w:rFonts w:cstheme="minorHAnsi"/>
                <w:color w:val="FF0000"/>
                <w:u w:val="single"/>
                <w:lang w:eastAsia="zh-CN"/>
              </w:rPr>
              <w:t xml:space="preserve">E expects </w:t>
            </w:r>
            <w:proofErr w:type="spellStart"/>
            <w:r>
              <w:rPr>
                <w:rFonts w:cstheme="minorHAnsi"/>
                <w:i/>
                <w:color w:val="FF0000"/>
                <w:u w:val="single"/>
                <w:lang w:eastAsia="zh-CN"/>
              </w:rPr>
              <w:t>subCarrierSpacingCommon</w:t>
            </w:r>
            <w:proofErr w:type="spellEnd"/>
            <w:r>
              <w:rPr>
                <w:rFonts w:cstheme="minorHAnsi"/>
                <w:color w:val="FF0000"/>
                <w:u w:val="single"/>
                <w:lang w:eastAsia="zh-CN"/>
              </w:rPr>
              <w:t xml:space="preserve"> = ‘</w:t>
            </w:r>
            <w:r>
              <w:rPr>
                <w:rFonts w:cstheme="minorHAnsi"/>
                <w:i/>
                <w:color w:val="FF0000"/>
                <w:u w:val="single"/>
                <w:lang w:eastAsia="zh-CN"/>
              </w:rPr>
              <w:t>scs30or120’</w:t>
            </w:r>
            <w:r>
              <w:rPr>
                <w:rFonts w:cstheme="minorHAnsi"/>
                <w:color w:val="FF0000"/>
                <w:u w:val="single"/>
                <w:lang w:eastAsia="zh-CN"/>
              </w:rPr>
              <w:t xml:space="preserve"> </w:t>
            </w:r>
            <w:r w:rsidRPr="007726E0">
              <w:rPr>
                <w:rFonts w:cstheme="minorHAnsi"/>
                <w:strike/>
                <w:color w:val="00B050"/>
                <w:u w:val="single"/>
                <w:lang w:eastAsia="zh-CN"/>
              </w:rPr>
              <w:t xml:space="preserve">and </w:t>
            </w:r>
            <w:r w:rsidRPr="007726E0">
              <w:rPr>
                <w:rFonts w:cstheme="minorHAnsi"/>
                <w:i/>
                <w:strike/>
                <w:color w:val="00B050"/>
                <w:u w:val="single"/>
                <w:lang w:eastAsia="zh-CN"/>
              </w:rPr>
              <w:t>spare</w:t>
            </w:r>
            <w:r w:rsidRPr="007726E0">
              <w:rPr>
                <w:rFonts w:cstheme="minorHAnsi"/>
                <w:strike/>
                <w:color w:val="00B050"/>
                <w:u w:val="single"/>
                <w:lang w:eastAsia="zh-CN"/>
              </w:rPr>
              <w:t xml:space="preserve"> = ‘0’.</w:t>
            </w:r>
            <w:r>
              <w:rPr>
                <w:color w:val="00B050"/>
              </w:rPr>
              <w:t xml:space="preserve"> </w:t>
            </w:r>
            <w:r>
              <w:rPr>
                <w:color w:val="0070C0"/>
                <w:u w:val="single"/>
              </w:rPr>
              <w:t xml:space="preserve">from a </w:t>
            </w:r>
            <w:r>
              <w:rPr>
                <w:i/>
                <w:color w:val="0070C0"/>
                <w:u w:val="single"/>
              </w:rPr>
              <w:t>MIB</w:t>
            </w:r>
            <w:r>
              <w:rPr>
                <w:color w:val="0070C0"/>
                <w:u w:val="single"/>
              </w:rPr>
              <w:t xml:space="preserve"> </w:t>
            </w:r>
            <w:r>
              <w:rPr>
                <w:color w:val="0070C0"/>
                <w:u w:val="single"/>
                <w:lang w:eastAsia="ja-JP"/>
              </w:rPr>
              <w:t>provided by a SS/PBCH block</w:t>
            </w:r>
            <w:r>
              <w:rPr>
                <w:rFonts w:cstheme="minorHAnsi"/>
                <w:color w:val="0070C0"/>
                <w:u w:val="single"/>
                <w:lang w:eastAsia="zh-CN"/>
              </w:rPr>
              <w:t>.</w:t>
            </w:r>
          </w:p>
          <w:p w14:paraId="183C4618" w14:textId="77777777" w:rsidR="008E3523" w:rsidRDefault="008E3523" w:rsidP="00C15E00">
            <w:pPr>
              <w:jc w:val="center"/>
              <w:rPr>
                <w:color w:val="FFC000"/>
              </w:rPr>
            </w:pPr>
            <w:r>
              <w:rPr>
                <w:color w:val="FFC000"/>
              </w:rPr>
              <w:t>*** unchanged part omitted ***</w:t>
            </w:r>
          </w:p>
        </w:tc>
      </w:tr>
    </w:tbl>
    <w:p w14:paraId="1BCA6787" w14:textId="77777777" w:rsidR="008E3523" w:rsidRDefault="008E3523" w:rsidP="008E3523">
      <w:pPr>
        <w:pStyle w:val="BodyText"/>
        <w:spacing w:after="0"/>
        <w:rPr>
          <w:rFonts w:ascii="Times New Roman" w:hAnsi="Times New Roman"/>
          <w:sz w:val="22"/>
          <w:szCs w:val="22"/>
          <w:lang w:eastAsia="zh-CN"/>
        </w:rPr>
      </w:pPr>
    </w:p>
    <w:p w14:paraId="1D9E4193" w14:textId="77777777" w:rsidR="008E3523" w:rsidRDefault="008E3523" w:rsidP="00DD2750">
      <w:pPr>
        <w:pStyle w:val="BodyText"/>
        <w:spacing w:after="0"/>
        <w:rPr>
          <w:rFonts w:ascii="Times New Roman" w:hAnsi="Times New Roman"/>
          <w:sz w:val="22"/>
          <w:szCs w:val="22"/>
          <w:lang w:eastAsia="zh-CN"/>
        </w:rPr>
      </w:pPr>
    </w:p>
    <w:p w14:paraId="0D25C144" w14:textId="39C3B27E" w:rsidR="008E3523" w:rsidRDefault="007B4865" w:rsidP="00DD2750">
      <w:pPr>
        <w:pStyle w:val="BodyText"/>
        <w:spacing w:after="0"/>
        <w:rPr>
          <w:rFonts w:ascii="Times New Roman" w:hAnsi="Times New Roman"/>
          <w:sz w:val="22"/>
          <w:szCs w:val="22"/>
          <w:lang w:eastAsia="zh-CN"/>
        </w:rPr>
      </w:pPr>
      <w:r>
        <w:rPr>
          <w:rFonts w:ascii="Times New Roman" w:hAnsi="Times New Roman"/>
          <w:sz w:val="22"/>
          <w:szCs w:val="22"/>
          <w:lang w:eastAsia="zh-CN"/>
        </w:rPr>
        <w:t>Given the RAN2 agreement, it was decides to revisit this issue in the next meeting and not make any agreements in RAN1 #107-bis-e.</w:t>
      </w:r>
    </w:p>
    <w:p w14:paraId="252C7F54" w14:textId="77777777" w:rsidR="007B4865" w:rsidRDefault="007B4865" w:rsidP="00DD2750">
      <w:pPr>
        <w:pStyle w:val="BodyText"/>
        <w:spacing w:after="0"/>
        <w:rPr>
          <w:rFonts w:ascii="Times New Roman" w:hAnsi="Times New Roman"/>
          <w:sz w:val="22"/>
          <w:szCs w:val="22"/>
          <w:lang w:eastAsia="zh-CN"/>
        </w:rPr>
      </w:pPr>
    </w:p>
    <w:p w14:paraId="0217DE8A" w14:textId="77777777" w:rsidR="007B4865" w:rsidRDefault="007B4865" w:rsidP="007B4865">
      <w:pPr>
        <w:pStyle w:val="Heading3"/>
        <w:rPr>
          <w:rFonts w:eastAsia="SimSun"/>
          <w:sz w:val="24"/>
          <w:szCs w:val="18"/>
          <w:lang w:eastAsia="zh-CN"/>
        </w:rPr>
      </w:pPr>
      <w:r>
        <w:rPr>
          <w:rFonts w:eastAsia="SimSun"/>
          <w:sz w:val="24"/>
          <w:szCs w:val="18"/>
          <w:lang w:eastAsia="zh-CN"/>
        </w:rPr>
        <w:t>[Discussion CLOSED]</w:t>
      </w:r>
    </w:p>
    <w:p w14:paraId="3D3AC93F" w14:textId="77777777" w:rsidR="00DD2750" w:rsidRDefault="00DD2750" w:rsidP="00DD2750">
      <w:pPr>
        <w:pStyle w:val="BodyText"/>
        <w:spacing w:after="0"/>
        <w:rPr>
          <w:rFonts w:ascii="Times New Roman" w:hAnsi="Times New Roman"/>
          <w:sz w:val="22"/>
          <w:szCs w:val="22"/>
          <w:lang w:eastAsia="zh-CN"/>
        </w:rPr>
      </w:pPr>
    </w:p>
    <w:p w14:paraId="0C1DEEEC" w14:textId="77777777" w:rsidR="00A20B97" w:rsidRDefault="00CB59B4">
      <w:pPr>
        <w:pStyle w:val="Heading2"/>
        <w:rPr>
          <w:rFonts w:eastAsia="SimSun"/>
          <w:lang w:eastAsia="zh-CN"/>
        </w:rPr>
      </w:pPr>
      <w:r>
        <w:rPr>
          <w:rFonts w:eastAsia="SimSun"/>
          <w:lang w:eastAsia="zh-CN"/>
        </w:rPr>
        <w:t>2.2 Q=64 expectation in licensed operation</w:t>
      </w:r>
    </w:p>
    <w:p w14:paraId="0C1DEEE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From [1]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0C1DEEE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FR2-2 licensed bands reuse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and the ssb-PositionsInBurst as defined for </w:t>
      </w:r>
      <w:r>
        <w:rPr>
          <w:rFonts w:ascii="Times New Roman" w:hAnsi="Times New Roman" w:hint="eastAsia"/>
          <w:sz w:val="22"/>
          <w:szCs w:val="22"/>
          <w:lang w:eastAsia="zh-CN"/>
        </w:rPr>
        <w:t>shared spectrum in 60 GHz</w:t>
      </w:r>
      <w:r>
        <w:rPr>
          <w:rFonts w:ascii="Times New Roman" w:hAnsi="Times New Roman"/>
          <w:sz w:val="22"/>
          <w:szCs w:val="22"/>
          <w:lang w:eastAsia="zh-CN"/>
        </w:rPr>
        <w:t>.</w:t>
      </w:r>
    </w:p>
    <w:p w14:paraId="0C1DEEE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FR2-2 licensed band UE expects that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64</m:t>
        </m:r>
      </m:oMath>
      <w:r>
        <w:rPr>
          <w:rFonts w:ascii="Times New Roman" w:hAnsi="Times New Roman"/>
          <w:sz w:val="22"/>
          <w:szCs w:val="22"/>
          <w:lang w:eastAsia="zh-CN"/>
        </w:rPr>
        <w:t>, which implies that UE cannot assume a QCL-D relationship between SSB(s) with different block indices.</w:t>
      </w:r>
    </w:p>
    <w:p w14:paraId="0C1DEEF0"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[2]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C1DEEF1"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Regarding</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agree with the following point from the “Note” in the agreement in RAN1 107-e and include it in 38.213:</w:t>
      </w:r>
    </w:p>
    <w:p w14:paraId="0C1DEEF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=64 in licensed operations</w:t>
      </w:r>
    </w:p>
    <w:p w14:paraId="0C1DEEF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TP#2-1</w:t>
      </w:r>
    </w:p>
    <w:p w14:paraId="0C1DEEF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0C1DEEF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TP#2-1</w:t>
      </w:r>
    </w:p>
    <w:p w14:paraId="0C1DEEF6" w14:textId="77777777" w:rsidR="00A20B97" w:rsidRDefault="00A20B97">
      <w:pPr>
        <w:pStyle w:val="BodyText"/>
        <w:spacing w:after="0"/>
        <w:rPr>
          <w:rFonts w:ascii="Times New Roman" w:hAnsi="Times New Roman"/>
          <w:sz w:val="22"/>
          <w:szCs w:val="22"/>
          <w:lang w:eastAsia="zh-CN"/>
        </w:rPr>
      </w:pPr>
    </w:p>
    <w:p w14:paraId="0C1DEEF7" w14:textId="77777777" w:rsidR="00A20B97" w:rsidRDefault="00CB59B4">
      <w:pPr>
        <w:pStyle w:val="Heading4"/>
        <w:rPr>
          <w:rFonts w:eastAsia="SimSun"/>
          <w:szCs w:val="18"/>
          <w:lang w:eastAsia="zh-CN"/>
        </w:rPr>
      </w:pPr>
      <w:r>
        <w:rPr>
          <w:rFonts w:eastAsia="SimSun"/>
          <w:szCs w:val="18"/>
          <w:lang w:eastAsia="zh-CN"/>
        </w:rPr>
        <w:t>TP# 2-1 for TS38.213 [2][8]</w:t>
      </w:r>
    </w:p>
    <w:tbl>
      <w:tblPr>
        <w:tblStyle w:val="TableGrid"/>
        <w:tblW w:w="0" w:type="auto"/>
        <w:tblLook w:val="04A0" w:firstRow="1" w:lastRow="0" w:firstColumn="1" w:lastColumn="0" w:noHBand="0" w:noVBand="1"/>
      </w:tblPr>
      <w:tblGrid>
        <w:gridCol w:w="9350"/>
      </w:tblGrid>
      <w:tr w:rsidR="00A20B97" w14:paraId="0C1DEEFE" w14:textId="77777777">
        <w:tc>
          <w:tcPr>
            <w:tcW w:w="9631" w:type="dxa"/>
          </w:tcPr>
          <w:p w14:paraId="0C1DEEF8"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EF9" w14:textId="77777777" w:rsidR="00A20B97" w:rsidRDefault="00A20B97"/>
          <w:p w14:paraId="0C1DEEFA" w14:textId="77777777" w:rsidR="00A20B97" w:rsidRDefault="00CB59B4">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EFB" w14:textId="77777777" w:rsidR="00A20B97" w:rsidRDefault="00CB59B4">
            <w:pPr>
              <w:rPr>
                <w:sz w:val="24"/>
                <w:lang w:eastAsia="zh-CN"/>
              </w:rPr>
            </w:pPr>
            <w:r>
              <w:rPr>
                <w:rFonts w:cstheme="minorHAnsi" w:hint="eastAsia"/>
                <w:color w:val="C00000"/>
                <w:u w:val="single"/>
                <w:lang w:eastAsia="zh-CN"/>
              </w:rPr>
              <w:t>U</w:t>
            </w:r>
            <w:r>
              <w:rPr>
                <w:rFonts w:cstheme="minorHAnsi"/>
                <w:color w:val="C00000"/>
                <w:u w:val="single"/>
                <w:lang w:eastAsia="zh-CN"/>
              </w:rPr>
              <w:t xml:space="preserve">E is expected to be configured with </w:t>
            </w:r>
            <m:oMath>
              <m:sSubSup>
                <m:sSubSupPr>
                  <m:ctrlPr>
                    <w:rPr>
                      <w:rFonts w:ascii="Cambria Math" w:hAnsi="Cambria Math" w:cstheme="minorHAnsi"/>
                      <w:color w:val="C00000"/>
                      <w:u w:val="single"/>
                      <w:lang w:eastAsia="zh-CN"/>
                    </w:rPr>
                  </m:ctrlPr>
                </m:sSubSupPr>
                <m:e>
                  <m:r>
                    <w:rPr>
                      <w:rFonts w:ascii="Cambria Math" w:hAnsi="Cambria Math" w:cstheme="minorHAnsi"/>
                      <w:color w:val="C00000"/>
                      <w:u w:val="single"/>
                      <w:lang w:eastAsia="zh-CN"/>
                    </w:rPr>
                    <m:t>N</m:t>
                  </m:r>
                </m:e>
                <m:sub>
                  <m:r>
                    <w:rPr>
                      <w:rFonts w:ascii="Cambria Math" w:hAnsi="Cambria Math" w:cstheme="minorHAnsi"/>
                      <w:color w:val="C00000"/>
                      <w:u w:val="single"/>
                      <w:lang w:eastAsia="zh-CN"/>
                    </w:rPr>
                    <m:t>SSB</m:t>
                  </m:r>
                </m:sub>
                <m:sup>
                  <m:r>
                    <w:rPr>
                      <w:rFonts w:ascii="Cambria Math" w:hAnsi="Cambria Math" w:cstheme="minorHAnsi"/>
                      <w:color w:val="C00000"/>
                      <w:u w:val="single"/>
                      <w:lang w:eastAsia="zh-CN"/>
                    </w:rPr>
                    <m:t>QCL</m:t>
                  </m:r>
                </m:sup>
              </m:sSubSup>
            </m:oMath>
            <w:r>
              <w:rPr>
                <w:rFonts w:cstheme="minorHAnsi"/>
                <w:color w:val="C00000"/>
                <w:u w:val="single"/>
                <w:lang w:eastAsia="zh-CN"/>
              </w:rPr>
              <w:t>=64 for operation without shared spectrum in FR2-2.</w:t>
            </w:r>
          </w:p>
          <w:p w14:paraId="0C1DEEFC"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EFD" w14:textId="77777777" w:rsidR="00A20B97" w:rsidRDefault="00A20B97">
            <w:pPr>
              <w:keepNext/>
              <w:keepLines/>
              <w:spacing w:before="180"/>
              <w:ind w:left="1134" w:hanging="1134"/>
              <w:jc w:val="center"/>
              <w:outlineLvl w:val="1"/>
              <w:rPr>
                <w:sz w:val="24"/>
                <w:lang w:eastAsia="zh-CN"/>
              </w:rPr>
            </w:pPr>
          </w:p>
        </w:tc>
      </w:tr>
    </w:tbl>
    <w:p w14:paraId="0C1DEEFF" w14:textId="77777777" w:rsidR="00A20B97" w:rsidRDefault="00A20B97"/>
    <w:p w14:paraId="0C1DEF00" w14:textId="77777777" w:rsidR="00A20B97" w:rsidRDefault="00CB59B4">
      <w:pPr>
        <w:pStyle w:val="Heading4"/>
        <w:rPr>
          <w:rFonts w:eastAsia="SimSun"/>
          <w:szCs w:val="18"/>
          <w:lang w:eastAsia="zh-CN"/>
        </w:rPr>
      </w:pPr>
      <w:r>
        <w:rPr>
          <w:rFonts w:eastAsia="SimSun"/>
          <w:szCs w:val="18"/>
          <w:lang w:eastAsia="zh-CN"/>
        </w:rPr>
        <w:t>TP# 2-2 for TS38.213 [17]</w:t>
      </w:r>
    </w:p>
    <w:tbl>
      <w:tblPr>
        <w:tblStyle w:val="TableGrid"/>
        <w:tblW w:w="0" w:type="auto"/>
        <w:tblLook w:val="04A0" w:firstRow="1" w:lastRow="0" w:firstColumn="1" w:lastColumn="0" w:noHBand="0" w:noVBand="1"/>
      </w:tblPr>
      <w:tblGrid>
        <w:gridCol w:w="9350"/>
      </w:tblGrid>
      <w:tr w:rsidR="00A20B97" w14:paraId="0C1DEF06" w14:textId="77777777">
        <w:tc>
          <w:tcPr>
            <w:tcW w:w="9350" w:type="dxa"/>
          </w:tcPr>
          <w:p w14:paraId="0C1DEF01" w14:textId="77777777" w:rsidR="00A20B97" w:rsidRDefault="00CB59B4">
            <w:pPr>
              <w:pStyle w:val="Heading2"/>
              <w:outlineLvl w:val="1"/>
            </w:pPr>
            <w:r>
              <w:t>4.1</w:t>
            </w:r>
            <w:r>
              <w:tab/>
              <w:t>Cell search</w:t>
            </w:r>
          </w:p>
          <w:p w14:paraId="0C1DEF02"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F03" w14:textId="77777777" w:rsidR="00A20B97" w:rsidRDefault="00CB59B4">
            <w:pPr>
              <w:spacing w:before="0" w:line="240" w:lineRule="auto"/>
              <w:jc w:val="left"/>
            </w:pPr>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F04" w14:textId="77777777" w:rsidR="00A20B97" w:rsidRDefault="00CB59B4">
            <w:pPr>
              <w:spacing w:before="0" w:line="240" w:lineRule="auto"/>
              <w:jc w:val="left"/>
              <w:rPr>
                <w:color w:val="C00000"/>
                <w:u w:val="single"/>
              </w:rPr>
            </w:pPr>
            <w:r>
              <w:rPr>
                <w:color w:val="C00000"/>
                <w:u w:val="single"/>
              </w:rPr>
              <w:t xml:space="preserve">For operation without shared spectrum channel access in FR2-2, a UE expects that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oMath>
            <w:r>
              <w:rPr>
                <w:color w:val="C00000"/>
                <w:u w:val="single"/>
              </w:rPr>
              <w:t xml:space="preserve"> is indicated as 64, where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oMath>
            <w:r>
              <w:rPr>
                <w:color w:val="C00000"/>
                <w:u w:val="single"/>
              </w:rPr>
              <w:t xml:space="preserve"> is either provided by </w:t>
            </w:r>
            <w:proofErr w:type="spellStart"/>
            <w:r>
              <w:rPr>
                <w:i/>
                <w:color w:val="C00000"/>
                <w:u w:val="single"/>
              </w:rPr>
              <w:t>ssb-PositionQCL</w:t>
            </w:r>
            <w:proofErr w:type="spellEnd"/>
            <w:r>
              <w:rPr>
                <w:color w:val="C00000"/>
                <w:u w:val="single"/>
              </w:rPr>
              <w:t xml:space="preserve"> or, if </w:t>
            </w:r>
            <w:proofErr w:type="spellStart"/>
            <w:r>
              <w:rPr>
                <w:i/>
                <w:color w:val="C00000"/>
                <w:u w:val="single"/>
              </w:rPr>
              <w:t>ssb-PositionQCL</w:t>
            </w:r>
            <w:proofErr w:type="spellEnd"/>
            <w:r>
              <w:rPr>
                <w:color w:val="C00000"/>
                <w:u w:val="single"/>
              </w:rPr>
              <w:t xml:space="preserve"> is not provided,</w:t>
            </w:r>
            <w:r>
              <w:rPr>
                <w:i/>
                <w:color w:val="C00000"/>
                <w:u w:val="single"/>
              </w:rPr>
              <w:t xml:space="preserve"> </w:t>
            </w:r>
            <w:r>
              <w:rPr>
                <w:color w:val="C00000"/>
                <w:u w:val="single"/>
              </w:rPr>
              <w:t xml:space="preserve">obtained from a </w:t>
            </w:r>
            <w:r>
              <w:rPr>
                <w:i/>
                <w:color w:val="C00000"/>
                <w:u w:val="single"/>
              </w:rPr>
              <w:t>MIB</w:t>
            </w:r>
            <w:r>
              <w:rPr>
                <w:color w:val="C00000"/>
                <w:u w:val="single"/>
              </w:rPr>
              <w:t xml:space="preserve"> </w:t>
            </w:r>
            <w:r>
              <w:rPr>
                <w:color w:val="C00000"/>
                <w:u w:val="single"/>
                <w:lang w:eastAsia="ja-JP"/>
              </w:rPr>
              <w:t>provided by a SS/PBCH block</w:t>
            </w:r>
            <w:r>
              <w:rPr>
                <w:color w:val="C00000"/>
                <w:u w:val="single"/>
              </w:rPr>
              <w:t xml:space="preserve"> according to Table 4.1-2.</w:t>
            </w:r>
          </w:p>
          <w:p w14:paraId="0C1DEF05"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tc>
      </w:tr>
    </w:tbl>
    <w:p w14:paraId="0C1DEF07" w14:textId="77777777" w:rsidR="00A20B97" w:rsidRDefault="00A20B97">
      <w:pPr>
        <w:spacing w:before="120" w:after="120" w:line="240" w:lineRule="auto"/>
        <w:rPr>
          <w:rFonts w:eastAsia="Batang"/>
          <w:sz w:val="22"/>
          <w:szCs w:val="22"/>
          <w:lang w:eastAsia="ko-KR"/>
        </w:rPr>
      </w:pPr>
    </w:p>
    <w:p w14:paraId="0C1DEF08" w14:textId="77777777" w:rsidR="00A20B97" w:rsidRDefault="00CB59B4">
      <w:pPr>
        <w:pStyle w:val="Heading3"/>
        <w:rPr>
          <w:rFonts w:eastAsia="SimSun"/>
          <w:sz w:val="24"/>
          <w:szCs w:val="18"/>
          <w:lang w:eastAsia="zh-CN"/>
        </w:rPr>
      </w:pPr>
      <w:r>
        <w:rPr>
          <w:rFonts w:eastAsia="SimSun"/>
          <w:sz w:val="24"/>
          <w:szCs w:val="18"/>
          <w:lang w:eastAsia="zh-CN"/>
        </w:rPr>
        <w:lastRenderedPageBreak/>
        <w:t>Summary of Discussions</w:t>
      </w:r>
    </w:p>
    <w:p w14:paraId="0C1DEF09"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0C1DEF0A" w14:textId="77777777" w:rsidR="00A20B97" w:rsidRDefault="00A20B97">
      <w:pPr>
        <w:pStyle w:val="BodyText"/>
        <w:spacing w:after="0"/>
        <w:rPr>
          <w:rFonts w:ascii="Times New Roman" w:hAnsi="Times New Roman"/>
          <w:sz w:val="22"/>
          <w:szCs w:val="22"/>
          <w:lang w:eastAsia="zh-CN"/>
        </w:rPr>
      </w:pPr>
    </w:p>
    <w:p w14:paraId="0C1DEF0B"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Companies commented we should capture the expected parameters for Q in licensed operation cases to the specification.</w:t>
      </w:r>
    </w:p>
    <w:p w14:paraId="0C1DEF0C" w14:textId="77777777" w:rsidR="00A20B97" w:rsidRDefault="00A20B97">
      <w:pPr>
        <w:pStyle w:val="BodyText"/>
        <w:spacing w:after="0"/>
        <w:rPr>
          <w:rFonts w:ascii="Times New Roman" w:hAnsi="Times New Roman"/>
          <w:sz w:val="22"/>
          <w:szCs w:val="22"/>
          <w:lang w:eastAsia="zh-CN"/>
        </w:rPr>
      </w:pPr>
    </w:p>
    <w:p w14:paraId="0C1DEF0D" w14:textId="77777777" w:rsidR="00A20B97" w:rsidRDefault="00A20B97">
      <w:pPr>
        <w:pStyle w:val="BodyText"/>
        <w:spacing w:after="0"/>
        <w:rPr>
          <w:rFonts w:ascii="Times New Roman" w:hAnsi="Times New Roman"/>
          <w:sz w:val="22"/>
          <w:szCs w:val="22"/>
          <w:lang w:eastAsia="zh-CN"/>
        </w:rPr>
      </w:pPr>
    </w:p>
    <w:p w14:paraId="0C1DEF0E"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EF0F"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TP#2-1 and #2-2.</w:t>
      </w:r>
    </w:p>
    <w:p w14:paraId="0C1DEF10"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EF13"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F11"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F12"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EF16" w14:textId="77777777">
        <w:tc>
          <w:tcPr>
            <w:tcW w:w="1323" w:type="dxa"/>
            <w:tcBorders>
              <w:top w:val="single" w:sz="4" w:space="0" w:color="auto"/>
              <w:left w:val="single" w:sz="4" w:space="0" w:color="auto"/>
              <w:bottom w:val="single" w:sz="4" w:space="0" w:color="auto"/>
              <w:right w:val="single" w:sz="4" w:space="0" w:color="auto"/>
            </w:tcBorders>
          </w:tcPr>
          <w:p w14:paraId="0C1DEF14" w14:textId="77777777" w:rsidR="00A20B97" w:rsidRDefault="00CB59B4">
            <w:pPr>
              <w:pStyle w:val="BodyText"/>
              <w:spacing w:after="0" w:line="240" w:lineRule="auto"/>
              <w:rPr>
                <w:rFonts w:ascii="Times New Roman" w:eastAsiaTheme="minorEastAsia" w:hAnsi="Times New Roman"/>
                <w:sz w:val="22"/>
                <w:szCs w:val="22"/>
                <w:lang w:eastAsia="ko-KR"/>
              </w:rPr>
            </w:pPr>
            <w:bookmarkStart w:id="14" w:name="_Hlk93318916"/>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EF1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commented in section 2.1, this discussion is only applicable when we agree to supported DBTW for licensed band.</w:t>
            </w:r>
          </w:p>
        </w:tc>
      </w:tr>
      <w:bookmarkEnd w:id="14"/>
      <w:tr w:rsidR="00A20B97" w14:paraId="0C1DEF1A" w14:textId="77777777">
        <w:tc>
          <w:tcPr>
            <w:tcW w:w="1323" w:type="dxa"/>
            <w:tcBorders>
              <w:top w:val="single" w:sz="4" w:space="0" w:color="auto"/>
              <w:left w:val="single" w:sz="4" w:space="0" w:color="auto"/>
              <w:bottom w:val="single" w:sz="4" w:space="0" w:color="auto"/>
              <w:right w:val="single" w:sz="4" w:space="0" w:color="auto"/>
            </w:tcBorders>
          </w:tcPr>
          <w:p w14:paraId="0C1DEF17" w14:textId="77777777" w:rsidR="00A20B97" w:rsidRDefault="00CB59B4">
            <w:pPr>
              <w:pStyle w:val="BodyText"/>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7" w:type="dxa"/>
            <w:tcBorders>
              <w:top w:val="single" w:sz="4" w:space="0" w:color="auto"/>
              <w:left w:val="single" w:sz="4" w:space="0" w:color="auto"/>
              <w:bottom w:val="single" w:sz="4" w:space="0" w:color="auto"/>
              <w:right w:val="single" w:sz="4" w:space="0" w:color="auto"/>
            </w:tcBorders>
          </w:tcPr>
          <w:p w14:paraId="0C1DEF1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including the expected Q parameter as 64 in operation without shared spectrum. </w:t>
            </w:r>
          </w:p>
          <w:p w14:paraId="0C1DEF1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 strong preference between TP#2-1 or 2-2.</w:t>
            </w:r>
          </w:p>
        </w:tc>
      </w:tr>
      <w:tr w:rsidR="00A20B97" w14:paraId="0C1DEF1D" w14:textId="77777777">
        <w:tc>
          <w:tcPr>
            <w:tcW w:w="1323" w:type="dxa"/>
            <w:tcBorders>
              <w:top w:val="single" w:sz="4" w:space="0" w:color="auto"/>
              <w:left w:val="single" w:sz="4" w:space="0" w:color="auto"/>
              <w:bottom w:val="single" w:sz="4" w:space="0" w:color="auto"/>
              <w:right w:val="single" w:sz="4" w:space="0" w:color="auto"/>
            </w:tcBorders>
          </w:tcPr>
          <w:p w14:paraId="0C1DEF1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OPPO</w:t>
            </w:r>
          </w:p>
        </w:tc>
        <w:tc>
          <w:tcPr>
            <w:tcW w:w="8027" w:type="dxa"/>
            <w:tcBorders>
              <w:top w:val="single" w:sz="4" w:space="0" w:color="auto"/>
              <w:left w:val="single" w:sz="4" w:space="0" w:color="auto"/>
              <w:bottom w:val="single" w:sz="4" w:space="0" w:color="auto"/>
              <w:right w:val="single" w:sz="4" w:space="0" w:color="auto"/>
            </w:tcBorders>
          </w:tcPr>
          <w:p w14:paraId="0C1DEF1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commented in section 2.1, the key issue is that if the UE does not know whether the operating band is unlicensed or licensed, how does the UE make the expectation from the network?  does the UE expect Q=64 or different from 64. The TP is not workable from UE perspective. As UE vendor, we are very much confused. </w:t>
            </w:r>
          </w:p>
        </w:tc>
      </w:tr>
      <w:tr w:rsidR="00A20B97" w14:paraId="0C1DEF20" w14:textId="77777777">
        <w:tc>
          <w:tcPr>
            <w:tcW w:w="1323" w:type="dxa"/>
            <w:tcBorders>
              <w:top w:val="single" w:sz="4" w:space="0" w:color="auto"/>
              <w:left w:val="single" w:sz="4" w:space="0" w:color="auto"/>
              <w:bottom w:val="single" w:sz="4" w:space="0" w:color="auto"/>
              <w:right w:val="single" w:sz="4" w:space="0" w:color="auto"/>
            </w:tcBorders>
          </w:tcPr>
          <w:p w14:paraId="0C1DEF1E"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EF1F"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This issue is coupled to the issue in Section 2.1, hence both should be decided together.</w:t>
            </w:r>
          </w:p>
        </w:tc>
      </w:tr>
      <w:tr w:rsidR="00A20B97" w14:paraId="0C1DEF23" w14:textId="77777777">
        <w:tc>
          <w:tcPr>
            <w:tcW w:w="1323" w:type="dxa"/>
            <w:tcBorders>
              <w:top w:val="single" w:sz="4" w:space="0" w:color="auto"/>
              <w:left w:val="single" w:sz="4" w:space="0" w:color="auto"/>
              <w:bottom w:val="single" w:sz="4" w:space="0" w:color="auto"/>
              <w:right w:val="single" w:sz="4" w:space="0" w:color="auto"/>
            </w:tcBorders>
          </w:tcPr>
          <w:p w14:paraId="0C1DEF21"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EF22"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Support adding this explanation as TP#2-1 to avoid error case for licensed band.</w:t>
            </w:r>
          </w:p>
        </w:tc>
      </w:tr>
      <w:tr w:rsidR="00A20B97" w14:paraId="0C1DEF26" w14:textId="77777777">
        <w:tc>
          <w:tcPr>
            <w:tcW w:w="1323" w:type="dxa"/>
            <w:tcBorders>
              <w:top w:val="single" w:sz="4" w:space="0" w:color="auto"/>
              <w:left w:val="single" w:sz="4" w:space="0" w:color="auto"/>
              <w:bottom w:val="single" w:sz="4" w:space="0" w:color="auto"/>
              <w:right w:val="single" w:sz="4" w:space="0" w:color="auto"/>
            </w:tcBorders>
          </w:tcPr>
          <w:p w14:paraId="0C1DEF24"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8027" w:type="dxa"/>
            <w:tcBorders>
              <w:top w:val="single" w:sz="4" w:space="0" w:color="auto"/>
              <w:left w:val="single" w:sz="4" w:space="0" w:color="auto"/>
              <w:bottom w:val="single" w:sz="4" w:space="0" w:color="auto"/>
              <w:right w:val="single" w:sz="4" w:space="0" w:color="auto"/>
            </w:tcBorders>
          </w:tcPr>
          <w:p w14:paraId="0C1DEF25"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 xml:space="preserve">We support </w:t>
            </w:r>
            <w:r>
              <w:rPr>
                <w:rFonts w:ascii="Times New Roman" w:eastAsiaTheme="minorEastAsia" w:hAnsi="Times New Roman"/>
                <w:szCs w:val="22"/>
                <w:lang w:eastAsia="ko-KR"/>
              </w:rPr>
              <w:t>either of TP#2-1 or TP#2-2 considering UE might decode MIB which is received in licensed band and indicates a certain value of Q.</w:t>
            </w:r>
          </w:p>
        </w:tc>
      </w:tr>
      <w:tr w:rsidR="00A20B97" w14:paraId="0C1DEF29" w14:textId="77777777">
        <w:tc>
          <w:tcPr>
            <w:tcW w:w="1323" w:type="dxa"/>
            <w:tcBorders>
              <w:top w:val="single" w:sz="4" w:space="0" w:color="auto"/>
              <w:left w:val="single" w:sz="4" w:space="0" w:color="auto"/>
              <w:bottom w:val="single" w:sz="4" w:space="0" w:color="auto"/>
              <w:right w:val="single" w:sz="4" w:space="0" w:color="auto"/>
            </w:tcBorders>
          </w:tcPr>
          <w:p w14:paraId="0C1DEF27"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Nokia</w:t>
            </w:r>
          </w:p>
        </w:tc>
        <w:tc>
          <w:tcPr>
            <w:tcW w:w="8027" w:type="dxa"/>
            <w:tcBorders>
              <w:top w:val="single" w:sz="4" w:space="0" w:color="auto"/>
              <w:left w:val="single" w:sz="4" w:space="0" w:color="auto"/>
              <w:bottom w:val="single" w:sz="4" w:space="0" w:color="auto"/>
              <w:right w:val="single" w:sz="4" w:space="0" w:color="auto"/>
            </w:tcBorders>
          </w:tcPr>
          <w:p w14:paraId="0C1DEF28"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Like pointed by others, this is related to above discussion, but we could consider defining expected values for </w:t>
            </w:r>
            <w:proofErr w:type="spellStart"/>
            <w:r>
              <w:rPr>
                <w:rFonts w:ascii="Times New Roman" w:eastAsiaTheme="minorEastAsia" w:hAnsi="Times New Roman"/>
                <w:i/>
                <w:iCs/>
                <w:szCs w:val="22"/>
                <w:lang w:eastAsia="ko-KR"/>
              </w:rPr>
              <w:t>subCarrierSpacingCommon</w:t>
            </w:r>
            <w:proofErr w:type="spellEnd"/>
            <w:r>
              <w:rPr>
                <w:rFonts w:ascii="Times New Roman" w:eastAsiaTheme="minorEastAsia" w:hAnsi="Times New Roman"/>
                <w:szCs w:val="22"/>
                <w:lang w:eastAsia="ko-KR"/>
              </w:rPr>
              <w:t xml:space="preserve"> and </w:t>
            </w:r>
            <w:r>
              <w:rPr>
                <w:rFonts w:ascii="Times New Roman" w:eastAsiaTheme="minorEastAsia" w:hAnsi="Times New Roman"/>
                <w:i/>
                <w:iCs/>
                <w:szCs w:val="22"/>
                <w:lang w:eastAsia="ko-KR"/>
              </w:rPr>
              <w:t>spare</w:t>
            </w:r>
            <w:r>
              <w:rPr>
                <w:rFonts w:ascii="Times New Roman" w:eastAsiaTheme="minorEastAsia" w:hAnsi="Times New Roman"/>
                <w:szCs w:val="22"/>
                <w:lang w:eastAsia="ko-KR"/>
              </w:rPr>
              <w:t xml:space="preserve"> fields for licensed band operation.</w:t>
            </w:r>
          </w:p>
        </w:tc>
      </w:tr>
      <w:tr w:rsidR="00A20B97" w14:paraId="0C1DEF2C" w14:textId="77777777">
        <w:tc>
          <w:tcPr>
            <w:tcW w:w="1323" w:type="dxa"/>
            <w:tcBorders>
              <w:top w:val="single" w:sz="4" w:space="0" w:color="auto"/>
              <w:left w:val="single" w:sz="4" w:space="0" w:color="auto"/>
              <w:bottom w:val="single" w:sz="4" w:space="0" w:color="auto"/>
              <w:right w:val="single" w:sz="4" w:space="0" w:color="auto"/>
            </w:tcBorders>
          </w:tcPr>
          <w:p w14:paraId="0C1DEF2A"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hint="eastAsia"/>
                <w:szCs w:val="22"/>
                <w:lang w:eastAsia="ja-JP"/>
              </w:rPr>
              <w:t>S</w:t>
            </w:r>
            <w:r>
              <w:rPr>
                <w:rFonts w:ascii="Times New Roman" w:eastAsia="Yu Mincho" w:hAnsi="Times New Roman"/>
                <w:szCs w:val="22"/>
                <w:lang w:eastAsia="ja-JP"/>
              </w:rPr>
              <w:t>harp</w:t>
            </w:r>
          </w:p>
        </w:tc>
        <w:tc>
          <w:tcPr>
            <w:tcW w:w="8027" w:type="dxa"/>
            <w:tcBorders>
              <w:top w:val="single" w:sz="4" w:space="0" w:color="auto"/>
              <w:left w:val="single" w:sz="4" w:space="0" w:color="auto"/>
              <w:bottom w:val="single" w:sz="4" w:space="0" w:color="auto"/>
              <w:right w:val="single" w:sz="4" w:space="0" w:color="auto"/>
            </w:tcBorders>
          </w:tcPr>
          <w:p w14:paraId="0C1DEF2B" w14:textId="77777777" w:rsidR="00A20B97" w:rsidRDefault="00CB59B4">
            <w:pPr>
              <w:pStyle w:val="BodyText"/>
              <w:spacing w:after="0" w:line="240" w:lineRule="auto"/>
              <w:rPr>
                <w:rFonts w:ascii="Times New Roman" w:eastAsiaTheme="minorEastAsia" w:hAnsi="Times New Roman"/>
                <w:szCs w:val="22"/>
                <w:lang w:eastAsia="ko-KR"/>
              </w:rPr>
            </w:pPr>
            <w:r>
              <w:rPr>
                <w:rFonts w:eastAsia="Yu Mincho"/>
                <w:szCs w:val="22"/>
                <w:lang w:eastAsia="ja-JP"/>
              </w:rPr>
              <w:t xml:space="preserve">UE expectation on Q = 64 for licensed band could be a restriction on </w:t>
            </w:r>
            <w:proofErr w:type="spellStart"/>
            <w:r>
              <w:rPr>
                <w:rFonts w:eastAsia="Yu Mincho"/>
                <w:szCs w:val="22"/>
                <w:lang w:eastAsia="ja-JP"/>
              </w:rPr>
              <w:t>gNB’s</w:t>
            </w:r>
            <w:proofErr w:type="spellEnd"/>
            <w:r>
              <w:rPr>
                <w:rFonts w:eastAsia="Yu Mincho"/>
                <w:szCs w:val="22"/>
                <w:lang w:eastAsia="ja-JP"/>
              </w:rPr>
              <w:t xml:space="preserve"> configuration for Q. That is, for licensed case, even assuming UE does not know whether licensed or unlicensed, </w:t>
            </w:r>
            <w:proofErr w:type="spellStart"/>
            <w:r>
              <w:rPr>
                <w:rFonts w:eastAsia="Yu Mincho"/>
                <w:szCs w:val="22"/>
                <w:lang w:eastAsia="ja-JP"/>
              </w:rPr>
              <w:t>gNB</w:t>
            </w:r>
            <w:proofErr w:type="spellEnd"/>
            <w:r>
              <w:rPr>
                <w:rFonts w:eastAsia="Yu Mincho"/>
                <w:szCs w:val="22"/>
                <w:lang w:eastAsia="ja-JP"/>
              </w:rPr>
              <w:t xml:space="preserve"> knows that it is licensed and </w:t>
            </w:r>
            <w:proofErr w:type="spellStart"/>
            <w:r>
              <w:rPr>
                <w:rFonts w:eastAsia="Yu Mincho"/>
                <w:szCs w:val="22"/>
                <w:lang w:eastAsia="ja-JP"/>
              </w:rPr>
              <w:t>gNB</w:t>
            </w:r>
            <w:proofErr w:type="spellEnd"/>
            <w:r>
              <w:rPr>
                <w:rFonts w:eastAsia="Yu Mincho"/>
                <w:szCs w:val="22"/>
                <w:lang w:eastAsia="ja-JP"/>
              </w:rPr>
              <w:t xml:space="preserve"> should configure Q = 64. For unlicensed case, </w:t>
            </w:r>
            <w:proofErr w:type="spellStart"/>
            <w:r>
              <w:rPr>
                <w:rFonts w:eastAsia="Yu Mincho"/>
                <w:szCs w:val="22"/>
                <w:lang w:eastAsia="ja-JP"/>
              </w:rPr>
              <w:t>gNB</w:t>
            </w:r>
            <w:proofErr w:type="spellEnd"/>
            <w:r>
              <w:rPr>
                <w:rFonts w:eastAsia="Yu Mincho"/>
                <w:szCs w:val="22"/>
                <w:lang w:eastAsia="ja-JP"/>
              </w:rPr>
              <w:t xml:space="preserve"> has the flexibility to configure Q = {16, 32, 64}. Thus, we prefer to adopt TP 2-1.</w:t>
            </w:r>
          </w:p>
        </w:tc>
      </w:tr>
      <w:tr w:rsidR="00A20B97" w14:paraId="0C1DEF2F" w14:textId="77777777">
        <w:tc>
          <w:tcPr>
            <w:tcW w:w="1323" w:type="dxa"/>
            <w:tcBorders>
              <w:top w:val="single" w:sz="4" w:space="0" w:color="auto"/>
              <w:left w:val="single" w:sz="4" w:space="0" w:color="auto"/>
              <w:bottom w:val="single" w:sz="4" w:space="0" w:color="auto"/>
              <w:right w:val="single" w:sz="4" w:space="0" w:color="auto"/>
            </w:tcBorders>
          </w:tcPr>
          <w:p w14:paraId="0C1DEF2D"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8027" w:type="dxa"/>
            <w:tcBorders>
              <w:top w:val="single" w:sz="4" w:space="0" w:color="auto"/>
              <w:left w:val="single" w:sz="4" w:space="0" w:color="auto"/>
              <w:bottom w:val="single" w:sz="4" w:space="0" w:color="auto"/>
              <w:right w:val="single" w:sz="4" w:space="0" w:color="auto"/>
            </w:tcBorders>
          </w:tcPr>
          <w:p w14:paraId="0C1DEF2E" w14:textId="77777777" w:rsidR="00A20B97" w:rsidRDefault="00CB59B4">
            <w:pPr>
              <w:pStyle w:val="BodyText"/>
              <w:spacing w:after="0" w:line="240" w:lineRule="auto"/>
              <w:rPr>
                <w:rFonts w:eastAsia="Yu Mincho"/>
                <w:szCs w:val="22"/>
                <w:lang w:eastAsia="ja-JP"/>
              </w:rPr>
            </w:pPr>
            <w:r>
              <w:rPr>
                <w:rFonts w:ascii="Times New Roman" w:eastAsia="DengXian" w:hAnsi="Times New Roman" w:hint="eastAsia"/>
                <w:szCs w:val="22"/>
                <w:lang w:eastAsia="zh-CN"/>
              </w:rPr>
              <w:t>W</w:t>
            </w:r>
            <w:r>
              <w:rPr>
                <w:rFonts w:ascii="Times New Roman" w:eastAsia="DengXian" w:hAnsi="Times New Roman"/>
                <w:szCs w:val="22"/>
                <w:lang w:eastAsia="zh-CN"/>
              </w:rPr>
              <w:t>e support DBTW is applied to licensed operation. If this is agreed, we are fine with TP#2-1.</w:t>
            </w:r>
          </w:p>
        </w:tc>
      </w:tr>
      <w:tr w:rsidR="00A20B97" w14:paraId="0C1DEF32" w14:textId="77777777">
        <w:tc>
          <w:tcPr>
            <w:tcW w:w="1323" w:type="dxa"/>
            <w:tcBorders>
              <w:top w:val="single" w:sz="4" w:space="0" w:color="auto"/>
              <w:left w:val="single" w:sz="4" w:space="0" w:color="auto"/>
              <w:bottom w:val="single" w:sz="4" w:space="0" w:color="auto"/>
              <w:right w:val="single" w:sz="4" w:space="0" w:color="auto"/>
            </w:tcBorders>
          </w:tcPr>
          <w:p w14:paraId="0C1DEF30"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N</w:t>
            </w:r>
            <w:r>
              <w:rPr>
                <w:rFonts w:ascii="Times New Roman" w:eastAsia="Yu Mincho" w:hAnsi="Times New Roman"/>
                <w:szCs w:val="22"/>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EF31"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 xml:space="preserve">Agree it is good to couple with 2.1. </w:t>
            </w:r>
          </w:p>
        </w:tc>
      </w:tr>
      <w:tr w:rsidR="00A20B97" w14:paraId="0C1DEF35" w14:textId="77777777">
        <w:tc>
          <w:tcPr>
            <w:tcW w:w="1323" w:type="dxa"/>
            <w:tcBorders>
              <w:top w:val="single" w:sz="4" w:space="0" w:color="auto"/>
              <w:left w:val="single" w:sz="4" w:space="0" w:color="auto"/>
              <w:bottom w:val="single" w:sz="4" w:space="0" w:color="auto"/>
              <w:right w:val="single" w:sz="4" w:space="0" w:color="auto"/>
            </w:tcBorders>
          </w:tcPr>
          <w:p w14:paraId="0C1DEF3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w:t>
            </w:r>
          </w:p>
        </w:tc>
        <w:tc>
          <w:tcPr>
            <w:tcW w:w="8027" w:type="dxa"/>
            <w:tcBorders>
              <w:top w:val="single" w:sz="4" w:space="0" w:color="auto"/>
              <w:left w:val="single" w:sz="4" w:space="0" w:color="auto"/>
              <w:bottom w:val="single" w:sz="4" w:space="0" w:color="auto"/>
              <w:right w:val="single" w:sz="4" w:space="0" w:color="auto"/>
            </w:tcBorders>
          </w:tcPr>
          <w:p w14:paraId="0C1DEF34"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This should be merged with 2.1</w:t>
            </w:r>
          </w:p>
        </w:tc>
      </w:tr>
      <w:tr w:rsidR="00A20B97" w14:paraId="0C1DEF38" w14:textId="77777777">
        <w:tc>
          <w:tcPr>
            <w:tcW w:w="1323" w:type="dxa"/>
            <w:tcBorders>
              <w:top w:val="single" w:sz="4" w:space="0" w:color="auto"/>
              <w:left w:val="single" w:sz="4" w:space="0" w:color="auto"/>
              <w:bottom w:val="single" w:sz="4" w:space="0" w:color="auto"/>
              <w:right w:val="single" w:sz="4" w:space="0" w:color="auto"/>
            </w:tcBorders>
          </w:tcPr>
          <w:p w14:paraId="0C1DEF36"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Qualcomm</w:t>
            </w:r>
          </w:p>
        </w:tc>
        <w:tc>
          <w:tcPr>
            <w:tcW w:w="8027" w:type="dxa"/>
            <w:tcBorders>
              <w:top w:val="single" w:sz="4" w:space="0" w:color="auto"/>
              <w:left w:val="single" w:sz="4" w:space="0" w:color="auto"/>
              <w:bottom w:val="single" w:sz="4" w:space="0" w:color="auto"/>
              <w:right w:val="single" w:sz="4" w:space="0" w:color="auto"/>
            </w:tcBorders>
          </w:tcPr>
          <w:p w14:paraId="0C1DEF37"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Either TP is fine with us (2-1 or 2-2)</w:t>
            </w:r>
          </w:p>
        </w:tc>
      </w:tr>
      <w:tr w:rsidR="00A20B97" w14:paraId="0C1DEF3B" w14:textId="77777777">
        <w:tc>
          <w:tcPr>
            <w:tcW w:w="1323" w:type="dxa"/>
            <w:tcBorders>
              <w:top w:val="single" w:sz="4" w:space="0" w:color="auto"/>
              <w:left w:val="single" w:sz="4" w:space="0" w:color="auto"/>
              <w:bottom w:val="single" w:sz="4" w:space="0" w:color="auto"/>
              <w:right w:val="single" w:sz="4" w:space="0" w:color="auto"/>
            </w:tcBorders>
          </w:tcPr>
          <w:p w14:paraId="0C1DEF39"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EF3A"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We prefer TP#2-1.</w:t>
            </w:r>
          </w:p>
        </w:tc>
      </w:tr>
      <w:tr w:rsidR="00A20B97" w14:paraId="0C1DEF3F" w14:textId="77777777">
        <w:tc>
          <w:tcPr>
            <w:tcW w:w="1323" w:type="dxa"/>
            <w:tcBorders>
              <w:top w:val="single" w:sz="4" w:space="0" w:color="auto"/>
              <w:left w:val="single" w:sz="4" w:space="0" w:color="auto"/>
              <w:bottom w:val="single" w:sz="4" w:space="0" w:color="auto"/>
              <w:right w:val="single" w:sz="4" w:space="0" w:color="auto"/>
            </w:tcBorders>
          </w:tcPr>
          <w:p w14:paraId="0C1DEF3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t xml:space="preserve">Apple </w:t>
            </w:r>
          </w:p>
        </w:tc>
        <w:tc>
          <w:tcPr>
            <w:tcW w:w="8027" w:type="dxa"/>
            <w:tcBorders>
              <w:top w:val="single" w:sz="4" w:space="0" w:color="auto"/>
              <w:left w:val="single" w:sz="4" w:space="0" w:color="auto"/>
              <w:bottom w:val="single" w:sz="4" w:space="0" w:color="auto"/>
              <w:right w:val="single" w:sz="4" w:space="0" w:color="auto"/>
            </w:tcBorders>
          </w:tcPr>
          <w:p w14:paraId="0C1DEF3D" w14:textId="77777777" w:rsidR="00A20B97" w:rsidRDefault="00CB59B4">
            <w:pPr>
              <w:pStyle w:val="BodyText"/>
              <w:spacing w:after="0" w:line="240" w:lineRule="auto"/>
              <w:rPr>
                <w:rFonts w:ascii="Times New Roman" w:eastAsia="Yu Mincho" w:hAnsi="Times New Roman"/>
                <w:sz w:val="18"/>
                <w:szCs w:val="21"/>
                <w:lang w:eastAsia="ja-JP"/>
              </w:rPr>
            </w:pPr>
            <w:r>
              <w:rPr>
                <w:rFonts w:ascii="Times New Roman" w:eastAsiaTheme="minorEastAsia" w:hAnsi="Times New Roman"/>
                <w:sz w:val="21"/>
                <w:szCs w:val="21"/>
                <w:lang w:eastAsia="ko-KR"/>
              </w:rPr>
              <w:t>We prefer TP#2-1.</w:t>
            </w:r>
          </w:p>
          <w:p w14:paraId="0C1DEF3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t xml:space="preserve">As commented in section 2.1, we support to add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hAnsi="Cambria Math"/>
                </w:rPr>
                <m:t>=64</m:t>
              </m:r>
            </m:oMath>
            <w:r>
              <w:rPr>
                <w:rFonts w:ascii="Times New Roman" w:eastAsia="Yu Mincho" w:hAnsi="Times New Roman"/>
              </w:rPr>
              <w:t xml:space="preserve"> for licensed band for consistency and specification competition as DBTW is not supported for licensed operation. </w:t>
            </w:r>
          </w:p>
        </w:tc>
      </w:tr>
      <w:tr w:rsidR="00A20B97" w14:paraId="0C1DEF43" w14:textId="77777777">
        <w:tc>
          <w:tcPr>
            <w:tcW w:w="1323" w:type="dxa"/>
          </w:tcPr>
          <w:p w14:paraId="0C1DEF40"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Huawei, </w:t>
            </w:r>
            <w:proofErr w:type="spellStart"/>
            <w:r>
              <w:rPr>
                <w:rFonts w:ascii="Times New Roman" w:eastAsia="Yu Mincho" w:hAnsi="Times New Roman"/>
                <w:szCs w:val="22"/>
                <w:lang w:eastAsia="ja-JP"/>
              </w:rPr>
              <w:t>HiSilicon</w:t>
            </w:r>
            <w:proofErr w:type="spellEnd"/>
          </w:p>
        </w:tc>
        <w:tc>
          <w:tcPr>
            <w:tcW w:w="8027" w:type="dxa"/>
          </w:tcPr>
          <w:p w14:paraId="0C1DEF41"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TP# 2-1 was removed from the summary (there was only an empty box for this TP in v013). We put it back. </w:t>
            </w:r>
          </w:p>
          <w:p w14:paraId="0C1DEF42"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lastRenderedPageBreak/>
              <w:t xml:space="preserve">Following GTW meeting, we think 2.2 and 2.1 should be considered together. We have a detailed discussion on why TP#2-1 seems necessary in the discussion pertaining 2.1. </w:t>
            </w:r>
          </w:p>
        </w:tc>
      </w:tr>
      <w:tr w:rsidR="00A20B97" w14:paraId="0C1DEF46" w14:textId="77777777">
        <w:tc>
          <w:tcPr>
            <w:tcW w:w="1323" w:type="dxa"/>
          </w:tcPr>
          <w:p w14:paraId="0C1DEF44" w14:textId="77777777" w:rsidR="00A20B97" w:rsidRDefault="00CB59B4">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lastRenderedPageBreak/>
              <w:t>Futurewei</w:t>
            </w:r>
            <w:proofErr w:type="spellEnd"/>
          </w:p>
        </w:tc>
        <w:tc>
          <w:tcPr>
            <w:tcW w:w="8027" w:type="dxa"/>
          </w:tcPr>
          <w:p w14:paraId="0C1DEF45"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Either TP is fine with us. </w:t>
            </w:r>
          </w:p>
        </w:tc>
      </w:tr>
    </w:tbl>
    <w:p w14:paraId="0C1DEF47" w14:textId="77777777" w:rsidR="00A20B97" w:rsidRDefault="00A20B97">
      <w:pPr>
        <w:pStyle w:val="BodyText"/>
        <w:spacing w:after="0"/>
        <w:rPr>
          <w:rFonts w:ascii="Times New Roman" w:hAnsi="Times New Roman"/>
          <w:sz w:val="22"/>
          <w:szCs w:val="22"/>
          <w:lang w:eastAsia="zh-CN"/>
        </w:rPr>
      </w:pPr>
    </w:p>
    <w:p w14:paraId="0C1DEF48" w14:textId="77777777" w:rsidR="00A20B97" w:rsidRDefault="00A20B97">
      <w:pPr>
        <w:pStyle w:val="BodyText"/>
        <w:spacing w:after="0"/>
        <w:rPr>
          <w:rFonts w:ascii="Times New Roman" w:hAnsi="Times New Roman"/>
          <w:sz w:val="22"/>
          <w:szCs w:val="22"/>
          <w:lang w:eastAsia="zh-CN"/>
        </w:rPr>
      </w:pPr>
    </w:p>
    <w:p w14:paraId="0C1DEF49"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EF4A" w14:textId="77777777" w:rsidR="00A20B97" w:rsidRDefault="00CB59B4">
      <w:r>
        <w:t>Majority of the companies think Issue in 2.1 and 2.2 should be jointly discussed and TP should be jointly assessed.</w:t>
      </w:r>
    </w:p>
    <w:p w14:paraId="0C1DEF4B" w14:textId="77777777" w:rsidR="00A20B97" w:rsidRDefault="00CB59B4">
      <w:r>
        <w:t>Moderator suggests to simply discuss only in Section 2.1 and close discussion happening in 2.2. Please comment further on Q=64 indication for licensed cases under Section 2.1.</w:t>
      </w:r>
    </w:p>
    <w:p w14:paraId="0C1DEF4C" w14:textId="77777777" w:rsidR="00A20B97" w:rsidRDefault="00CB59B4">
      <w:pPr>
        <w:pStyle w:val="Heading3"/>
        <w:rPr>
          <w:rFonts w:eastAsia="SimSun"/>
          <w:sz w:val="24"/>
          <w:szCs w:val="18"/>
          <w:lang w:eastAsia="zh-CN"/>
        </w:rPr>
      </w:pPr>
      <w:r>
        <w:rPr>
          <w:rFonts w:eastAsia="SimSun"/>
          <w:sz w:val="24"/>
          <w:szCs w:val="18"/>
          <w:lang w:eastAsia="zh-CN"/>
        </w:rPr>
        <w:t>[Discussion CLOSED – discussion moved to 2.1]</w:t>
      </w:r>
    </w:p>
    <w:p w14:paraId="0C1DEF4D" w14:textId="77777777" w:rsidR="00A20B97" w:rsidRDefault="00A20B97">
      <w:pPr>
        <w:rPr>
          <w:lang w:val="en-GB"/>
        </w:rPr>
      </w:pPr>
    </w:p>
    <w:p w14:paraId="0C1DEF4E" w14:textId="77777777" w:rsidR="00A20B97" w:rsidRDefault="00A20B97">
      <w:pPr>
        <w:pStyle w:val="BodyText"/>
        <w:spacing w:after="0"/>
        <w:rPr>
          <w:rFonts w:ascii="Times New Roman" w:hAnsi="Times New Roman"/>
          <w:sz w:val="22"/>
          <w:szCs w:val="22"/>
          <w:lang w:eastAsia="zh-CN"/>
        </w:rPr>
      </w:pPr>
    </w:p>
    <w:p w14:paraId="0C1DEF4F" w14:textId="77777777" w:rsidR="00A20B97" w:rsidRDefault="00A20B97">
      <w:pPr>
        <w:pStyle w:val="BodyText"/>
        <w:spacing w:after="0"/>
        <w:rPr>
          <w:rFonts w:ascii="Times New Roman" w:hAnsi="Times New Roman"/>
          <w:sz w:val="22"/>
          <w:szCs w:val="22"/>
          <w:lang w:eastAsia="zh-CN"/>
        </w:rPr>
      </w:pPr>
    </w:p>
    <w:p w14:paraId="0C1DEF50" w14:textId="77777777" w:rsidR="00A20B97" w:rsidRDefault="00CB59B4">
      <w:pPr>
        <w:pStyle w:val="Heading2"/>
        <w:rPr>
          <w:rFonts w:eastAsia="SimSun"/>
          <w:lang w:eastAsia="zh-CN"/>
        </w:rPr>
      </w:pPr>
      <w:r>
        <w:rPr>
          <w:rFonts w:eastAsia="SimSun"/>
          <w:lang w:eastAsia="zh-CN"/>
        </w:rPr>
        <w:t xml:space="preserve">2.3 Q parameter </w:t>
      </w:r>
      <w:proofErr w:type="spellStart"/>
      <w:r>
        <w:rPr>
          <w:rFonts w:eastAsia="SimSun"/>
          <w:lang w:eastAsia="zh-CN"/>
        </w:rPr>
        <w:t>signaling</w:t>
      </w:r>
      <w:proofErr w:type="spellEnd"/>
      <w:r>
        <w:rPr>
          <w:rFonts w:eastAsia="SimSun"/>
          <w:lang w:eastAsia="zh-CN"/>
        </w:rPr>
        <w:t xml:space="preserve"> for DRS</w:t>
      </w:r>
    </w:p>
    <w:p w14:paraId="0C1DEF5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[2]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C1DEF5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8 as the fourth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and the minimum DBTW length of 0.0625 to reduce the latency of initial access procedure.</w:t>
      </w:r>
    </w:p>
    <w:p w14:paraId="0C1DEF5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Regarding</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agree with the following point from the “Note” in the agreement in RAN1 107-e and include it in 38.213:</w:t>
      </w:r>
    </w:p>
    <w:p w14:paraId="0C1DEF5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=64 in licensed operations</w:t>
      </w:r>
    </w:p>
    <w:p w14:paraId="0C1DEF5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TP#1-1</w:t>
      </w:r>
    </w:p>
    <w:p w14:paraId="0C1DEF56"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0C1DEF57"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of {8,16,32,64} for SSB blocks with all supported SCS 120kHz, 480kHz, and 960kHz in operation with shared spectrum.</w:t>
      </w:r>
    </w:p>
    <w:p w14:paraId="0C1DEF58"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From [10] </w:t>
      </w:r>
      <w:proofErr w:type="spellStart"/>
      <w:r>
        <w:rPr>
          <w:rFonts w:ascii="Times New Roman" w:hAnsi="Times New Roman"/>
          <w:sz w:val="22"/>
          <w:szCs w:val="22"/>
          <w:lang w:eastAsia="zh-CN"/>
        </w:rPr>
        <w:t>Spreadtrum</w:t>
      </w:r>
      <w:proofErr w:type="spellEnd"/>
    </w:p>
    <w:p w14:paraId="0C1DEF5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The reserved codepoint for Q value indication can be used to distinguish the operation in licensed operation and the operation with the short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in unlicensed operation.</w:t>
      </w:r>
    </w:p>
    <w:p w14:paraId="0C1DEF5A"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[15] Apple</w:t>
      </w:r>
    </w:p>
    <w:p w14:paraId="0C1DEF5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480/960kHz SCS, support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48</m:t>
        </m:r>
      </m:oMath>
      <w:r>
        <w:rPr>
          <w:rFonts w:ascii="Times New Roman" w:hAnsi="Times New Roman"/>
          <w:sz w:val="22"/>
          <w:szCs w:val="22"/>
          <w:lang w:eastAsia="zh-CN"/>
        </w:rPr>
        <w:t xml:space="preserve"> in addition to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separate"/>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sz w:val="22"/>
          <w:szCs w:val="22"/>
          <w:lang w:eastAsia="zh-CN"/>
        </w:rPr>
        <w:fldChar w:fldCharType="end"/>
      </w:r>
      <w:r>
        <w:rPr>
          <w:rFonts w:ascii="Times New Roman" w:hAnsi="Times New Roman"/>
          <w:sz w:val="22"/>
          <w:szCs w:val="22"/>
          <w:lang w:eastAsia="zh-CN"/>
        </w:rPr>
        <w:t>: {16, 32, 64}.</w:t>
      </w:r>
    </w:p>
    <w:p w14:paraId="0C1DEF5C"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[16] Sharp</w:t>
      </w:r>
    </w:p>
    <w:p w14:paraId="0C1DEF5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Use 1 MIB payload bit to partially indicate Q values of {16, 32, 64} and the full indication for Q and DBTW enabled/disabled can be complemented by SIB1. Adopt the following text proposal (TP#3-3).</w:t>
      </w:r>
    </w:p>
    <w:p w14:paraId="0C1DEF5E" w14:textId="77777777" w:rsidR="00A20B97" w:rsidRDefault="00A20B97">
      <w:pPr>
        <w:pStyle w:val="BodyText"/>
        <w:spacing w:after="0"/>
        <w:rPr>
          <w:rFonts w:ascii="Times New Roman" w:hAnsi="Times New Roman"/>
          <w:sz w:val="22"/>
          <w:szCs w:val="22"/>
          <w:lang w:eastAsia="zh-CN"/>
        </w:rPr>
      </w:pPr>
    </w:p>
    <w:p w14:paraId="0C1DEF5F" w14:textId="77777777" w:rsidR="00A20B97" w:rsidRDefault="00CB59B4">
      <w:pPr>
        <w:pStyle w:val="Heading4"/>
        <w:rPr>
          <w:rFonts w:eastAsia="SimSun"/>
          <w:szCs w:val="18"/>
          <w:lang w:eastAsia="zh-CN"/>
        </w:rPr>
      </w:pPr>
      <w:r>
        <w:rPr>
          <w:rFonts w:eastAsia="SimSun"/>
          <w:szCs w:val="18"/>
          <w:lang w:eastAsia="zh-CN"/>
        </w:rPr>
        <w:lastRenderedPageBreak/>
        <w:t>TP# 3-1 for TS38.213 [2][3]</w:t>
      </w:r>
    </w:p>
    <w:tbl>
      <w:tblPr>
        <w:tblStyle w:val="TableGrid"/>
        <w:tblW w:w="0" w:type="auto"/>
        <w:tblLook w:val="04A0" w:firstRow="1" w:lastRow="0" w:firstColumn="1" w:lastColumn="0" w:noHBand="0" w:noVBand="1"/>
      </w:tblPr>
      <w:tblGrid>
        <w:gridCol w:w="9350"/>
      </w:tblGrid>
      <w:tr w:rsidR="00A20B97" w14:paraId="0C1DEF78" w14:textId="77777777">
        <w:tc>
          <w:tcPr>
            <w:tcW w:w="9631" w:type="dxa"/>
          </w:tcPr>
          <w:p w14:paraId="0C1DEF60" w14:textId="77777777" w:rsidR="00A20B97" w:rsidRDefault="00CB59B4">
            <w:pPr>
              <w:pStyle w:val="Heading2"/>
              <w:outlineLvl w:val="1"/>
            </w:pPr>
            <w:r>
              <w:t>4.1</w:t>
            </w:r>
            <w:r>
              <w:tab/>
              <w:t>Cell search</w:t>
            </w:r>
          </w:p>
          <w:p w14:paraId="0C1DEF61"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F62"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A20B97" w14:paraId="0C1DEF66" w14:textId="77777777">
              <w:trPr>
                <w:cantSplit/>
                <w:jc w:val="center"/>
              </w:trPr>
              <w:tc>
                <w:tcPr>
                  <w:tcW w:w="2425" w:type="dxa"/>
                  <w:tcBorders>
                    <w:bottom w:val="double" w:sz="4" w:space="0" w:color="auto"/>
                    <w:right w:val="double" w:sz="4" w:space="0" w:color="auto"/>
                  </w:tcBorders>
                  <w:shd w:val="clear" w:color="auto" w:fill="E0E0E0"/>
                  <w:vAlign w:val="center"/>
                </w:tcPr>
                <w:p w14:paraId="0C1DEF63" w14:textId="77777777" w:rsidR="00A20B97" w:rsidRDefault="00CB59B4">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0C1DEF64" w14:textId="77777777" w:rsidR="00A20B97" w:rsidRDefault="00CB59B4">
                  <w:pPr>
                    <w:pStyle w:val="TAH"/>
                    <w:rPr>
                      <w:bCs/>
                      <w:i/>
                      <w:iCs/>
                    </w:rPr>
                  </w:pPr>
                  <w:r>
                    <w:rPr>
                      <w:i/>
                      <w:iCs/>
                    </w:rPr>
                    <w:t>spare</w:t>
                  </w:r>
                </w:p>
              </w:tc>
              <w:tc>
                <w:tcPr>
                  <w:tcW w:w="1556" w:type="dxa"/>
                  <w:tcBorders>
                    <w:bottom w:val="double" w:sz="4" w:space="0" w:color="auto"/>
                  </w:tcBorders>
                  <w:shd w:val="clear" w:color="auto" w:fill="E0E0E0"/>
                  <w:vAlign w:val="center"/>
                </w:tcPr>
                <w:p w14:paraId="0C1DEF65" w14:textId="77777777" w:rsidR="00A20B97" w:rsidRDefault="00E414B3">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A20B97" w14:paraId="0C1DEF6A" w14:textId="77777777">
              <w:trPr>
                <w:cantSplit/>
                <w:jc w:val="center"/>
              </w:trPr>
              <w:tc>
                <w:tcPr>
                  <w:tcW w:w="2425" w:type="dxa"/>
                  <w:tcBorders>
                    <w:top w:val="double" w:sz="4" w:space="0" w:color="auto"/>
                    <w:right w:val="double" w:sz="4" w:space="0" w:color="auto"/>
                  </w:tcBorders>
                  <w:shd w:val="clear" w:color="auto" w:fill="auto"/>
                  <w:vAlign w:val="center"/>
                </w:tcPr>
                <w:p w14:paraId="0C1DEF67" w14:textId="77777777" w:rsidR="00A20B97" w:rsidRDefault="00CB59B4">
                  <w:pPr>
                    <w:pStyle w:val="TAC"/>
                  </w:pPr>
                  <w:r>
                    <w:t>scs15or60</w:t>
                  </w:r>
                </w:p>
              </w:tc>
              <w:tc>
                <w:tcPr>
                  <w:tcW w:w="3544" w:type="dxa"/>
                  <w:tcBorders>
                    <w:top w:val="double" w:sz="4" w:space="0" w:color="auto"/>
                    <w:left w:val="double" w:sz="4" w:space="0" w:color="auto"/>
                  </w:tcBorders>
                  <w:vAlign w:val="center"/>
                </w:tcPr>
                <w:p w14:paraId="0C1DEF68" w14:textId="77777777" w:rsidR="00A20B97" w:rsidRDefault="00CB59B4">
                  <w:pPr>
                    <w:pStyle w:val="TAC"/>
                  </w:pPr>
                  <w:r>
                    <w:t>0</w:t>
                  </w:r>
                </w:p>
              </w:tc>
              <w:tc>
                <w:tcPr>
                  <w:tcW w:w="1556" w:type="dxa"/>
                  <w:tcBorders>
                    <w:top w:val="double" w:sz="4" w:space="0" w:color="auto"/>
                  </w:tcBorders>
                  <w:vAlign w:val="center"/>
                </w:tcPr>
                <w:p w14:paraId="0C1DEF69" w14:textId="77777777" w:rsidR="00A20B97" w:rsidRDefault="00CB59B4">
                  <w:pPr>
                    <w:pStyle w:val="TAC"/>
                    <w:rPr>
                      <w:color w:val="C00000"/>
                    </w:rPr>
                  </w:pPr>
                  <w:r>
                    <w:rPr>
                      <w:strike/>
                      <w:color w:val="C00000"/>
                    </w:rPr>
                    <w:t>16</w:t>
                  </w:r>
                  <w:r>
                    <w:rPr>
                      <w:color w:val="C00000"/>
                    </w:rPr>
                    <w:t>8</w:t>
                  </w:r>
                </w:p>
              </w:tc>
            </w:tr>
            <w:tr w:rsidR="00A20B97" w14:paraId="0C1DEF6E" w14:textId="77777777">
              <w:trPr>
                <w:cantSplit/>
                <w:jc w:val="center"/>
              </w:trPr>
              <w:tc>
                <w:tcPr>
                  <w:tcW w:w="2425" w:type="dxa"/>
                  <w:tcBorders>
                    <w:right w:val="double" w:sz="4" w:space="0" w:color="auto"/>
                  </w:tcBorders>
                  <w:shd w:val="clear" w:color="auto" w:fill="auto"/>
                  <w:vAlign w:val="center"/>
                </w:tcPr>
                <w:p w14:paraId="0C1DEF6B" w14:textId="77777777" w:rsidR="00A20B97" w:rsidRDefault="00CB59B4">
                  <w:pPr>
                    <w:pStyle w:val="TAC"/>
                  </w:pPr>
                  <w:r>
                    <w:t>scs15or60</w:t>
                  </w:r>
                </w:p>
              </w:tc>
              <w:tc>
                <w:tcPr>
                  <w:tcW w:w="3544" w:type="dxa"/>
                  <w:tcBorders>
                    <w:left w:val="double" w:sz="4" w:space="0" w:color="auto"/>
                  </w:tcBorders>
                  <w:vAlign w:val="center"/>
                </w:tcPr>
                <w:p w14:paraId="0C1DEF6C" w14:textId="77777777" w:rsidR="00A20B97" w:rsidRDefault="00CB59B4">
                  <w:pPr>
                    <w:pStyle w:val="TAC"/>
                  </w:pPr>
                  <w:r>
                    <w:t>1</w:t>
                  </w:r>
                </w:p>
              </w:tc>
              <w:tc>
                <w:tcPr>
                  <w:tcW w:w="1556" w:type="dxa"/>
                  <w:vAlign w:val="center"/>
                </w:tcPr>
                <w:p w14:paraId="0C1DEF6D" w14:textId="77777777" w:rsidR="00A20B97" w:rsidRDefault="00CB59B4">
                  <w:pPr>
                    <w:pStyle w:val="TAC"/>
                    <w:rPr>
                      <w:color w:val="C00000"/>
                    </w:rPr>
                  </w:pPr>
                  <w:r>
                    <w:rPr>
                      <w:strike/>
                      <w:color w:val="C00000"/>
                    </w:rPr>
                    <w:t>32</w:t>
                  </w:r>
                  <w:r>
                    <w:rPr>
                      <w:color w:val="C00000"/>
                      <w:u w:val="single"/>
                    </w:rPr>
                    <w:t>16</w:t>
                  </w:r>
                </w:p>
              </w:tc>
            </w:tr>
            <w:tr w:rsidR="00A20B97" w14:paraId="0C1DEF72" w14:textId="77777777">
              <w:trPr>
                <w:cantSplit/>
                <w:jc w:val="center"/>
              </w:trPr>
              <w:tc>
                <w:tcPr>
                  <w:tcW w:w="2425" w:type="dxa"/>
                  <w:tcBorders>
                    <w:right w:val="double" w:sz="4" w:space="0" w:color="auto"/>
                  </w:tcBorders>
                  <w:shd w:val="clear" w:color="auto" w:fill="auto"/>
                  <w:vAlign w:val="center"/>
                </w:tcPr>
                <w:p w14:paraId="0C1DEF6F" w14:textId="77777777" w:rsidR="00A20B97" w:rsidRDefault="00CB59B4">
                  <w:pPr>
                    <w:pStyle w:val="TAC"/>
                  </w:pPr>
                  <w:r>
                    <w:t>scs30or120</w:t>
                  </w:r>
                </w:p>
              </w:tc>
              <w:tc>
                <w:tcPr>
                  <w:tcW w:w="3544" w:type="dxa"/>
                  <w:tcBorders>
                    <w:left w:val="double" w:sz="4" w:space="0" w:color="auto"/>
                  </w:tcBorders>
                  <w:vAlign w:val="center"/>
                </w:tcPr>
                <w:p w14:paraId="0C1DEF70" w14:textId="77777777" w:rsidR="00A20B97" w:rsidRDefault="00CB59B4">
                  <w:pPr>
                    <w:pStyle w:val="TAC"/>
                  </w:pPr>
                  <w:r>
                    <w:t>0</w:t>
                  </w:r>
                </w:p>
              </w:tc>
              <w:tc>
                <w:tcPr>
                  <w:tcW w:w="1556" w:type="dxa"/>
                  <w:vAlign w:val="center"/>
                </w:tcPr>
                <w:p w14:paraId="0C1DEF71" w14:textId="77777777" w:rsidR="00A20B97" w:rsidRDefault="00CB59B4">
                  <w:pPr>
                    <w:pStyle w:val="TAC"/>
                    <w:rPr>
                      <w:color w:val="C00000"/>
                    </w:rPr>
                  </w:pPr>
                  <w:r>
                    <w:rPr>
                      <w:strike/>
                      <w:color w:val="C00000"/>
                    </w:rPr>
                    <w:t>64</w:t>
                  </w:r>
                  <w:r>
                    <w:rPr>
                      <w:color w:val="C00000"/>
                      <w:u w:val="single"/>
                    </w:rPr>
                    <w:t>32</w:t>
                  </w:r>
                </w:p>
              </w:tc>
            </w:tr>
            <w:tr w:rsidR="00A20B97" w14:paraId="0C1DEF76" w14:textId="77777777">
              <w:trPr>
                <w:cantSplit/>
                <w:jc w:val="center"/>
              </w:trPr>
              <w:tc>
                <w:tcPr>
                  <w:tcW w:w="2425" w:type="dxa"/>
                  <w:tcBorders>
                    <w:right w:val="double" w:sz="4" w:space="0" w:color="auto"/>
                  </w:tcBorders>
                  <w:shd w:val="clear" w:color="auto" w:fill="auto"/>
                  <w:vAlign w:val="center"/>
                </w:tcPr>
                <w:p w14:paraId="0C1DEF73" w14:textId="77777777" w:rsidR="00A20B97" w:rsidRDefault="00CB59B4">
                  <w:pPr>
                    <w:pStyle w:val="TAC"/>
                  </w:pPr>
                  <w:r>
                    <w:t>scs30or120</w:t>
                  </w:r>
                </w:p>
              </w:tc>
              <w:tc>
                <w:tcPr>
                  <w:tcW w:w="3544" w:type="dxa"/>
                  <w:tcBorders>
                    <w:left w:val="double" w:sz="4" w:space="0" w:color="auto"/>
                  </w:tcBorders>
                  <w:vAlign w:val="center"/>
                </w:tcPr>
                <w:p w14:paraId="0C1DEF74" w14:textId="77777777" w:rsidR="00A20B97" w:rsidRDefault="00CB59B4">
                  <w:pPr>
                    <w:pStyle w:val="TAC"/>
                  </w:pPr>
                  <w:r>
                    <w:t>1</w:t>
                  </w:r>
                </w:p>
              </w:tc>
              <w:tc>
                <w:tcPr>
                  <w:tcW w:w="1556" w:type="dxa"/>
                  <w:vAlign w:val="center"/>
                </w:tcPr>
                <w:p w14:paraId="0C1DEF75" w14:textId="77777777" w:rsidR="00A20B97" w:rsidRDefault="00CB59B4">
                  <w:pPr>
                    <w:pStyle w:val="TAC"/>
                    <w:rPr>
                      <w:color w:val="C00000"/>
                    </w:rPr>
                  </w:pPr>
                  <w:r>
                    <w:rPr>
                      <w:strike/>
                      <w:color w:val="C00000"/>
                    </w:rPr>
                    <w:t>reserved</w:t>
                  </w:r>
                  <w:r>
                    <w:rPr>
                      <w:color w:val="C00000"/>
                      <w:u w:val="single"/>
                    </w:rPr>
                    <w:t>64</w:t>
                  </w:r>
                </w:p>
              </w:tc>
            </w:tr>
          </w:tbl>
          <w:p w14:paraId="0C1DEF77"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tc>
      </w:tr>
    </w:tbl>
    <w:p w14:paraId="0C1DEF79" w14:textId="77777777" w:rsidR="00A20B97" w:rsidRDefault="00A20B97"/>
    <w:p w14:paraId="0C1DEF7A" w14:textId="77777777" w:rsidR="00A20B97" w:rsidRDefault="00CB59B4">
      <w:pPr>
        <w:pStyle w:val="Heading4"/>
        <w:rPr>
          <w:rFonts w:eastAsia="SimSun"/>
          <w:szCs w:val="18"/>
          <w:lang w:eastAsia="zh-CN"/>
        </w:rPr>
      </w:pPr>
      <w:r>
        <w:rPr>
          <w:rFonts w:eastAsia="SimSun"/>
          <w:szCs w:val="18"/>
          <w:lang w:eastAsia="zh-CN"/>
        </w:rPr>
        <w:t>TP# 3-2 for TS38.213 [15]</w:t>
      </w:r>
    </w:p>
    <w:tbl>
      <w:tblPr>
        <w:tblStyle w:val="TableGrid"/>
        <w:tblW w:w="0" w:type="auto"/>
        <w:tblLook w:val="04A0" w:firstRow="1" w:lastRow="0" w:firstColumn="1" w:lastColumn="0" w:noHBand="0" w:noVBand="1"/>
      </w:tblPr>
      <w:tblGrid>
        <w:gridCol w:w="9350"/>
      </w:tblGrid>
      <w:tr w:rsidR="00A20B97" w14:paraId="0C1DEF93" w14:textId="77777777">
        <w:tc>
          <w:tcPr>
            <w:tcW w:w="9631" w:type="dxa"/>
          </w:tcPr>
          <w:p w14:paraId="0C1DEF7B" w14:textId="77777777" w:rsidR="00A20B97" w:rsidRDefault="00CB59B4">
            <w:pPr>
              <w:pStyle w:val="Heading2"/>
              <w:outlineLvl w:val="1"/>
            </w:pPr>
            <w:r>
              <w:t>4.1</w:t>
            </w:r>
            <w:r>
              <w:tab/>
              <w:t>Cell search</w:t>
            </w:r>
          </w:p>
          <w:p w14:paraId="0C1DEF7C"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F7D" w14:textId="77777777" w:rsidR="00A20B97" w:rsidRDefault="00CB59B4">
            <w:pPr>
              <w:pStyle w:val="TH"/>
            </w:pPr>
            <w:r>
              <w:t xml:space="preserve">Table 4.1-2: Mapping between the combination of </w:t>
            </w:r>
            <w:proofErr w:type="spellStart"/>
            <w:r>
              <w:rPr>
                <w:i/>
              </w:rPr>
              <w:t>subCarrierSpacingCommon</w:t>
            </w:r>
            <w:proofErr w:type="spellEnd"/>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A20B97" w14:paraId="0C1DEF81" w14:textId="77777777">
              <w:trPr>
                <w:cantSplit/>
                <w:jc w:val="center"/>
              </w:trPr>
              <w:tc>
                <w:tcPr>
                  <w:tcW w:w="2425" w:type="dxa"/>
                  <w:tcBorders>
                    <w:bottom w:val="double" w:sz="4" w:space="0" w:color="auto"/>
                    <w:right w:val="double" w:sz="4" w:space="0" w:color="auto"/>
                  </w:tcBorders>
                  <w:shd w:val="clear" w:color="auto" w:fill="E0E0E0"/>
                  <w:vAlign w:val="center"/>
                </w:tcPr>
                <w:p w14:paraId="0C1DEF7E" w14:textId="77777777" w:rsidR="00A20B97" w:rsidRDefault="00CB59B4">
                  <w:pPr>
                    <w:pStyle w:val="TAH"/>
                    <w:rPr>
                      <w:bCs/>
                    </w:rPr>
                  </w:pPr>
                  <w:proofErr w:type="spellStart"/>
                  <w:r>
                    <w:rPr>
                      <w:i/>
                      <w:iCs/>
                    </w:rPr>
                    <w:t>subCarrierSpacingCommon</w:t>
                  </w:r>
                  <w:proofErr w:type="spellEnd"/>
                </w:p>
              </w:tc>
              <w:tc>
                <w:tcPr>
                  <w:tcW w:w="3544" w:type="dxa"/>
                  <w:tcBorders>
                    <w:left w:val="double" w:sz="4" w:space="0" w:color="auto"/>
                    <w:bottom w:val="double" w:sz="4" w:space="0" w:color="auto"/>
                  </w:tcBorders>
                  <w:shd w:val="clear" w:color="auto" w:fill="E0E0E0"/>
                  <w:vAlign w:val="center"/>
                </w:tcPr>
                <w:p w14:paraId="0C1DEF7F" w14:textId="77777777" w:rsidR="00A20B97" w:rsidRDefault="00CB59B4">
                  <w:pPr>
                    <w:pStyle w:val="TAH"/>
                    <w:rPr>
                      <w:bCs/>
                      <w:i/>
                      <w:iCs/>
                    </w:rPr>
                  </w:pPr>
                  <w:r>
                    <w:rPr>
                      <w:i/>
                      <w:iCs/>
                    </w:rPr>
                    <w:t>spare</w:t>
                  </w:r>
                </w:p>
              </w:tc>
              <w:tc>
                <w:tcPr>
                  <w:tcW w:w="1556" w:type="dxa"/>
                  <w:tcBorders>
                    <w:bottom w:val="double" w:sz="4" w:space="0" w:color="auto"/>
                  </w:tcBorders>
                  <w:shd w:val="clear" w:color="auto" w:fill="E0E0E0"/>
                  <w:vAlign w:val="center"/>
                </w:tcPr>
                <w:p w14:paraId="0C1DEF80" w14:textId="77777777" w:rsidR="00A20B97" w:rsidRDefault="00E414B3">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A20B97" w14:paraId="0C1DEF85" w14:textId="77777777">
              <w:trPr>
                <w:cantSplit/>
                <w:jc w:val="center"/>
              </w:trPr>
              <w:tc>
                <w:tcPr>
                  <w:tcW w:w="2425" w:type="dxa"/>
                  <w:tcBorders>
                    <w:top w:val="double" w:sz="4" w:space="0" w:color="auto"/>
                    <w:right w:val="double" w:sz="4" w:space="0" w:color="auto"/>
                  </w:tcBorders>
                  <w:shd w:val="clear" w:color="auto" w:fill="auto"/>
                  <w:vAlign w:val="center"/>
                </w:tcPr>
                <w:p w14:paraId="0C1DEF82" w14:textId="77777777" w:rsidR="00A20B97" w:rsidRDefault="00CB59B4">
                  <w:pPr>
                    <w:pStyle w:val="TAC"/>
                  </w:pPr>
                  <w:r>
                    <w:t>scs15or60</w:t>
                  </w:r>
                </w:p>
              </w:tc>
              <w:tc>
                <w:tcPr>
                  <w:tcW w:w="3544" w:type="dxa"/>
                  <w:tcBorders>
                    <w:top w:val="double" w:sz="4" w:space="0" w:color="auto"/>
                    <w:left w:val="double" w:sz="4" w:space="0" w:color="auto"/>
                  </w:tcBorders>
                  <w:vAlign w:val="center"/>
                </w:tcPr>
                <w:p w14:paraId="0C1DEF83" w14:textId="77777777" w:rsidR="00A20B97" w:rsidRDefault="00CB59B4">
                  <w:pPr>
                    <w:pStyle w:val="TAC"/>
                  </w:pPr>
                  <w:r>
                    <w:t>0</w:t>
                  </w:r>
                </w:p>
              </w:tc>
              <w:tc>
                <w:tcPr>
                  <w:tcW w:w="1556" w:type="dxa"/>
                  <w:tcBorders>
                    <w:top w:val="double" w:sz="4" w:space="0" w:color="auto"/>
                  </w:tcBorders>
                  <w:vAlign w:val="center"/>
                </w:tcPr>
                <w:p w14:paraId="0C1DEF84" w14:textId="77777777" w:rsidR="00A20B97" w:rsidRDefault="00CB59B4">
                  <w:pPr>
                    <w:pStyle w:val="TAC"/>
                  </w:pPr>
                  <w:r>
                    <w:t>16</w:t>
                  </w:r>
                </w:p>
              </w:tc>
            </w:tr>
            <w:tr w:rsidR="00A20B97" w14:paraId="0C1DEF89" w14:textId="77777777">
              <w:trPr>
                <w:cantSplit/>
                <w:jc w:val="center"/>
              </w:trPr>
              <w:tc>
                <w:tcPr>
                  <w:tcW w:w="2425" w:type="dxa"/>
                  <w:tcBorders>
                    <w:right w:val="double" w:sz="4" w:space="0" w:color="auto"/>
                  </w:tcBorders>
                  <w:shd w:val="clear" w:color="auto" w:fill="auto"/>
                  <w:vAlign w:val="center"/>
                </w:tcPr>
                <w:p w14:paraId="0C1DEF86" w14:textId="77777777" w:rsidR="00A20B97" w:rsidRDefault="00CB59B4">
                  <w:pPr>
                    <w:pStyle w:val="TAC"/>
                  </w:pPr>
                  <w:r>
                    <w:t>scs15or60</w:t>
                  </w:r>
                </w:p>
              </w:tc>
              <w:tc>
                <w:tcPr>
                  <w:tcW w:w="3544" w:type="dxa"/>
                  <w:tcBorders>
                    <w:left w:val="double" w:sz="4" w:space="0" w:color="auto"/>
                  </w:tcBorders>
                  <w:vAlign w:val="center"/>
                </w:tcPr>
                <w:p w14:paraId="0C1DEF87" w14:textId="77777777" w:rsidR="00A20B97" w:rsidRDefault="00CB59B4">
                  <w:pPr>
                    <w:pStyle w:val="TAC"/>
                  </w:pPr>
                  <w:r>
                    <w:t>1</w:t>
                  </w:r>
                </w:p>
              </w:tc>
              <w:tc>
                <w:tcPr>
                  <w:tcW w:w="1556" w:type="dxa"/>
                  <w:vAlign w:val="center"/>
                </w:tcPr>
                <w:p w14:paraId="0C1DEF88" w14:textId="77777777" w:rsidR="00A20B97" w:rsidRDefault="00CB59B4">
                  <w:pPr>
                    <w:pStyle w:val="TAC"/>
                  </w:pPr>
                  <w:r>
                    <w:t>32</w:t>
                  </w:r>
                </w:p>
              </w:tc>
            </w:tr>
            <w:tr w:rsidR="00A20B97" w14:paraId="0C1DEF8D" w14:textId="77777777">
              <w:trPr>
                <w:cantSplit/>
                <w:jc w:val="center"/>
              </w:trPr>
              <w:tc>
                <w:tcPr>
                  <w:tcW w:w="2425" w:type="dxa"/>
                  <w:tcBorders>
                    <w:right w:val="double" w:sz="4" w:space="0" w:color="auto"/>
                  </w:tcBorders>
                  <w:shd w:val="clear" w:color="auto" w:fill="auto"/>
                  <w:vAlign w:val="center"/>
                </w:tcPr>
                <w:p w14:paraId="0C1DEF8A" w14:textId="77777777" w:rsidR="00A20B97" w:rsidRDefault="00CB59B4">
                  <w:pPr>
                    <w:pStyle w:val="TAC"/>
                  </w:pPr>
                  <w:r>
                    <w:t>scs30or120</w:t>
                  </w:r>
                </w:p>
              </w:tc>
              <w:tc>
                <w:tcPr>
                  <w:tcW w:w="3544" w:type="dxa"/>
                  <w:tcBorders>
                    <w:left w:val="double" w:sz="4" w:space="0" w:color="auto"/>
                  </w:tcBorders>
                  <w:vAlign w:val="center"/>
                </w:tcPr>
                <w:p w14:paraId="0C1DEF8B" w14:textId="77777777" w:rsidR="00A20B97" w:rsidRDefault="00CB59B4">
                  <w:pPr>
                    <w:pStyle w:val="TAC"/>
                  </w:pPr>
                  <w:r>
                    <w:t>0</w:t>
                  </w:r>
                </w:p>
              </w:tc>
              <w:tc>
                <w:tcPr>
                  <w:tcW w:w="1556" w:type="dxa"/>
                  <w:vAlign w:val="center"/>
                </w:tcPr>
                <w:p w14:paraId="0C1DEF8C" w14:textId="77777777" w:rsidR="00A20B97" w:rsidRDefault="00CB59B4">
                  <w:pPr>
                    <w:pStyle w:val="TAC"/>
                    <w:rPr>
                      <w:color w:val="C00000"/>
                    </w:rPr>
                  </w:pPr>
                  <w:r>
                    <w:rPr>
                      <w:strike/>
                      <w:color w:val="C00000"/>
                    </w:rPr>
                    <w:t>64</w:t>
                  </w:r>
                  <w:r>
                    <w:rPr>
                      <w:color w:val="C00000"/>
                      <w:u w:val="single"/>
                    </w:rPr>
                    <w:t>48</w:t>
                  </w:r>
                </w:p>
              </w:tc>
            </w:tr>
            <w:tr w:rsidR="00A20B97" w14:paraId="0C1DEF91" w14:textId="77777777">
              <w:trPr>
                <w:cantSplit/>
                <w:jc w:val="center"/>
              </w:trPr>
              <w:tc>
                <w:tcPr>
                  <w:tcW w:w="2425" w:type="dxa"/>
                  <w:tcBorders>
                    <w:right w:val="double" w:sz="4" w:space="0" w:color="auto"/>
                  </w:tcBorders>
                  <w:shd w:val="clear" w:color="auto" w:fill="auto"/>
                  <w:vAlign w:val="center"/>
                </w:tcPr>
                <w:p w14:paraId="0C1DEF8E" w14:textId="77777777" w:rsidR="00A20B97" w:rsidRDefault="00CB59B4">
                  <w:pPr>
                    <w:pStyle w:val="TAC"/>
                  </w:pPr>
                  <w:r>
                    <w:t>scs30or120</w:t>
                  </w:r>
                </w:p>
              </w:tc>
              <w:tc>
                <w:tcPr>
                  <w:tcW w:w="3544" w:type="dxa"/>
                  <w:tcBorders>
                    <w:left w:val="double" w:sz="4" w:space="0" w:color="auto"/>
                  </w:tcBorders>
                  <w:vAlign w:val="center"/>
                </w:tcPr>
                <w:p w14:paraId="0C1DEF8F" w14:textId="77777777" w:rsidR="00A20B97" w:rsidRDefault="00CB59B4">
                  <w:pPr>
                    <w:pStyle w:val="TAC"/>
                  </w:pPr>
                  <w:r>
                    <w:t>1</w:t>
                  </w:r>
                </w:p>
              </w:tc>
              <w:tc>
                <w:tcPr>
                  <w:tcW w:w="1556" w:type="dxa"/>
                  <w:vAlign w:val="center"/>
                </w:tcPr>
                <w:p w14:paraId="0C1DEF90" w14:textId="77777777" w:rsidR="00A20B97" w:rsidRDefault="00CB59B4">
                  <w:pPr>
                    <w:pStyle w:val="TAC"/>
                    <w:rPr>
                      <w:color w:val="C00000"/>
                    </w:rPr>
                  </w:pPr>
                  <w:r>
                    <w:rPr>
                      <w:strike/>
                      <w:color w:val="C00000"/>
                    </w:rPr>
                    <w:t>reserved</w:t>
                  </w:r>
                  <w:r>
                    <w:rPr>
                      <w:color w:val="C00000"/>
                      <w:u w:val="single"/>
                    </w:rPr>
                    <w:t>64</w:t>
                  </w:r>
                </w:p>
              </w:tc>
            </w:tr>
          </w:tbl>
          <w:p w14:paraId="0C1DEF92"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tc>
      </w:tr>
    </w:tbl>
    <w:p w14:paraId="0C1DEF94" w14:textId="77777777" w:rsidR="00A20B97" w:rsidRDefault="00A20B97"/>
    <w:p w14:paraId="0C1DEF95" w14:textId="77777777" w:rsidR="00A20B97" w:rsidRDefault="00CB59B4">
      <w:pPr>
        <w:pStyle w:val="Heading4"/>
        <w:rPr>
          <w:rFonts w:eastAsia="SimSun"/>
          <w:szCs w:val="18"/>
          <w:lang w:eastAsia="zh-CN"/>
        </w:rPr>
      </w:pPr>
      <w:r>
        <w:rPr>
          <w:rFonts w:eastAsia="SimSun"/>
          <w:szCs w:val="18"/>
          <w:lang w:eastAsia="zh-CN"/>
        </w:rPr>
        <w:lastRenderedPageBreak/>
        <w:t>TP# 3-3 for TS38.213 [16]</w:t>
      </w:r>
    </w:p>
    <w:tbl>
      <w:tblPr>
        <w:tblStyle w:val="TableGrid"/>
        <w:tblW w:w="0" w:type="auto"/>
        <w:tblLook w:val="04A0" w:firstRow="1" w:lastRow="0" w:firstColumn="1" w:lastColumn="0" w:noHBand="0" w:noVBand="1"/>
      </w:tblPr>
      <w:tblGrid>
        <w:gridCol w:w="9350"/>
      </w:tblGrid>
      <w:tr w:rsidR="00A20B97" w14:paraId="0C1DEF9A" w14:textId="77777777">
        <w:tc>
          <w:tcPr>
            <w:tcW w:w="9350" w:type="dxa"/>
          </w:tcPr>
          <w:p w14:paraId="0C1DEF96" w14:textId="77777777" w:rsidR="00A20B97" w:rsidRDefault="00CB59B4">
            <w:pPr>
              <w:pStyle w:val="Heading2"/>
              <w:outlineLvl w:val="1"/>
            </w:pPr>
            <w:r>
              <w:t>4.1</w:t>
            </w:r>
            <w:r>
              <w:tab/>
              <w:t>Cell search</w:t>
            </w:r>
          </w:p>
          <w:p w14:paraId="0C1DEF97" w14:textId="77777777" w:rsidR="00A20B97" w:rsidRDefault="00CB59B4">
            <w:pPr>
              <w:keepNext/>
              <w:keepLines/>
              <w:spacing w:before="180"/>
              <w:ind w:left="1134" w:hanging="1134"/>
              <w:jc w:val="center"/>
              <w:outlineLvl w:val="1"/>
              <w:rPr>
                <w:sz w:val="24"/>
                <w:lang w:eastAsia="zh-CN"/>
              </w:rPr>
            </w:pPr>
            <w:r>
              <w:rPr>
                <w:sz w:val="24"/>
                <w:lang w:eastAsia="zh-CN"/>
              </w:rPr>
              <w:t>*** Unchanged text is omitted ***</w:t>
            </w:r>
          </w:p>
          <w:p w14:paraId="0C1DEF98" w14:textId="77777777" w:rsidR="00A20B97" w:rsidRDefault="00CB59B4">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w:t>
            </w:r>
            <w:proofErr w:type="spellStart"/>
            <w:r>
              <w:t>typeA</w:t>
            </w:r>
            <w:proofErr w:type="spellEnd"/>
            <w:r>
              <w:t>' and '</w:t>
            </w:r>
            <w:proofErr w:type="spellStart"/>
            <w:r>
              <w:t>typeD</w:t>
            </w:r>
            <w:proofErr w:type="spellEnd"/>
            <w:r>
              <w:t>'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proofErr w:type="spellStart"/>
            <w:r>
              <w:rPr>
                <w:i/>
              </w:rPr>
              <w:t>ssb-PositionQCL</w:t>
            </w:r>
            <w:proofErr w:type="spellEnd"/>
            <w:r>
              <w:t xml:space="preserve"> or, if </w:t>
            </w:r>
            <w:proofErr w:type="spellStart"/>
            <w:r>
              <w:rPr>
                <w:i/>
              </w:rPr>
              <w:t>ssb-PositionQCL</w:t>
            </w:r>
            <w:proofErr w:type="spellEnd"/>
            <w:r>
              <w:t xml:space="preserve"> is not provided,</w:t>
            </w:r>
            <w:r>
              <w:rPr>
                <w:i/>
              </w:rPr>
              <w:t xml:space="preserve"> </w:t>
            </w:r>
            <w:r>
              <w:t xml:space="preserve">obtained from a </w:t>
            </w:r>
            <w:r>
              <w:rPr>
                <w:i/>
              </w:rPr>
              <w:t>MIB</w:t>
            </w:r>
            <w:r>
              <w:t xml:space="preserve"> provided by a SS/PBCH block according to Table 4.1-2. </w:t>
            </w:r>
            <w:r>
              <w:rPr>
                <w:color w:val="C00000"/>
                <w:u w:val="single"/>
              </w:rPr>
              <w:t xml:space="preserve">In a case that only </w:t>
            </w:r>
            <w:proofErr w:type="spellStart"/>
            <w:r>
              <w:rPr>
                <w:i/>
                <w:color w:val="C00000"/>
                <w:u w:val="single"/>
              </w:rPr>
              <w:t>subCarrierSpacingCommon</w:t>
            </w:r>
            <w:proofErr w:type="spellEnd"/>
            <w:r>
              <w:rPr>
                <w:color w:val="C00000"/>
                <w:u w:val="single"/>
              </w:rPr>
              <w:t xml:space="preserve"> is used for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oMath>
            <w:r>
              <w:rPr>
                <w:color w:val="C00000"/>
                <w:u w:val="single"/>
              </w:rPr>
              <w:t xml:space="preserve"> indication, ‘scs15or60’ indicates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r>
                <w:rPr>
                  <w:rFonts w:ascii="Cambria Math" w:hAnsi="Cambria Math"/>
                  <w:color w:val="C00000"/>
                  <w:u w:val="single"/>
                </w:rPr>
                <m:t>={16, 32}</m:t>
              </m:r>
            </m:oMath>
            <w:r>
              <w:rPr>
                <w:color w:val="C00000"/>
                <w:u w:val="single"/>
              </w:rPr>
              <w:t xml:space="preserve"> and ‘scs30or120’ indicates </w:t>
            </w:r>
            <m:oMath>
              <m:sSubSup>
                <m:sSubSupPr>
                  <m:ctrlPr>
                    <w:rPr>
                      <w:rFonts w:ascii="Cambria Math" w:hAnsi="Cambria Math"/>
                      <w:i/>
                      <w:color w:val="C00000"/>
                      <w:u w:val="single"/>
                    </w:rPr>
                  </m:ctrlPr>
                </m:sSubSupPr>
                <m:e>
                  <m:r>
                    <w:rPr>
                      <w:rFonts w:ascii="Cambria Math"/>
                      <w:color w:val="C00000"/>
                      <w:u w:val="single"/>
                    </w:rPr>
                    <m:t>N</m:t>
                  </m:r>
                </m:e>
                <m:sub>
                  <m:r>
                    <w:rPr>
                      <w:rFonts w:ascii="Cambria Math"/>
                      <w:color w:val="C00000"/>
                      <w:u w:val="single"/>
                    </w:rPr>
                    <m:t>SSB</m:t>
                  </m:r>
                </m:sub>
                <m:sup>
                  <m:r>
                    <w:rPr>
                      <w:rFonts w:ascii="Cambria Math"/>
                      <w:color w:val="C00000"/>
                      <w:u w:val="single"/>
                    </w:rPr>
                    <m:t>QCL</m:t>
                  </m:r>
                </m:sup>
              </m:sSubSup>
              <m:r>
                <w:rPr>
                  <w:rFonts w:ascii="Cambria Math" w:hAnsi="Cambria Math"/>
                  <w:color w:val="C00000"/>
                  <w:u w:val="single"/>
                </w:rPr>
                <m:t>=64</m:t>
              </m:r>
            </m:oMath>
            <w:r>
              <w:rPr>
                <w:color w:val="C00000"/>
                <w:u w:val="single"/>
              </w:rPr>
              <w:t>.</w:t>
            </w:r>
            <w:r>
              <w:rPr>
                <w:color w:val="C00000"/>
              </w:rPr>
              <w:t xml:space="preserve"> </w:t>
            </w:r>
            <w:r>
              <w:t xml:space="preserve">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a number of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C1DEF99" w14:textId="77777777" w:rsidR="00A20B97" w:rsidRDefault="00CB59B4">
            <w:r>
              <w:rPr>
                <w:sz w:val="24"/>
                <w:lang w:eastAsia="zh-CN"/>
              </w:rPr>
              <w:t>*** Unchanged text is omitted ***</w:t>
            </w:r>
          </w:p>
        </w:tc>
      </w:tr>
    </w:tbl>
    <w:p w14:paraId="0C1DEF9B" w14:textId="77777777" w:rsidR="00A20B97" w:rsidRDefault="00A20B97"/>
    <w:p w14:paraId="0C1DEF9C"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EF9D"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Q parameter signaling for DRS.</w:t>
      </w:r>
    </w:p>
    <w:p w14:paraId="0C1DEF9E" w14:textId="77777777" w:rsidR="00A20B97" w:rsidRDefault="00A20B97">
      <w:pPr>
        <w:pStyle w:val="BodyText"/>
        <w:spacing w:after="0"/>
        <w:rPr>
          <w:rFonts w:ascii="Times New Roman" w:hAnsi="Times New Roman"/>
          <w:sz w:val="22"/>
          <w:szCs w:val="22"/>
          <w:lang w:eastAsia="zh-CN"/>
        </w:rPr>
      </w:pPr>
    </w:p>
    <w:p w14:paraId="0C1DEF9F"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Support 8 in addition to {16,32,64}</w:t>
      </w:r>
    </w:p>
    <w:p w14:paraId="0C1DEFA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Interdigital</w:t>
      </w:r>
    </w:p>
    <w:p w14:paraId="0C1DEFA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Support 48 in addition to {16,32,64}</w:t>
      </w:r>
    </w:p>
    <w:p w14:paraId="0C1DEFA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Apple</w:t>
      </w:r>
    </w:p>
    <w:p w14:paraId="0C1DEFA3"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Superposition multiple hypothesis for Q=16/32 into a single entry</w:t>
      </w:r>
    </w:p>
    <w:p w14:paraId="0C1DEFA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Sharp</w:t>
      </w:r>
    </w:p>
    <w:p w14:paraId="0C1DEFA5"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Reserved codepoint used to indicate licensed or unlicensed operation</w:t>
      </w:r>
    </w:p>
    <w:p w14:paraId="0C1DEFA6" w14:textId="77777777" w:rsidR="00A20B97" w:rsidRDefault="00CB59B4">
      <w:pPr>
        <w:pStyle w:val="BodyText"/>
        <w:numPr>
          <w:ilvl w:val="1"/>
          <w:numId w:val="5"/>
        </w:numPr>
        <w:spacing w:after="0"/>
        <w:rPr>
          <w:rFonts w:ascii="Times New Roman" w:hAnsi="Times New Roman"/>
          <w:sz w:val="22"/>
          <w:szCs w:val="22"/>
          <w:lang w:eastAsia="zh-CN"/>
        </w:rPr>
      </w:pPr>
      <w:proofErr w:type="spellStart"/>
      <w:r>
        <w:rPr>
          <w:rFonts w:ascii="Times New Roman" w:hAnsi="Times New Roman"/>
          <w:sz w:val="22"/>
          <w:szCs w:val="22"/>
          <w:lang w:eastAsia="zh-CN"/>
        </w:rPr>
        <w:t>Spreadtrum</w:t>
      </w:r>
      <w:proofErr w:type="spellEnd"/>
    </w:p>
    <w:p w14:paraId="0C1DEFA7" w14:textId="77777777" w:rsidR="00A20B97" w:rsidRDefault="00A20B97">
      <w:pPr>
        <w:pStyle w:val="BodyText"/>
        <w:spacing w:after="0"/>
        <w:rPr>
          <w:rFonts w:ascii="Times New Roman" w:hAnsi="Times New Roman"/>
          <w:sz w:val="22"/>
          <w:szCs w:val="22"/>
          <w:lang w:eastAsia="zh-CN"/>
        </w:rPr>
      </w:pPr>
    </w:p>
    <w:p w14:paraId="0C1DEFA8"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EFA9"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TP#3-1, 3-2, and 3-3. Please also further comment on any changes to Q parameters values in this sub-section as well.</w:t>
      </w:r>
    </w:p>
    <w:p w14:paraId="0C1DEFAA"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EFAD"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FAB"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FAC"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EFB0" w14:textId="77777777">
        <w:tc>
          <w:tcPr>
            <w:tcW w:w="1323" w:type="dxa"/>
            <w:tcBorders>
              <w:top w:val="single" w:sz="4" w:space="0" w:color="auto"/>
              <w:left w:val="single" w:sz="4" w:space="0" w:color="auto"/>
              <w:bottom w:val="single" w:sz="4" w:space="0" w:color="auto"/>
              <w:right w:val="single" w:sz="4" w:space="0" w:color="auto"/>
            </w:tcBorders>
          </w:tcPr>
          <w:p w14:paraId="0C1DEFA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EFA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don’t think changes to current specification are needed, but open to the discussion. </w:t>
            </w:r>
          </w:p>
        </w:tc>
      </w:tr>
      <w:tr w:rsidR="00A20B97" w14:paraId="0C1DEFB4" w14:textId="77777777">
        <w:tc>
          <w:tcPr>
            <w:tcW w:w="1323" w:type="dxa"/>
            <w:tcBorders>
              <w:top w:val="single" w:sz="4" w:space="0" w:color="auto"/>
              <w:left w:val="single" w:sz="4" w:space="0" w:color="auto"/>
              <w:bottom w:val="single" w:sz="4" w:space="0" w:color="auto"/>
              <w:right w:val="single" w:sz="4" w:space="0" w:color="auto"/>
            </w:tcBorders>
          </w:tcPr>
          <w:p w14:paraId="0C1DEFB1" w14:textId="77777777" w:rsidR="00A20B97" w:rsidRDefault="00CB59B4">
            <w:pPr>
              <w:pStyle w:val="BodyText"/>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7" w:type="dxa"/>
            <w:tcBorders>
              <w:top w:val="single" w:sz="4" w:space="0" w:color="auto"/>
              <w:left w:val="single" w:sz="4" w:space="0" w:color="auto"/>
              <w:bottom w:val="single" w:sz="4" w:space="0" w:color="auto"/>
              <w:right w:val="single" w:sz="4" w:space="0" w:color="auto"/>
            </w:tcBorders>
          </w:tcPr>
          <w:p w14:paraId="0C1DEFB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TP#3-1.</w:t>
            </w:r>
          </w:p>
          <w:p w14:paraId="0C1DEFB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Considering Q=8 in addition to {16,32,48} could improve the monitoring performance and latency for SSB blocks and corresponding QCL-ed SSB blocks, in scenarios with higher demand for frequent monitoring and/or with lower number of SSB beams</w:t>
            </w:r>
          </w:p>
        </w:tc>
      </w:tr>
      <w:tr w:rsidR="00A20B97" w14:paraId="0C1DEFB7" w14:textId="77777777">
        <w:tc>
          <w:tcPr>
            <w:tcW w:w="1323" w:type="dxa"/>
            <w:tcBorders>
              <w:top w:val="single" w:sz="4" w:space="0" w:color="auto"/>
              <w:left w:val="single" w:sz="4" w:space="0" w:color="auto"/>
              <w:bottom w:val="single" w:sz="4" w:space="0" w:color="auto"/>
              <w:right w:val="single" w:sz="4" w:space="0" w:color="auto"/>
            </w:tcBorders>
          </w:tcPr>
          <w:p w14:paraId="0C1DEFB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OPPO</w:t>
            </w:r>
          </w:p>
        </w:tc>
        <w:tc>
          <w:tcPr>
            <w:tcW w:w="8027" w:type="dxa"/>
            <w:tcBorders>
              <w:top w:val="single" w:sz="4" w:space="0" w:color="auto"/>
              <w:left w:val="single" w:sz="4" w:space="0" w:color="auto"/>
              <w:bottom w:val="single" w:sz="4" w:space="0" w:color="auto"/>
              <w:right w:val="single" w:sz="4" w:space="0" w:color="auto"/>
            </w:tcBorders>
          </w:tcPr>
          <w:p w14:paraId="0C1DEFB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to wait for the RAN2 LS reply before treating the concrete TP. </w:t>
            </w:r>
          </w:p>
        </w:tc>
      </w:tr>
      <w:tr w:rsidR="00A20B97" w14:paraId="0C1DEFBB" w14:textId="77777777">
        <w:tc>
          <w:tcPr>
            <w:tcW w:w="1323" w:type="dxa"/>
            <w:tcBorders>
              <w:top w:val="single" w:sz="4" w:space="0" w:color="auto"/>
              <w:left w:val="single" w:sz="4" w:space="0" w:color="auto"/>
              <w:bottom w:val="single" w:sz="4" w:space="0" w:color="auto"/>
              <w:right w:val="single" w:sz="4" w:space="0" w:color="auto"/>
            </w:tcBorders>
          </w:tcPr>
          <w:p w14:paraId="0C1DEFB8"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027" w:type="dxa"/>
            <w:tcBorders>
              <w:top w:val="single" w:sz="4" w:space="0" w:color="auto"/>
              <w:left w:val="single" w:sz="4" w:space="0" w:color="auto"/>
              <w:bottom w:val="single" w:sz="4" w:space="0" w:color="auto"/>
              <w:right w:val="single" w:sz="4" w:space="0" w:color="auto"/>
            </w:tcBorders>
          </w:tcPr>
          <w:p w14:paraId="0C1DEFB9"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agree with OPPO. It is hard to know if a 4th codepoint is available when we have not heard back from RAN2 yet on whether or not there are any issues with using the spare bit for signaling Q.</w:t>
            </w:r>
          </w:p>
          <w:p w14:paraId="0C1DEFB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don't see a strong need to specify values other than {16, 32, 64}; hence, at this point it seems no spec change is needed.</w:t>
            </w:r>
          </w:p>
        </w:tc>
      </w:tr>
      <w:tr w:rsidR="00A20B97" w14:paraId="0C1DEFBE" w14:textId="77777777">
        <w:tc>
          <w:tcPr>
            <w:tcW w:w="1323" w:type="dxa"/>
            <w:tcBorders>
              <w:top w:val="single" w:sz="4" w:space="0" w:color="auto"/>
              <w:left w:val="single" w:sz="4" w:space="0" w:color="auto"/>
              <w:bottom w:val="single" w:sz="4" w:space="0" w:color="auto"/>
              <w:right w:val="single" w:sz="4" w:space="0" w:color="auto"/>
            </w:tcBorders>
          </w:tcPr>
          <w:p w14:paraId="0C1DEFBC"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EFBD"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In the maintenance phrase, we tend to make minimize changes on the current spec. With this in mind, we think that it is unnecessary to change current spec, that is, support keeping reserved bit. But for other values, we are open for them.</w:t>
            </w:r>
          </w:p>
        </w:tc>
      </w:tr>
      <w:tr w:rsidR="00A20B97" w14:paraId="0C1DEFC1" w14:textId="77777777">
        <w:tc>
          <w:tcPr>
            <w:tcW w:w="1323" w:type="dxa"/>
            <w:tcBorders>
              <w:top w:val="single" w:sz="4" w:space="0" w:color="auto"/>
              <w:left w:val="single" w:sz="4" w:space="0" w:color="auto"/>
              <w:bottom w:val="single" w:sz="4" w:space="0" w:color="auto"/>
              <w:right w:val="single" w:sz="4" w:space="0" w:color="auto"/>
            </w:tcBorders>
          </w:tcPr>
          <w:p w14:paraId="0C1DEFBF"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E</w:t>
            </w:r>
            <w:r>
              <w:rPr>
                <w:rFonts w:ascii="Times New Roman" w:eastAsiaTheme="minorEastAsia" w:hAnsi="Times New Roman"/>
                <w:szCs w:val="22"/>
                <w:lang w:eastAsia="ko-KR"/>
              </w:rPr>
              <w:t>TRI</w:t>
            </w:r>
          </w:p>
        </w:tc>
        <w:tc>
          <w:tcPr>
            <w:tcW w:w="8027" w:type="dxa"/>
            <w:tcBorders>
              <w:top w:val="single" w:sz="4" w:space="0" w:color="auto"/>
              <w:left w:val="single" w:sz="4" w:space="0" w:color="auto"/>
              <w:bottom w:val="single" w:sz="4" w:space="0" w:color="auto"/>
              <w:right w:val="single" w:sz="4" w:space="0" w:color="auto"/>
            </w:tcBorders>
          </w:tcPr>
          <w:p w14:paraId="0C1DEFC0"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W</w:t>
            </w:r>
            <w:r>
              <w:rPr>
                <w:rFonts w:ascii="Times New Roman" w:eastAsiaTheme="minorEastAsia" w:hAnsi="Times New Roman"/>
                <w:szCs w:val="22"/>
                <w:lang w:eastAsia="ko-KR"/>
              </w:rPr>
              <w:t>e also prefer to wait and keep the current specification at this point.</w:t>
            </w:r>
          </w:p>
        </w:tc>
      </w:tr>
      <w:tr w:rsidR="00A20B97" w14:paraId="0C1DEFC4" w14:textId="77777777">
        <w:tc>
          <w:tcPr>
            <w:tcW w:w="1323" w:type="dxa"/>
            <w:tcBorders>
              <w:top w:val="single" w:sz="4" w:space="0" w:color="auto"/>
              <w:left w:val="single" w:sz="4" w:space="0" w:color="auto"/>
              <w:bottom w:val="single" w:sz="4" w:space="0" w:color="auto"/>
              <w:right w:val="single" w:sz="4" w:space="0" w:color="auto"/>
            </w:tcBorders>
          </w:tcPr>
          <w:p w14:paraId="0C1DEFC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8027" w:type="dxa"/>
            <w:tcBorders>
              <w:top w:val="single" w:sz="4" w:space="0" w:color="auto"/>
              <w:left w:val="single" w:sz="4" w:space="0" w:color="auto"/>
              <w:bottom w:val="single" w:sz="4" w:space="0" w:color="auto"/>
              <w:right w:val="single" w:sz="4" w:space="0" w:color="auto"/>
            </w:tcBorders>
          </w:tcPr>
          <w:p w14:paraId="0C1DEFC3"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As other companies commented, we can wait for RAN2</w:t>
            </w:r>
            <w:r>
              <w:rPr>
                <w:rFonts w:ascii="Times New Roman" w:eastAsiaTheme="minorEastAsia" w:hAnsi="Times New Roman"/>
                <w:szCs w:val="22"/>
                <w:lang w:eastAsia="ko-KR"/>
              </w:rPr>
              <w:t>’s response on whether ‘sparse’ bit in MIB can be re-purposed for FR2-2 or not.</w:t>
            </w:r>
          </w:p>
        </w:tc>
      </w:tr>
      <w:tr w:rsidR="00A20B97" w14:paraId="0C1DEFC7" w14:textId="77777777">
        <w:tc>
          <w:tcPr>
            <w:tcW w:w="1323" w:type="dxa"/>
            <w:tcBorders>
              <w:top w:val="single" w:sz="4" w:space="0" w:color="auto"/>
              <w:left w:val="single" w:sz="4" w:space="0" w:color="auto"/>
              <w:bottom w:val="single" w:sz="4" w:space="0" w:color="auto"/>
              <w:right w:val="single" w:sz="4" w:space="0" w:color="auto"/>
            </w:tcBorders>
          </w:tcPr>
          <w:p w14:paraId="0C1DEFC5"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Nokia</w:t>
            </w:r>
          </w:p>
        </w:tc>
        <w:tc>
          <w:tcPr>
            <w:tcW w:w="8027" w:type="dxa"/>
            <w:tcBorders>
              <w:top w:val="single" w:sz="4" w:space="0" w:color="auto"/>
              <w:left w:val="single" w:sz="4" w:space="0" w:color="auto"/>
              <w:bottom w:val="single" w:sz="4" w:space="0" w:color="auto"/>
              <w:right w:val="single" w:sz="4" w:space="0" w:color="auto"/>
            </w:tcBorders>
          </w:tcPr>
          <w:p w14:paraId="0C1DEFC6"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With the assumption that RAN2 agrees to use of spare bit, Q=8 could be considered, but we don’t see the need for Q=48.</w:t>
            </w:r>
          </w:p>
        </w:tc>
      </w:tr>
      <w:tr w:rsidR="00A20B97" w14:paraId="0C1DEFCA" w14:textId="77777777">
        <w:tc>
          <w:tcPr>
            <w:tcW w:w="1323" w:type="dxa"/>
            <w:tcBorders>
              <w:top w:val="single" w:sz="4" w:space="0" w:color="auto"/>
              <w:left w:val="single" w:sz="4" w:space="0" w:color="auto"/>
              <w:bottom w:val="single" w:sz="4" w:space="0" w:color="auto"/>
              <w:right w:val="single" w:sz="4" w:space="0" w:color="auto"/>
            </w:tcBorders>
          </w:tcPr>
          <w:p w14:paraId="0C1DEFC8"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hint="eastAsia"/>
                <w:szCs w:val="22"/>
                <w:lang w:eastAsia="ja-JP"/>
              </w:rPr>
              <w:t>S</w:t>
            </w:r>
            <w:r>
              <w:rPr>
                <w:rFonts w:ascii="Times New Roman" w:eastAsia="Yu Mincho" w:hAnsi="Times New Roman"/>
                <w:szCs w:val="22"/>
                <w:lang w:eastAsia="ja-JP"/>
              </w:rPr>
              <w:t>harp</w:t>
            </w:r>
          </w:p>
        </w:tc>
        <w:tc>
          <w:tcPr>
            <w:tcW w:w="8027" w:type="dxa"/>
            <w:tcBorders>
              <w:top w:val="single" w:sz="4" w:space="0" w:color="auto"/>
              <w:left w:val="single" w:sz="4" w:space="0" w:color="auto"/>
              <w:bottom w:val="single" w:sz="4" w:space="0" w:color="auto"/>
              <w:right w:val="single" w:sz="4" w:space="0" w:color="auto"/>
            </w:tcBorders>
          </w:tcPr>
          <w:p w14:paraId="0C1DEFC9" w14:textId="77777777" w:rsidR="00A20B97" w:rsidRDefault="00CB59B4">
            <w:pPr>
              <w:pStyle w:val="BodyText"/>
              <w:spacing w:after="0" w:line="240" w:lineRule="auto"/>
              <w:rPr>
                <w:rFonts w:ascii="Times New Roman" w:eastAsiaTheme="minorEastAsia" w:hAnsi="Times New Roman"/>
                <w:szCs w:val="22"/>
                <w:lang w:eastAsia="ko-KR"/>
              </w:rPr>
            </w:pPr>
            <w:r>
              <w:rPr>
                <w:rFonts w:eastAsia="Yu Mincho"/>
                <w:szCs w:val="22"/>
                <w:lang w:eastAsia="ja-JP"/>
              </w:rPr>
              <w:t>We share the same view that it is better to see feedback from RAN2 first.</w:t>
            </w:r>
          </w:p>
        </w:tc>
      </w:tr>
      <w:tr w:rsidR="00A20B97" w14:paraId="0C1DEFCD" w14:textId="77777777">
        <w:tc>
          <w:tcPr>
            <w:tcW w:w="1323" w:type="dxa"/>
            <w:tcBorders>
              <w:top w:val="single" w:sz="4" w:space="0" w:color="auto"/>
              <w:left w:val="single" w:sz="4" w:space="0" w:color="auto"/>
              <w:bottom w:val="single" w:sz="4" w:space="0" w:color="auto"/>
              <w:right w:val="single" w:sz="4" w:space="0" w:color="auto"/>
            </w:tcBorders>
          </w:tcPr>
          <w:p w14:paraId="0C1DEFCB"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8027" w:type="dxa"/>
            <w:tcBorders>
              <w:top w:val="single" w:sz="4" w:space="0" w:color="auto"/>
              <w:left w:val="single" w:sz="4" w:space="0" w:color="auto"/>
              <w:bottom w:val="single" w:sz="4" w:space="0" w:color="auto"/>
              <w:right w:val="single" w:sz="4" w:space="0" w:color="auto"/>
            </w:tcBorders>
          </w:tcPr>
          <w:p w14:paraId="0C1DEFCC" w14:textId="77777777" w:rsidR="00A20B97" w:rsidRDefault="00CB59B4">
            <w:pPr>
              <w:pStyle w:val="BodyText"/>
              <w:spacing w:after="0" w:line="240" w:lineRule="auto"/>
              <w:rPr>
                <w:rFonts w:eastAsia="Yu Mincho"/>
                <w:szCs w:val="22"/>
                <w:lang w:eastAsia="ja-JP"/>
              </w:rPr>
            </w:pPr>
            <w:r>
              <w:rPr>
                <w:rFonts w:ascii="Times New Roman" w:eastAsia="DengXian" w:hAnsi="Times New Roman" w:hint="eastAsia"/>
                <w:szCs w:val="22"/>
                <w:lang w:eastAsia="zh-CN"/>
              </w:rPr>
              <w:t>A</w:t>
            </w:r>
            <w:r>
              <w:rPr>
                <w:rFonts w:ascii="Times New Roman" w:eastAsia="DengXian" w:hAnsi="Times New Roman"/>
                <w:szCs w:val="22"/>
                <w:lang w:eastAsia="zh-CN"/>
              </w:rPr>
              <w:t>gree with OPPO and Ericsson. We do not see a strong need to change the current values.</w:t>
            </w:r>
          </w:p>
        </w:tc>
      </w:tr>
      <w:tr w:rsidR="00A20B97" w14:paraId="0C1DEFD0" w14:textId="77777777">
        <w:tc>
          <w:tcPr>
            <w:tcW w:w="1323" w:type="dxa"/>
            <w:tcBorders>
              <w:top w:val="single" w:sz="4" w:space="0" w:color="auto"/>
              <w:left w:val="single" w:sz="4" w:space="0" w:color="auto"/>
              <w:bottom w:val="single" w:sz="4" w:space="0" w:color="auto"/>
              <w:right w:val="single" w:sz="4" w:space="0" w:color="auto"/>
            </w:tcBorders>
          </w:tcPr>
          <w:p w14:paraId="0C1DEFCE"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N</w:t>
            </w:r>
            <w:r>
              <w:rPr>
                <w:rFonts w:ascii="Times New Roman" w:eastAsia="Yu Mincho" w:hAnsi="Times New Roman"/>
                <w:szCs w:val="22"/>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EFCF"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W</w:t>
            </w:r>
            <w:r>
              <w:rPr>
                <w:rFonts w:ascii="Times New Roman" w:eastAsia="Yu Mincho" w:hAnsi="Times New Roman"/>
                <w:szCs w:val="22"/>
                <w:lang w:eastAsia="ja-JP"/>
              </w:rPr>
              <w:t xml:space="preserve">e agree to wait for RAN2 progress. </w:t>
            </w:r>
          </w:p>
        </w:tc>
      </w:tr>
      <w:tr w:rsidR="00A20B97" w14:paraId="0C1DEFD3" w14:textId="77777777">
        <w:tc>
          <w:tcPr>
            <w:tcW w:w="1323" w:type="dxa"/>
            <w:tcBorders>
              <w:top w:val="single" w:sz="4" w:space="0" w:color="auto"/>
              <w:left w:val="single" w:sz="4" w:space="0" w:color="auto"/>
              <w:bottom w:val="single" w:sz="4" w:space="0" w:color="auto"/>
              <w:right w:val="single" w:sz="4" w:space="0" w:color="auto"/>
            </w:tcBorders>
          </w:tcPr>
          <w:p w14:paraId="0C1DEFD1"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CATT1</w:t>
            </w:r>
          </w:p>
        </w:tc>
        <w:tc>
          <w:tcPr>
            <w:tcW w:w="8027" w:type="dxa"/>
            <w:tcBorders>
              <w:top w:val="single" w:sz="4" w:space="0" w:color="auto"/>
              <w:left w:val="single" w:sz="4" w:space="0" w:color="auto"/>
              <w:bottom w:val="single" w:sz="4" w:space="0" w:color="auto"/>
              <w:right w:val="single" w:sz="4" w:space="0" w:color="auto"/>
            </w:tcBorders>
          </w:tcPr>
          <w:p w14:paraId="0C1DEFD2"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Prefer to defer this and wait for RAN2 LS.</w:t>
            </w:r>
          </w:p>
        </w:tc>
      </w:tr>
      <w:tr w:rsidR="00A20B97" w14:paraId="0C1DEFD6" w14:textId="77777777">
        <w:tc>
          <w:tcPr>
            <w:tcW w:w="1323" w:type="dxa"/>
            <w:tcBorders>
              <w:top w:val="single" w:sz="4" w:space="0" w:color="auto"/>
              <w:left w:val="single" w:sz="4" w:space="0" w:color="auto"/>
              <w:bottom w:val="single" w:sz="4" w:space="0" w:color="auto"/>
              <w:right w:val="single" w:sz="4" w:space="0" w:color="auto"/>
            </w:tcBorders>
          </w:tcPr>
          <w:p w14:paraId="0C1DEFD4"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Qualcomm</w:t>
            </w:r>
          </w:p>
        </w:tc>
        <w:tc>
          <w:tcPr>
            <w:tcW w:w="8027" w:type="dxa"/>
            <w:tcBorders>
              <w:top w:val="single" w:sz="4" w:space="0" w:color="auto"/>
              <w:left w:val="single" w:sz="4" w:space="0" w:color="auto"/>
              <w:bottom w:val="single" w:sz="4" w:space="0" w:color="auto"/>
              <w:right w:val="single" w:sz="4" w:space="0" w:color="auto"/>
            </w:tcBorders>
          </w:tcPr>
          <w:p w14:paraId="0C1DEFD5"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do not see the need to change previously agreed RAN1 agreements. Also, prefer to wait for RAN2. </w:t>
            </w:r>
          </w:p>
        </w:tc>
      </w:tr>
      <w:tr w:rsidR="00A20B97" w14:paraId="0C1DEFD9" w14:textId="77777777">
        <w:tc>
          <w:tcPr>
            <w:tcW w:w="1323" w:type="dxa"/>
            <w:tcBorders>
              <w:top w:val="single" w:sz="4" w:space="0" w:color="auto"/>
              <w:left w:val="single" w:sz="4" w:space="0" w:color="auto"/>
              <w:bottom w:val="single" w:sz="4" w:space="0" w:color="auto"/>
              <w:right w:val="single" w:sz="4" w:space="0" w:color="auto"/>
            </w:tcBorders>
          </w:tcPr>
          <w:p w14:paraId="0C1DEFD7"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EFD8"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We are fine to postpone till the response from RAN2</w:t>
            </w:r>
          </w:p>
        </w:tc>
      </w:tr>
      <w:tr w:rsidR="00A20B97" w14:paraId="0C1DEFDD" w14:textId="77777777">
        <w:tc>
          <w:tcPr>
            <w:tcW w:w="1323" w:type="dxa"/>
            <w:tcBorders>
              <w:top w:val="single" w:sz="4" w:space="0" w:color="auto"/>
              <w:left w:val="single" w:sz="4" w:space="0" w:color="auto"/>
              <w:bottom w:val="single" w:sz="4" w:space="0" w:color="auto"/>
              <w:right w:val="single" w:sz="4" w:space="0" w:color="auto"/>
            </w:tcBorders>
          </w:tcPr>
          <w:p w14:paraId="0C1DEFDA"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t>Apple</w:t>
            </w:r>
          </w:p>
        </w:tc>
        <w:tc>
          <w:tcPr>
            <w:tcW w:w="8027" w:type="dxa"/>
            <w:tcBorders>
              <w:top w:val="single" w:sz="4" w:space="0" w:color="auto"/>
              <w:left w:val="single" w:sz="4" w:space="0" w:color="auto"/>
              <w:bottom w:val="single" w:sz="4" w:space="0" w:color="auto"/>
              <w:right w:val="single" w:sz="4" w:space="0" w:color="auto"/>
            </w:tcBorders>
          </w:tcPr>
          <w:p w14:paraId="0C1DEFDB"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Ok to wait for RAN2 LS. </w:t>
            </w:r>
          </w:p>
          <w:p w14:paraId="0C1DEFD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t xml:space="preserve">On the value of ‘8’, our concern is that it increases the processing burden for Type-0 CSS in case of 960kHz SCS and M=1/2, which requests UE to monitor Type0-CSS with X=4 window length. Also, we do not think it is typical use case that 8 physical beams are applied for this so high frequency band in a real deployment scenario. </w:t>
            </w:r>
          </w:p>
        </w:tc>
      </w:tr>
      <w:tr w:rsidR="00A20B97" w14:paraId="0C1DEFE2" w14:textId="77777777">
        <w:tc>
          <w:tcPr>
            <w:tcW w:w="1323" w:type="dxa"/>
          </w:tcPr>
          <w:p w14:paraId="0C1DEFD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Huawei, </w:t>
            </w:r>
            <w:proofErr w:type="spellStart"/>
            <w:r>
              <w:rPr>
                <w:rFonts w:ascii="Times New Roman" w:eastAsia="Yu Mincho" w:hAnsi="Times New Roman"/>
                <w:szCs w:val="22"/>
                <w:lang w:eastAsia="ja-JP"/>
              </w:rPr>
              <w:t>HiSilicon</w:t>
            </w:r>
            <w:proofErr w:type="spellEnd"/>
          </w:p>
        </w:tc>
        <w:tc>
          <w:tcPr>
            <w:tcW w:w="8027" w:type="dxa"/>
          </w:tcPr>
          <w:p w14:paraId="0C1DEFDF"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Based on the current RAN1 working assumption, we don’t see the need for TP# 3-3. </w:t>
            </w:r>
          </w:p>
          <w:p w14:paraId="0C1DEFE0"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support TP#3-1. We could consider Q=24 instead of Q=8 if reaching a consensus for Q=24 is easier. We think Q=48 would be a strange choice as only the first 16 SSB indexes would have more than one corresponding SSB candidates. </w:t>
            </w:r>
          </w:p>
          <w:p w14:paraId="0C1DEFE1"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 </w:t>
            </w:r>
          </w:p>
        </w:tc>
      </w:tr>
    </w:tbl>
    <w:p w14:paraId="0C1DEFE3" w14:textId="77777777" w:rsidR="00A20B97" w:rsidRDefault="00A20B97">
      <w:pPr>
        <w:pStyle w:val="BodyText"/>
        <w:spacing w:after="0"/>
        <w:rPr>
          <w:rFonts w:ascii="Times New Roman" w:hAnsi="Times New Roman"/>
          <w:sz w:val="22"/>
          <w:szCs w:val="22"/>
          <w:lang w:eastAsia="zh-CN"/>
        </w:rPr>
      </w:pPr>
    </w:p>
    <w:p w14:paraId="0C1DEFE4" w14:textId="77777777" w:rsidR="00A20B97" w:rsidRDefault="00A20B97">
      <w:pPr>
        <w:pStyle w:val="BodyText"/>
        <w:spacing w:after="0"/>
        <w:rPr>
          <w:rFonts w:ascii="Times New Roman" w:hAnsi="Times New Roman"/>
          <w:sz w:val="22"/>
          <w:szCs w:val="22"/>
          <w:lang w:eastAsia="zh-CN"/>
        </w:rPr>
      </w:pPr>
    </w:p>
    <w:p w14:paraId="0C1DEFE5"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EFE6"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Majority of the companies think we should wait for RAN2 reply LS before confirming or updating RAN1 previous working assumptions. Given the overwhelming comments, moderator suggests revisiting this issue after RAN2 provides the reply LS.</w:t>
      </w:r>
    </w:p>
    <w:p w14:paraId="0C1DEFE7" w14:textId="77777777" w:rsidR="00A20B97" w:rsidRDefault="00A20B97">
      <w:pPr>
        <w:pStyle w:val="BodyText"/>
        <w:spacing w:after="0"/>
        <w:rPr>
          <w:rFonts w:ascii="Times New Roman" w:hAnsi="Times New Roman"/>
          <w:sz w:val="22"/>
          <w:szCs w:val="22"/>
          <w:lang w:eastAsia="zh-CN"/>
        </w:rPr>
      </w:pPr>
    </w:p>
    <w:p w14:paraId="0C1DEFE8" w14:textId="77777777" w:rsidR="00A20B97" w:rsidRDefault="00A20B97">
      <w:pPr>
        <w:pStyle w:val="BodyText"/>
        <w:spacing w:after="0"/>
        <w:rPr>
          <w:rFonts w:ascii="Times New Roman" w:hAnsi="Times New Roman"/>
          <w:sz w:val="22"/>
          <w:szCs w:val="22"/>
          <w:lang w:eastAsia="zh-CN"/>
        </w:rPr>
      </w:pPr>
    </w:p>
    <w:p w14:paraId="0C1DEFE9"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EFEA"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including comments if you do not agree with moderator’s assessment and suggestion to revisiting this issue after RAN2 provides the reply-LS.</w:t>
      </w:r>
    </w:p>
    <w:p w14:paraId="0C1DEFEB"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EFEE"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FEC"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EFED"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EFF3" w14:textId="77777777">
        <w:tc>
          <w:tcPr>
            <w:tcW w:w="1323" w:type="dxa"/>
            <w:tcBorders>
              <w:top w:val="single" w:sz="4" w:space="0" w:color="auto"/>
              <w:left w:val="single" w:sz="4" w:space="0" w:color="auto"/>
              <w:bottom w:val="single" w:sz="4" w:space="0" w:color="auto"/>
              <w:right w:val="single" w:sz="4" w:space="0" w:color="auto"/>
            </w:tcBorders>
          </w:tcPr>
          <w:p w14:paraId="0C1DEFE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
              </w:rPr>
              <w:t xml:space="preserve">ZTE, </w:t>
            </w:r>
            <w:proofErr w:type="spellStart"/>
            <w:r>
              <w:rPr>
                <w:rFonts w:ascii="Times New Roman" w:hAnsi="Times New Roman" w:hint="eastAsia"/>
                <w:sz w:val="22"/>
                <w:szCs w:val="22"/>
                <w:lang w:eastAsia="zh"/>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EFF0" w14:textId="77777777" w:rsidR="00A20B97" w:rsidRDefault="00CB59B4">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We are open for supporting Q=8 or keeping reserved bit. </w:t>
            </w:r>
          </w:p>
          <w:p w14:paraId="0C1DEFF1" w14:textId="77777777" w:rsidR="00A20B97" w:rsidRDefault="00CB59B4">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We are also fine with Moderator</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s suggestion (</w:t>
            </w:r>
            <w:r>
              <w:rPr>
                <w:rFonts w:ascii="Times New Roman" w:hAnsi="Times New Roman"/>
                <w:sz w:val="22"/>
                <w:szCs w:val="22"/>
                <w:lang w:eastAsia="zh-CN"/>
              </w:rPr>
              <w:t>revisiting this issue after RAN2 provides the reply LS</w:t>
            </w:r>
            <w:r>
              <w:rPr>
                <w:rFonts w:ascii="Times New Roman" w:eastAsiaTheme="minorEastAsia" w:hAnsi="Times New Roman" w:hint="eastAsia"/>
                <w:sz w:val="22"/>
                <w:szCs w:val="22"/>
                <w:lang w:eastAsia="zh-CN"/>
              </w:rPr>
              <w:t>).</w:t>
            </w:r>
          </w:p>
          <w:p w14:paraId="0C1DEFF2"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EFF6" w14:textId="77777777">
        <w:tc>
          <w:tcPr>
            <w:tcW w:w="1323" w:type="dxa"/>
            <w:tcBorders>
              <w:top w:val="single" w:sz="4" w:space="0" w:color="auto"/>
              <w:left w:val="single" w:sz="4" w:space="0" w:color="auto"/>
              <w:bottom w:val="single" w:sz="4" w:space="0" w:color="auto"/>
              <w:right w:val="single" w:sz="4" w:space="0" w:color="auto"/>
            </w:tcBorders>
          </w:tcPr>
          <w:p w14:paraId="0C1DEFF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EFF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moderator’s </w:t>
            </w:r>
            <w:r>
              <w:rPr>
                <w:rFonts w:ascii="Times New Roman" w:hAnsi="Times New Roman"/>
                <w:sz w:val="22"/>
                <w:szCs w:val="22"/>
                <w:lang w:eastAsia="zh-CN"/>
              </w:rPr>
              <w:t xml:space="preserve">assessment. </w:t>
            </w:r>
          </w:p>
        </w:tc>
      </w:tr>
      <w:tr w:rsidR="00A20B97" w14:paraId="0C1DEFF9" w14:textId="77777777">
        <w:tc>
          <w:tcPr>
            <w:tcW w:w="1323" w:type="dxa"/>
            <w:tcBorders>
              <w:top w:val="single" w:sz="4" w:space="0" w:color="auto"/>
              <w:left w:val="single" w:sz="4" w:space="0" w:color="auto"/>
              <w:bottom w:val="single" w:sz="4" w:space="0" w:color="auto"/>
              <w:right w:val="single" w:sz="4" w:space="0" w:color="auto"/>
            </w:tcBorders>
          </w:tcPr>
          <w:p w14:paraId="0C1DEFF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027" w:type="dxa"/>
            <w:tcBorders>
              <w:top w:val="single" w:sz="4" w:space="0" w:color="auto"/>
              <w:left w:val="single" w:sz="4" w:space="0" w:color="auto"/>
              <w:bottom w:val="single" w:sz="4" w:space="0" w:color="auto"/>
              <w:right w:val="single" w:sz="4" w:space="0" w:color="auto"/>
            </w:tcBorders>
          </w:tcPr>
          <w:p w14:paraId="0C1DEFF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moderator’s assessment. </w:t>
            </w:r>
          </w:p>
        </w:tc>
      </w:tr>
      <w:tr w:rsidR="00A20B97" w14:paraId="0C1DEFFC" w14:textId="77777777">
        <w:tc>
          <w:tcPr>
            <w:tcW w:w="1323" w:type="dxa"/>
            <w:tcBorders>
              <w:top w:val="single" w:sz="4" w:space="0" w:color="auto"/>
              <w:left w:val="single" w:sz="4" w:space="0" w:color="auto"/>
              <w:bottom w:val="single" w:sz="4" w:space="0" w:color="auto"/>
              <w:right w:val="single" w:sz="4" w:space="0" w:color="auto"/>
            </w:tcBorders>
          </w:tcPr>
          <w:p w14:paraId="0C1DEFF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EFFB"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Support moderator's assessment</w:t>
            </w:r>
          </w:p>
        </w:tc>
      </w:tr>
      <w:tr w:rsidR="00A20B97" w14:paraId="0C1DEFFF" w14:textId="77777777">
        <w:tc>
          <w:tcPr>
            <w:tcW w:w="1323" w:type="dxa"/>
            <w:tcBorders>
              <w:top w:val="single" w:sz="4" w:space="0" w:color="auto"/>
              <w:left w:val="single" w:sz="4" w:space="0" w:color="auto"/>
              <w:bottom w:val="single" w:sz="4" w:space="0" w:color="auto"/>
              <w:right w:val="single" w:sz="4" w:space="0" w:color="auto"/>
            </w:tcBorders>
          </w:tcPr>
          <w:p w14:paraId="0C1DEFFD"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szCs w:val="22"/>
                <w:lang w:eastAsia="zh-CN"/>
              </w:rPr>
              <w:t>vivo</w:t>
            </w:r>
          </w:p>
        </w:tc>
        <w:tc>
          <w:tcPr>
            <w:tcW w:w="8027" w:type="dxa"/>
            <w:tcBorders>
              <w:top w:val="single" w:sz="4" w:space="0" w:color="auto"/>
              <w:left w:val="single" w:sz="4" w:space="0" w:color="auto"/>
              <w:bottom w:val="single" w:sz="4" w:space="0" w:color="auto"/>
              <w:right w:val="single" w:sz="4" w:space="0" w:color="auto"/>
            </w:tcBorders>
          </w:tcPr>
          <w:p w14:paraId="0C1DEFFE"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S</w:t>
            </w:r>
            <w:r>
              <w:rPr>
                <w:rFonts w:ascii="Times New Roman" w:eastAsia="DengXian" w:hAnsi="Times New Roman"/>
                <w:szCs w:val="22"/>
                <w:lang w:eastAsia="zh-CN"/>
              </w:rPr>
              <w:t>upport moderator’s assessment</w:t>
            </w:r>
          </w:p>
        </w:tc>
      </w:tr>
      <w:tr w:rsidR="00A20B97" w14:paraId="0C1DF002" w14:textId="77777777">
        <w:tc>
          <w:tcPr>
            <w:tcW w:w="1323" w:type="dxa"/>
            <w:tcBorders>
              <w:top w:val="single" w:sz="4" w:space="0" w:color="auto"/>
              <w:left w:val="single" w:sz="4" w:space="0" w:color="auto"/>
              <w:bottom w:val="single" w:sz="4" w:space="0" w:color="auto"/>
              <w:right w:val="single" w:sz="4" w:space="0" w:color="auto"/>
            </w:tcBorders>
          </w:tcPr>
          <w:p w14:paraId="0C1DF000"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S</w:t>
            </w:r>
            <w:r>
              <w:rPr>
                <w:rFonts w:ascii="Times New Roman" w:eastAsia="Yu Mincho" w:hAnsi="Times New Roman"/>
                <w:szCs w:val="22"/>
                <w:lang w:eastAsia="ja-JP"/>
              </w:rPr>
              <w:t>harp</w:t>
            </w:r>
          </w:p>
        </w:tc>
        <w:tc>
          <w:tcPr>
            <w:tcW w:w="8027" w:type="dxa"/>
            <w:tcBorders>
              <w:top w:val="single" w:sz="4" w:space="0" w:color="auto"/>
              <w:left w:val="single" w:sz="4" w:space="0" w:color="auto"/>
              <w:bottom w:val="single" w:sz="4" w:space="0" w:color="auto"/>
              <w:right w:val="single" w:sz="4" w:space="0" w:color="auto"/>
            </w:tcBorders>
          </w:tcPr>
          <w:p w14:paraId="0C1DF001"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S</w:t>
            </w:r>
            <w:r>
              <w:rPr>
                <w:rFonts w:ascii="Times New Roman" w:eastAsia="DengXian" w:hAnsi="Times New Roman"/>
                <w:szCs w:val="22"/>
                <w:lang w:eastAsia="zh-CN"/>
              </w:rPr>
              <w:t>upport moderator’s assessment.</w:t>
            </w:r>
          </w:p>
        </w:tc>
      </w:tr>
      <w:tr w:rsidR="00A20B97" w14:paraId="0C1DF005" w14:textId="77777777">
        <w:tc>
          <w:tcPr>
            <w:tcW w:w="1323" w:type="dxa"/>
            <w:tcBorders>
              <w:top w:val="single" w:sz="4" w:space="0" w:color="auto"/>
              <w:left w:val="single" w:sz="4" w:space="0" w:color="auto"/>
              <w:bottom w:val="single" w:sz="4" w:space="0" w:color="auto"/>
              <w:right w:val="single" w:sz="4" w:space="0" w:color="auto"/>
            </w:tcBorders>
          </w:tcPr>
          <w:p w14:paraId="0C1DF00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OPPO</w:t>
            </w:r>
          </w:p>
        </w:tc>
        <w:tc>
          <w:tcPr>
            <w:tcW w:w="8027" w:type="dxa"/>
            <w:tcBorders>
              <w:top w:val="single" w:sz="4" w:space="0" w:color="auto"/>
              <w:left w:val="single" w:sz="4" w:space="0" w:color="auto"/>
              <w:bottom w:val="single" w:sz="4" w:space="0" w:color="auto"/>
              <w:right w:val="single" w:sz="4" w:space="0" w:color="auto"/>
            </w:tcBorders>
          </w:tcPr>
          <w:p w14:paraId="0C1DF004"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szCs w:val="22"/>
                <w:lang w:eastAsia="zh-CN"/>
              </w:rPr>
              <w:t>Support moderator’s assessment.</w:t>
            </w:r>
          </w:p>
        </w:tc>
      </w:tr>
      <w:tr w:rsidR="00A20B97" w14:paraId="0C1DF008" w14:textId="77777777">
        <w:tc>
          <w:tcPr>
            <w:tcW w:w="1323" w:type="dxa"/>
            <w:tcBorders>
              <w:top w:val="single" w:sz="4" w:space="0" w:color="auto"/>
              <w:left w:val="single" w:sz="4" w:space="0" w:color="auto"/>
              <w:bottom w:val="single" w:sz="4" w:space="0" w:color="auto"/>
              <w:right w:val="single" w:sz="4" w:space="0" w:color="auto"/>
            </w:tcBorders>
          </w:tcPr>
          <w:p w14:paraId="0C1DF006"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Qualcomm</w:t>
            </w:r>
          </w:p>
        </w:tc>
        <w:tc>
          <w:tcPr>
            <w:tcW w:w="8027" w:type="dxa"/>
            <w:tcBorders>
              <w:top w:val="single" w:sz="4" w:space="0" w:color="auto"/>
              <w:left w:val="single" w:sz="4" w:space="0" w:color="auto"/>
              <w:bottom w:val="single" w:sz="4" w:space="0" w:color="auto"/>
              <w:right w:val="single" w:sz="4" w:space="0" w:color="auto"/>
            </w:tcBorders>
          </w:tcPr>
          <w:p w14:paraId="0C1DF007"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szCs w:val="22"/>
                <w:lang w:eastAsia="zh-CN"/>
              </w:rPr>
              <w:t>Support moderator’s assessment.</w:t>
            </w:r>
          </w:p>
        </w:tc>
      </w:tr>
    </w:tbl>
    <w:p w14:paraId="0C1DF009" w14:textId="77777777" w:rsidR="00A20B97" w:rsidRDefault="00A20B97">
      <w:pPr>
        <w:pStyle w:val="BodyText"/>
        <w:spacing w:after="0"/>
        <w:rPr>
          <w:rFonts w:ascii="Times New Roman" w:hAnsi="Times New Roman"/>
          <w:sz w:val="22"/>
          <w:szCs w:val="22"/>
          <w:lang w:eastAsia="zh-CN"/>
        </w:rPr>
      </w:pPr>
    </w:p>
    <w:p w14:paraId="0C1DF00A" w14:textId="77777777" w:rsidR="00A20B97" w:rsidRDefault="00A20B97">
      <w:pPr>
        <w:pStyle w:val="BodyText"/>
        <w:spacing w:after="0"/>
        <w:rPr>
          <w:rFonts w:ascii="Times New Roman" w:hAnsi="Times New Roman"/>
          <w:sz w:val="22"/>
          <w:szCs w:val="22"/>
          <w:lang w:eastAsia="zh-CN"/>
        </w:rPr>
      </w:pPr>
    </w:p>
    <w:p w14:paraId="0C1DF00B"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00C"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No concerns were received for waiting for RAN2 LS before further resolving the Working Assumption on Q parameters.</w:t>
      </w:r>
    </w:p>
    <w:p w14:paraId="0C1DF00D" w14:textId="77777777" w:rsidR="00A20B97" w:rsidRDefault="00A20B97">
      <w:pPr>
        <w:pStyle w:val="BodyText"/>
        <w:spacing w:after="0"/>
        <w:rPr>
          <w:rFonts w:ascii="Times New Roman" w:hAnsi="Times New Roman"/>
          <w:sz w:val="22"/>
          <w:szCs w:val="22"/>
          <w:lang w:val="en-GB" w:eastAsia="zh-CN"/>
        </w:rPr>
      </w:pPr>
    </w:p>
    <w:p w14:paraId="0C1DF00E"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will assume discussion is closed until RAN2 LS is received for RAN1 #107-bis-e.</w:t>
      </w:r>
    </w:p>
    <w:p w14:paraId="0C1DF00F" w14:textId="77777777" w:rsidR="00A20B97" w:rsidRDefault="00A20B97">
      <w:pPr>
        <w:pStyle w:val="BodyText"/>
        <w:spacing w:after="0"/>
        <w:rPr>
          <w:rFonts w:ascii="Times New Roman" w:hAnsi="Times New Roman"/>
          <w:sz w:val="22"/>
          <w:szCs w:val="22"/>
          <w:lang w:eastAsia="zh-CN"/>
        </w:rPr>
      </w:pPr>
    </w:p>
    <w:p w14:paraId="0C1DF010" w14:textId="77777777" w:rsidR="00A20B97" w:rsidRDefault="00A20B97">
      <w:pPr>
        <w:pStyle w:val="BodyText"/>
        <w:spacing w:after="0"/>
        <w:rPr>
          <w:rFonts w:ascii="Times New Roman" w:hAnsi="Times New Roman"/>
          <w:sz w:val="22"/>
          <w:szCs w:val="22"/>
          <w:lang w:eastAsia="zh-CN"/>
        </w:rPr>
      </w:pPr>
    </w:p>
    <w:p w14:paraId="0C1DF011" w14:textId="22804D33" w:rsidR="00A20B97" w:rsidRDefault="00CB59B4">
      <w:pPr>
        <w:pStyle w:val="Heading3"/>
        <w:rPr>
          <w:rFonts w:eastAsia="SimSun"/>
          <w:sz w:val="24"/>
          <w:szCs w:val="18"/>
          <w:lang w:eastAsia="zh-CN"/>
        </w:rPr>
      </w:pPr>
      <w:r>
        <w:rPr>
          <w:rFonts w:eastAsia="SimSun"/>
          <w:sz w:val="24"/>
          <w:szCs w:val="18"/>
          <w:lang w:eastAsia="zh-CN"/>
        </w:rPr>
        <w:t>[Discussion CLOSED]</w:t>
      </w:r>
    </w:p>
    <w:p w14:paraId="0C1DF012" w14:textId="77777777" w:rsidR="00A20B97" w:rsidRDefault="00A20B97">
      <w:pPr>
        <w:pStyle w:val="BodyText"/>
        <w:spacing w:after="0"/>
        <w:rPr>
          <w:rFonts w:ascii="Times New Roman" w:hAnsi="Times New Roman"/>
          <w:sz w:val="22"/>
          <w:szCs w:val="22"/>
          <w:lang w:eastAsia="zh-CN"/>
        </w:rPr>
      </w:pPr>
    </w:p>
    <w:p w14:paraId="0C1DF013" w14:textId="77777777" w:rsidR="00A20B97" w:rsidRDefault="00CB59B4">
      <w:pPr>
        <w:pStyle w:val="Heading2"/>
        <w:rPr>
          <w:rFonts w:eastAsia="SimSun"/>
          <w:lang w:eastAsia="zh-CN"/>
        </w:rPr>
      </w:pPr>
      <w:r>
        <w:rPr>
          <w:rFonts w:eastAsia="SimSun"/>
          <w:lang w:eastAsia="zh-CN"/>
        </w:rPr>
        <w:t>2.4 DBTW Length</w:t>
      </w:r>
    </w:p>
    <w:p w14:paraId="0C1DF01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[2]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C1DF01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UE operation with shared spectrum in FR2-2, UE assumes the default DBTW lengths of 5ms for 120kHz and 1.25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480 and 960 kHz when DBTW is not indicated.</w:t>
      </w:r>
    </w:p>
    <w:p w14:paraId="0C1DF01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8 as the fourth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and the minimum DBTW length of 0.0625 to reduce the latency of initial access procedure.</w:t>
      </w:r>
    </w:p>
    <w:p w14:paraId="0C1DF017"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[6] Nokia/NSB</w:t>
      </w:r>
    </w:p>
    <w:p w14:paraId="0C1DF01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480 and 960 kHz, confirm that supported DBTW lengths are {1.25, 1, 0.75, 0.5, 0.25, 0.125}.</w:t>
      </w:r>
    </w:p>
    <w:p w14:paraId="0C1DF019"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C1DF01A"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Keep 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as the default duration for DBTW in FR2-2, if no higher layer parameter is provided.</w:t>
      </w:r>
    </w:p>
    <w:p w14:paraId="0C1DF01B"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No specification impact.</w:t>
      </w:r>
    </w:p>
    <w:p w14:paraId="0C1DF01C"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p>
    <w:p w14:paraId="0C1DF01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 UE can assume the DBTW length for all supported SCSs (120/480/960 kHz) in FR2-2 is a half frame.</w:t>
      </w:r>
    </w:p>
    <w:p w14:paraId="0C1DF01E" w14:textId="77777777" w:rsidR="00A20B97" w:rsidRDefault="00A20B97">
      <w:pPr>
        <w:spacing w:before="120" w:after="120" w:line="240" w:lineRule="auto"/>
        <w:rPr>
          <w:rFonts w:eastAsia="Batang"/>
          <w:sz w:val="22"/>
          <w:szCs w:val="22"/>
          <w:lang w:eastAsia="ko-KR"/>
        </w:rPr>
      </w:pPr>
    </w:p>
    <w:p w14:paraId="0C1DF01F"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020"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DBTW lengths.</w:t>
      </w:r>
    </w:p>
    <w:p w14:paraId="0C1DF021" w14:textId="77777777" w:rsidR="00A20B97" w:rsidRDefault="00A20B97">
      <w:pPr>
        <w:pStyle w:val="BodyText"/>
        <w:spacing w:after="0"/>
        <w:rPr>
          <w:rFonts w:ascii="Times New Roman" w:hAnsi="Times New Roman"/>
          <w:sz w:val="22"/>
          <w:szCs w:val="22"/>
          <w:lang w:eastAsia="zh-CN"/>
        </w:rPr>
      </w:pPr>
    </w:p>
    <w:p w14:paraId="0C1DF022"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Two companies commented that default value for DBTW should be 5 msec.</w:t>
      </w:r>
    </w:p>
    <w:p w14:paraId="0C1DF023"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One company commented that default value for DBTW should be 5 msec for 120 kHz, 1.25 msec for 480 and 960 kHz.</w:t>
      </w:r>
    </w:p>
    <w:p w14:paraId="0C1DF02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One companies commented we should confirm that 0.0625 msec should be removed. One company commented we should keep 0.0625 msec (along with Q=8) for DBTW length.</w:t>
      </w:r>
    </w:p>
    <w:p w14:paraId="0C1DF025" w14:textId="77777777" w:rsidR="00A20B97" w:rsidRDefault="00A20B97">
      <w:pPr>
        <w:pStyle w:val="BodyText"/>
        <w:spacing w:after="0"/>
        <w:rPr>
          <w:rFonts w:ascii="Times New Roman" w:hAnsi="Times New Roman"/>
          <w:sz w:val="22"/>
          <w:szCs w:val="22"/>
          <w:lang w:eastAsia="zh-CN"/>
        </w:rPr>
      </w:pPr>
    </w:p>
    <w:p w14:paraId="0C1DF026" w14:textId="77777777" w:rsidR="00A20B97" w:rsidRDefault="00A20B97">
      <w:pPr>
        <w:pStyle w:val="BodyText"/>
        <w:spacing w:after="0"/>
        <w:rPr>
          <w:rFonts w:ascii="Times New Roman" w:hAnsi="Times New Roman"/>
          <w:sz w:val="22"/>
          <w:szCs w:val="22"/>
          <w:lang w:eastAsia="zh-CN"/>
        </w:rPr>
      </w:pPr>
    </w:p>
    <w:p w14:paraId="0C1DF027" w14:textId="77777777" w:rsidR="00A20B97" w:rsidRDefault="00CB59B4">
      <w:pPr>
        <w:pStyle w:val="Heading3"/>
        <w:rPr>
          <w:rFonts w:eastAsia="SimSun"/>
          <w:sz w:val="24"/>
          <w:szCs w:val="18"/>
          <w:lang w:eastAsia="zh-CN"/>
        </w:rPr>
      </w:pPr>
      <w:r>
        <w:rPr>
          <w:rFonts w:eastAsia="SimSun"/>
          <w:sz w:val="24"/>
          <w:szCs w:val="18"/>
          <w:lang w:eastAsia="zh-CN"/>
        </w:rPr>
        <w:t>[CLOSED – 1</w:t>
      </w:r>
      <w:r>
        <w:rPr>
          <w:rFonts w:eastAsia="SimSun"/>
          <w:sz w:val="24"/>
          <w:szCs w:val="18"/>
          <w:vertAlign w:val="superscript"/>
          <w:lang w:eastAsia="zh-CN"/>
        </w:rPr>
        <w:t>st</w:t>
      </w:r>
      <w:r>
        <w:rPr>
          <w:rFonts w:eastAsia="SimSun"/>
          <w:sz w:val="24"/>
          <w:szCs w:val="18"/>
          <w:lang w:eastAsia="zh-CN"/>
        </w:rPr>
        <w:t xml:space="preserve"> Round Discussion]</w:t>
      </w:r>
    </w:p>
    <w:p w14:paraId="0C1DF028"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proposals.</w:t>
      </w:r>
    </w:p>
    <w:p w14:paraId="0C1DF029" w14:textId="77777777" w:rsidR="00A20B97" w:rsidRDefault="00CB59B4">
      <w:pPr>
        <w:pStyle w:val="Heading4"/>
        <w:rPr>
          <w:rFonts w:eastAsia="SimSun"/>
          <w:szCs w:val="18"/>
          <w:lang w:eastAsia="zh-CN"/>
        </w:rPr>
      </w:pPr>
      <w:r>
        <w:rPr>
          <w:rFonts w:eastAsia="SimSun"/>
          <w:szCs w:val="18"/>
          <w:lang w:eastAsia="zh-CN"/>
        </w:rPr>
        <w:t>Proposal# 4-1</w:t>
      </w:r>
    </w:p>
    <w:p w14:paraId="0C1DF02A"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hint="eastAsia"/>
          <w:sz w:val="22"/>
          <w:szCs w:val="22"/>
          <w:lang w:eastAsia="zh-CN"/>
        </w:rPr>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 xml:space="preserve">is not provided), </w:t>
      </w:r>
      <w:r>
        <w:rPr>
          <w:rFonts w:ascii="Times New Roman" w:hAnsi="Times New Roman"/>
          <w:sz w:val="22"/>
          <w:szCs w:val="22"/>
          <w:lang w:eastAsia="zh-CN"/>
        </w:rPr>
        <w:t xml:space="preserve">UE assumes the default DBTW lengths of 5ms for 120kHz and 1.25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480 and 960 kHz.</w:t>
      </w:r>
    </w:p>
    <w:p w14:paraId="0C1DF02B" w14:textId="77777777" w:rsidR="00A20B97" w:rsidRDefault="00A20B97">
      <w:pPr>
        <w:pStyle w:val="BodyText"/>
        <w:spacing w:after="0"/>
        <w:rPr>
          <w:rFonts w:ascii="Times New Roman" w:hAnsi="Times New Roman"/>
          <w:sz w:val="22"/>
          <w:szCs w:val="22"/>
          <w:lang w:eastAsia="zh-CN"/>
        </w:rPr>
      </w:pPr>
    </w:p>
    <w:p w14:paraId="0C1DF02C" w14:textId="77777777" w:rsidR="00A20B97" w:rsidRDefault="00CB59B4">
      <w:pPr>
        <w:pStyle w:val="Heading4"/>
        <w:rPr>
          <w:rFonts w:eastAsia="SimSun"/>
          <w:szCs w:val="18"/>
          <w:lang w:eastAsia="zh-CN"/>
        </w:rPr>
      </w:pPr>
      <w:r>
        <w:rPr>
          <w:rFonts w:eastAsia="SimSun"/>
          <w:szCs w:val="18"/>
          <w:lang w:eastAsia="zh-CN"/>
        </w:rPr>
        <w:t>Proposal# 4-2</w:t>
      </w:r>
    </w:p>
    <w:p w14:paraId="0C1DF02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hint="eastAsia"/>
          <w:sz w:val="22"/>
          <w:szCs w:val="22"/>
          <w:lang w:eastAsia="zh-CN"/>
        </w:rPr>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 UE can assume the DBTW length for all supported SCSs (120/480/960 kHz) in FR2-2 is a half frame.</w:t>
      </w:r>
    </w:p>
    <w:p w14:paraId="0C1DF02E" w14:textId="77777777" w:rsidR="00A20B97" w:rsidRDefault="00A20B97">
      <w:pPr>
        <w:pStyle w:val="BodyText"/>
        <w:spacing w:after="0"/>
        <w:rPr>
          <w:rFonts w:ascii="Times New Roman" w:hAnsi="Times New Roman"/>
          <w:sz w:val="22"/>
          <w:szCs w:val="22"/>
          <w:lang w:eastAsia="zh-CN"/>
        </w:rPr>
      </w:pPr>
    </w:p>
    <w:p w14:paraId="0C1DF02F"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As for whether or not to keep 0.0625 msec, as per RAN1 agreement this depends on whether Q=8 is supported or not. This is being discussed in section 2.2, and once concluded we can prepare appropriate changes to 38.213, if needed.</w:t>
      </w:r>
    </w:p>
    <w:p w14:paraId="0C1DF030" w14:textId="77777777" w:rsidR="00A20B97" w:rsidRDefault="00A20B97">
      <w:pPr>
        <w:pStyle w:val="BodyText"/>
        <w:spacing w:after="0"/>
        <w:rPr>
          <w:rFonts w:ascii="Times New Roman" w:hAnsi="Times New Roman"/>
          <w:sz w:val="22"/>
          <w:szCs w:val="22"/>
          <w:lang w:eastAsia="zh-CN"/>
        </w:rPr>
      </w:pPr>
    </w:p>
    <w:p w14:paraId="0C1DF031" w14:textId="77777777" w:rsidR="00A20B97" w:rsidRDefault="00CB59B4">
      <w:pPr>
        <w:pStyle w:val="Heading4"/>
        <w:rPr>
          <w:rFonts w:eastAsia="SimSun"/>
          <w:szCs w:val="18"/>
          <w:lang w:eastAsia="zh-CN"/>
        </w:rPr>
      </w:pPr>
      <w:r>
        <w:rPr>
          <w:rFonts w:eastAsia="SimSun"/>
          <w:szCs w:val="18"/>
          <w:lang w:eastAsia="zh-CN"/>
        </w:rPr>
        <w:t>Company Comments/Inputs</w:t>
      </w:r>
    </w:p>
    <w:tbl>
      <w:tblPr>
        <w:tblStyle w:val="TableGrid"/>
        <w:tblW w:w="0" w:type="auto"/>
        <w:tblLook w:val="04A0" w:firstRow="1" w:lastRow="0" w:firstColumn="1" w:lastColumn="0" w:noHBand="0" w:noVBand="1"/>
      </w:tblPr>
      <w:tblGrid>
        <w:gridCol w:w="1318"/>
        <w:gridCol w:w="8032"/>
      </w:tblGrid>
      <w:tr w:rsidR="00A20B97" w14:paraId="0C1DF034" w14:textId="77777777">
        <w:tc>
          <w:tcPr>
            <w:tcW w:w="13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032"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3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033"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038" w14:textId="77777777">
        <w:tc>
          <w:tcPr>
            <w:tcW w:w="1318" w:type="dxa"/>
            <w:tcBorders>
              <w:top w:val="single" w:sz="4" w:space="0" w:color="auto"/>
              <w:left w:val="single" w:sz="4" w:space="0" w:color="auto"/>
              <w:bottom w:val="single" w:sz="4" w:space="0" w:color="auto"/>
              <w:right w:val="single" w:sz="4" w:space="0" w:color="auto"/>
            </w:tcBorders>
          </w:tcPr>
          <w:p w14:paraId="0C1DF03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32" w:type="dxa"/>
            <w:tcBorders>
              <w:top w:val="single" w:sz="4" w:space="0" w:color="auto"/>
              <w:left w:val="single" w:sz="4" w:space="0" w:color="auto"/>
              <w:bottom w:val="single" w:sz="4" w:space="0" w:color="auto"/>
              <w:right w:val="single" w:sz="4" w:space="0" w:color="auto"/>
            </w:tcBorders>
          </w:tcPr>
          <w:p w14:paraId="0C1DF03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4-2, and want to add a further note that “no change in TS 38.213 is needed” (maybe this is only a conclusion for clarification).</w:t>
            </w:r>
          </w:p>
          <w:p w14:paraId="0C1DF03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 UE behavior of Proposal# 4-1 and Proposal# 4-2 are exactly the same, since there is no candidate SSB locations after 1.25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xml:space="preserve"> for 480 and 960 kHz SCS. </w:t>
            </w:r>
          </w:p>
        </w:tc>
      </w:tr>
      <w:tr w:rsidR="00A20B97" w14:paraId="0C1DF040" w14:textId="77777777">
        <w:tc>
          <w:tcPr>
            <w:tcW w:w="1318" w:type="dxa"/>
            <w:tcBorders>
              <w:top w:val="single" w:sz="4" w:space="0" w:color="auto"/>
              <w:left w:val="single" w:sz="4" w:space="0" w:color="auto"/>
              <w:bottom w:val="single" w:sz="4" w:space="0" w:color="auto"/>
              <w:right w:val="single" w:sz="4" w:space="0" w:color="auto"/>
            </w:tcBorders>
          </w:tcPr>
          <w:p w14:paraId="0C1DF03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OPPO</w:t>
            </w:r>
          </w:p>
        </w:tc>
        <w:tc>
          <w:tcPr>
            <w:tcW w:w="8032" w:type="dxa"/>
            <w:tcBorders>
              <w:top w:val="single" w:sz="4" w:space="0" w:color="auto"/>
              <w:left w:val="single" w:sz="4" w:space="0" w:color="auto"/>
              <w:bottom w:val="single" w:sz="4" w:space="0" w:color="auto"/>
              <w:right w:val="single" w:sz="4" w:space="0" w:color="auto"/>
            </w:tcBorders>
          </w:tcPr>
          <w:p w14:paraId="0C1DF03A"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agree with the current version of proposals. But they are acceptable to us if the following changes are captured.</w:t>
            </w:r>
          </w:p>
          <w:p w14:paraId="0C1DF03B" w14:textId="77777777" w:rsidR="00A20B97" w:rsidRDefault="00CB59B4">
            <w:pPr>
              <w:pStyle w:val="Heading4"/>
              <w:outlineLvl w:val="3"/>
              <w:rPr>
                <w:rFonts w:eastAsia="SimSun"/>
                <w:szCs w:val="18"/>
                <w:lang w:eastAsia="zh-CN"/>
              </w:rPr>
            </w:pPr>
            <w:r>
              <w:rPr>
                <w:rFonts w:eastAsia="SimSun"/>
                <w:szCs w:val="18"/>
                <w:lang w:eastAsia="zh-CN"/>
              </w:rPr>
              <w:t>Proposal# 4-1</w:t>
            </w:r>
          </w:p>
          <w:p w14:paraId="0C1DF03C"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hint="eastAsia"/>
                <w:sz w:val="22"/>
                <w:szCs w:val="22"/>
                <w:lang w:eastAsia="zh-CN"/>
              </w:rPr>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w:t>
            </w:r>
            <w:r>
              <w:rPr>
                <w:rFonts w:ascii="Times New Roman" w:hAnsi="Times New Roman"/>
                <w:color w:val="FF0000"/>
                <w:sz w:val="22"/>
                <w:szCs w:val="22"/>
                <w:lang w:eastAsia="zh-CN"/>
              </w:rPr>
              <w:t xml:space="preserve"> and the operating band being unlicensed band is known to UE</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 xml:space="preserve">the </w:t>
            </w:r>
            <w:r>
              <w:rPr>
                <w:rFonts w:ascii="Times New Roman" w:hAnsi="Times New Roman"/>
                <w:sz w:val="22"/>
                <w:szCs w:val="22"/>
                <w:lang w:eastAsia="zh-CN"/>
              </w:rPr>
              <w:t xml:space="preserve">UE </w:t>
            </w:r>
            <w:r>
              <w:rPr>
                <w:rFonts w:ascii="Times New Roman" w:hAnsi="Times New Roman"/>
                <w:sz w:val="22"/>
                <w:szCs w:val="22"/>
                <w:lang w:eastAsia="zh-CN"/>
              </w:rPr>
              <w:lastRenderedPageBreak/>
              <w:t xml:space="preserve">assumes the default DBTW lengths of 5ms for 120kHz and 1.25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480 and 960 kHz.</w:t>
            </w:r>
          </w:p>
          <w:p w14:paraId="0C1DF03D" w14:textId="77777777" w:rsidR="00A20B97" w:rsidRDefault="00CB59B4">
            <w:pPr>
              <w:pStyle w:val="Heading4"/>
              <w:outlineLvl w:val="3"/>
              <w:rPr>
                <w:rFonts w:eastAsia="SimSun"/>
                <w:szCs w:val="18"/>
                <w:lang w:eastAsia="zh-CN"/>
              </w:rPr>
            </w:pPr>
            <w:r>
              <w:rPr>
                <w:rFonts w:eastAsia="SimSun"/>
                <w:szCs w:val="18"/>
                <w:lang w:eastAsia="zh-CN"/>
              </w:rPr>
              <w:t>Proposal# 4-2</w:t>
            </w:r>
          </w:p>
          <w:p w14:paraId="0C1DF03E"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hint="eastAsia"/>
                <w:sz w:val="22"/>
                <w:szCs w:val="22"/>
                <w:lang w:eastAsia="zh-CN"/>
              </w:rPr>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w:t>
            </w:r>
            <w:r>
              <w:rPr>
                <w:rFonts w:ascii="Times New Roman" w:hAnsi="Times New Roman"/>
                <w:sz w:val="22"/>
                <w:szCs w:val="22"/>
                <w:lang w:eastAsia="zh-CN"/>
              </w:rPr>
              <w:t xml:space="preserve"> </w:t>
            </w:r>
            <w:r>
              <w:rPr>
                <w:rFonts w:ascii="Times New Roman" w:hAnsi="Times New Roman"/>
                <w:color w:val="FF0000"/>
                <w:sz w:val="22"/>
                <w:szCs w:val="22"/>
                <w:lang w:eastAsia="zh-CN"/>
              </w:rPr>
              <w:t>and the operating band being unlicensed band is known to UE</w:t>
            </w:r>
            <w:r>
              <w:rPr>
                <w:rFonts w:ascii="Times New Roman" w:hAnsi="Times New Roman" w:hint="eastAsia"/>
                <w:sz w:val="22"/>
                <w:szCs w:val="22"/>
                <w:lang w:eastAsia="zh-CN"/>
              </w:rPr>
              <w:t>,</w:t>
            </w:r>
            <w:r>
              <w:rPr>
                <w:rFonts w:ascii="Times New Roman" w:hAnsi="Times New Roman"/>
                <w:color w:val="FF0000"/>
                <w:sz w:val="22"/>
                <w:szCs w:val="22"/>
                <w:lang w:eastAsia="zh-CN"/>
              </w:rPr>
              <w:t xml:space="preserve"> the</w:t>
            </w:r>
            <w:r>
              <w:rPr>
                <w:rFonts w:ascii="Times New Roman" w:hAnsi="Times New Roman" w:hint="eastAsia"/>
                <w:sz w:val="22"/>
                <w:szCs w:val="22"/>
                <w:lang w:eastAsia="zh-CN"/>
              </w:rPr>
              <w:t xml:space="preserve"> UE can assume the DBTW length for all supported SCSs (120/480/960 kHz) in FR2-2 is a half frame.</w:t>
            </w:r>
          </w:p>
          <w:p w14:paraId="0C1DF03F"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F046" w14:textId="77777777">
        <w:tc>
          <w:tcPr>
            <w:tcW w:w="1318" w:type="dxa"/>
            <w:tcBorders>
              <w:top w:val="single" w:sz="4" w:space="0" w:color="auto"/>
              <w:left w:val="single" w:sz="4" w:space="0" w:color="auto"/>
              <w:bottom w:val="single" w:sz="4" w:space="0" w:color="auto"/>
              <w:right w:val="single" w:sz="4" w:space="0" w:color="auto"/>
            </w:tcBorders>
          </w:tcPr>
          <w:p w14:paraId="0C1DF04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032" w:type="dxa"/>
            <w:tcBorders>
              <w:top w:val="single" w:sz="4" w:space="0" w:color="auto"/>
              <w:left w:val="single" w:sz="4" w:space="0" w:color="auto"/>
              <w:bottom w:val="single" w:sz="4" w:space="0" w:color="auto"/>
              <w:right w:val="single" w:sz="4" w:space="0" w:color="auto"/>
            </w:tcBorders>
          </w:tcPr>
          <w:p w14:paraId="0C1DF04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Current 38.213 says the following:</w:t>
            </w:r>
          </w:p>
          <w:p w14:paraId="0C1DF043" w14:textId="77777777" w:rsidR="00A20B97" w:rsidRDefault="00CB59B4">
            <w:pPr>
              <w:pStyle w:val="BodyText"/>
              <w:spacing w:after="0" w:line="240" w:lineRule="auto"/>
              <w:ind w:left="720"/>
            </w:pPr>
            <w:r>
              <w:rPr>
                <w:highlight w:val="yellow"/>
              </w:rPr>
              <w:t>For operation with shared spectrum channel access</w:t>
            </w:r>
            <w:r>
              <w:t xml:space="preserve">, a UE assumes that transmission of SS/PBCH blocks in a half frame is within a discovery burst transmission window that starts from the first symbol of the first slot in a half-frame. The UE can be provided per serving cell by </w:t>
            </w:r>
            <w:proofErr w:type="spellStart"/>
            <w:r>
              <w:rPr>
                <w:i/>
              </w:rPr>
              <w:t>discoveryBurstWindowLength</w:t>
            </w:r>
            <w:proofErr w:type="spellEnd"/>
            <w:r>
              <w:t xml:space="preserve"> a duration of the discovery burst transmission window. </w:t>
            </w:r>
            <w:r>
              <w:rPr>
                <w:highlight w:val="yellow"/>
              </w:rPr>
              <w:t>If</w:t>
            </w:r>
            <w:r>
              <w:rPr>
                <w:i/>
                <w:highlight w:val="yellow"/>
              </w:rPr>
              <w:t xml:space="preserve"> </w:t>
            </w:r>
            <w:proofErr w:type="spellStart"/>
            <w:r>
              <w:rPr>
                <w:i/>
                <w:highlight w:val="yellow"/>
              </w:rPr>
              <w:t>discoveryBurstWindowLength</w:t>
            </w:r>
            <w:proofErr w:type="spellEnd"/>
            <w:r>
              <w:rPr>
                <w:highlight w:val="yellow"/>
              </w:rPr>
              <w:t xml:space="preserve"> is not provided, the UE assumes that the duration of the discovery burst transmission window is a half frame.</w:t>
            </w:r>
          </w:p>
          <w:p w14:paraId="0C1DF044" w14:textId="77777777" w:rsidR="00A20B97" w:rsidRDefault="00CB59B4">
            <w:pPr>
              <w:pStyle w:val="BodyText"/>
              <w:spacing w:after="0" w:line="240" w:lineRule="auto"/>
            </w:pPr>
            <w:r>
              <w:t xml:space="preserve">So, Proposal #4.2 is already captured for the case of operation </w:t>
            </w:r>
            <w:r>
              <w:rPr>
                <w:u w:val="single"/>
              </w:rPr>
              <w:t>with</w:t>
            </w:r>
            <w:r>
              <w:t xml:space="preserve"> shared spectrum channel access. For the case of operation </w:t>
            </w:r>
            <w:r>
              <w:rPr>
                <w:u w:val="single"/>
              </w:rPr>
              <w:t>without</w:t>
            </w:r>
            <w:r>
              <w:t xml:space="preserve"> shared spectrum channel access, we do not support either Proposal #4.1 or #4.2, since DBTW is irrelevant in this case.</w:t>
            </w:r>
          </w:p>
          <w:p w14:paraId="0C1DF045" w14:textId="77777777" w:rsidR="00A20B97" w:rsidRDefault="00CB59B4">
            <w:pPr>
              <w:pStyle w:val="BodyText"/>
              <w:spacing w:after="0" w:line="240" w:lineRule="auto"/>
            </w:pPr>
            <w:r>
              <w:t>In conclusion, so spec change is needed.</w:t>
            </w:r>
          </w:p>
        </w:tc>
      </w:tr>
      <w:tr w:rsidR="00A20B97" w14:paraId="0C1DF049" w14:textId="77777777">
        <w:tc>
          <w:tcPr>
            <w:tcW w:w="1318" w:type="dxa"/>
            <w:tcBorders>
              <w:top w:val="single" w:sz="4" w:space="0" w:color="auto"/>
              <w:left w:val="single" w:sz="4" w:space="0" w:color="auto"/>
              <w:bottom w:val="single" w:sz="4" w:space="0" w:color="auto"/>
              <w:right w:val="single" w:sz="4" w:space="0" w:color="auto"/>
            </w:tcBorders>
          </w:tcPr>
          <w:p w14:paraId="0C1DF047"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032" w:type="dxa"/>
            <w:tcBorders>
              <w:top w:val="single" w:sz="4" w:space="0" w:color="auto"/>
              <w:left w:val="single" w:sz="4" w:space="0" w:color="auto"/>
              <w:bottom w:val="single" w:sz="4" w:space="0" w:color="auto"/>
              <w:right w:val="single" w:sz="4" w:space="0" w:color="auto"/>
            </w:tcBorders>
          </w:tcPr>
          <w:p w14:paraId="0C1DF048" w14:textId="77777777" w:rsidR="00A20B97" w:rsidRDefault="00CB59B4">
            <w:pPr>
              <w:pStyle w:val="BodyText"/>
              <w:spacing w:after="0" w:line="240" w:lineRule="auto"/>
              <w:rPr>
                <w:lang w:eastAsia="zh-CN"/>
              </w:rPr>
            </w:pPr>
            <w:r>
              <w:rPr>
                <w:rFonts w:hint="eastAsia"/>
                <w:lang w:eastAsia="zh-CN"/>
              </w:rPr>
              <w:t>From spec impact point of view, we support proposal #4-2, it has no impact on the current spec since UE</w:t>
            </w:r>
            <w:r>
              <w:rPr>
                <w:lang w:eastAsia="zh-CN"/>
              </w:rPr>
              <w:t>’</w:t>
            </w:r>
            <w:r>
              <w:rPr>
                <w:rFonts w:hint="eastAsia"/>
                <w:lang w:eastAsia="zh-CN"/>
              </w:rPr>
              <w:t>s assumption about default DBTW length is the same as Rel-16 NR-U.</w:t>
            </w:r>
          </w:p>
        </w:tc>
      </w:tr>
      <w:tr w:rsidR="00A20B97" w14:paraId="0C1DF04C" w14:textId="77777777">
        <w:tc>
          <w:tcPr>
            <w:tcW w:w="1318" w:type="dxa"/>
            <w:tcBorders>
              <w:top w:val="single" w:sz="4" w:space="0" w:color="auto"/>
              <w:left w:val="single" w:sz="4" w:space="0" w:color="auto"/>
              <w:bottom w:val="single" w:sz="4" w:space="0" w:color="auto"/>
              <w:right w:val="single" w:sz="4" w:space="0" w:color="auto"/>
            </w:tcBorders>
          </w:tcPr>
          <w:p w14:paraId="0C1DF04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E</w:t>
            </w:r>
            <w:r>
              <w:rPr>
                <w:rFonts w:ascii="Times New Roman" w:eastAsiaTheme="minorEastAsia" w:hAnsi="Times New Roman"/>
                <w:szCs w:val="22"/>
                <w:lang w:eastAsia="ko-KR"/>
              </w:rPr>
              <w:t>TRI</w:t>
            </w:r>
          </w:p>
        </w:tc>
        <w:tc>
          <w:tcPr>
            <w:tcW w:w="8032" w:type="dxa"/>
            <w:tcBorders>
              <w:top w:val="single" w:sz="4" w:space="0" w:color="auto"/>
              <w:left w:val="single" w:sz="4" w:space="0" w:color="auto"/>
              <w:bottom w:val="single" w:sz="4" w:space="0" w:color="auto"/>
              <w:right w:val="single" w:sz="4" w:space="0" w:color="auto"/>
            </w:tcBorders>
          </w:tcPr>
          <w:p w14:paraId="0C1DF04B" w14:textId="77777777" w:rsidR="00A20B97" w:rsidRDefault="00CB59B4">
            <w:pPr>
              <w:pStyle w:val="BodyText"/>
              <w:spacing w:after="0" w:line="240" w:lineRule="auto"/>
              <w:rPr>
                <w:rFonts w:eastAsiaTheme="minorEastAsia"/>
                <w:lang w:eastAsia="ko-KR"/>
              </w:rPr>
            </w:pPr>
            <w:r>
              <w:rPr>
                <w:rFonts w:eastAsiaTheme="minorEastAsia" w:hint="eastAsia"/>
                <w:lang w:eastAsia="ko-KR"/>
              </w:rPr>
              <w:t>W</w:t>
            </w:r>
            <w:r>
              <w:rPr>
                <w:rFonts w:eastAsiaTheme="minorEastAsia"/>
                <w:lang w:eastAsia="ko-KR"/>
              </w:rPr>
              <w:t>e support Proposal#4-2.</w:t>
            </w:r>
          </w:p>
        </w:tc>
      </w:tr>
      <w:tr w:rsidR="00A20B97" w14:paraId="0C1DF04F" w14:textId="77777777">
        <w:tc>
          <w:tcPr>
            <w:tcW w:w="1318" w:type="dxa"/>
            <w:tcBorders>
              <w:top w:val="single" w:sz="4" w:space="0" w:color="auto"/>
              <w:left w:val="single" w:sz="4" w:space="0" w:color="auto"/>
              <w:bottom w:val="single" w:sz="4" w:space="0" w:color="auto"/>
              <w:right w:val="single" w:sz="4" w:space="0" w:color="auto"/>
            </w:tcBorders>
          </w:tcPr>
          <w:p w14:paraId="0C1DF04D"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8032" w:type="dxa"/>
            <w:tcBorders>
              <w:top w:val="single" w:sz="4" w:space="0" w:color="auto"/>
              <w:left w:val="single" w:sz="4" w:space="0" w:color="auto"/>
              <w:bottom w:val="single" w:sz="4" w:space="0" w:color="auto"/>
              <w:right w:val="single" w:sz="4" w:space="0" w:color="auto"/>
            </w:tcBorders>
          </w:tcPr>
          <w:p w14:paraId="0C1DF04E" w14:textId="77777777" w:rsidR="00A20B97" w:rsidRDefault="00CB59B4">
            <w:pPr>
              <w:pStyle w:val="BodyText"/>
              <w:spacing w:after="0" w:line="240" w:lineRule="auto"/>
              <w:rPr>
                <w:rFonts w:eastAsiaTheme="minorEastAsia"/>
                <w:lang w:eastAsia="ko-KR"/>
              </w:rPr>
            </w:pPr>
            <w:r>
              <w:rPr>
                <w:rFonts w:eastAsiaTheme="minorEastAsia" w:hint="eastAsia"/>
                <w:lang w:eastAsia="ko-KR"/>
              </w:rPr>
              <w:t xml:space="preserve">Support Proposal #4-2. </w:t>
            </w:r>
            <w:r>
              <w:rPr>
                <w:rFonts w:eastAsiaTheme="minorEastAsia"/>
                <w:lang w:eastAsia="ko-KR"/>
              </w:rPr>
              <w:t>As we commented for GTW session, since UE assumes only one DBTW per half frame, UE assuming 1.25 msec for 480/960 kHz is identical to UE assuming 5 msec. In addition, Proposal #4-2 does not require additional specification impact, as Ericsson pointed out.</w:t>
            </w:r>
          </w:p>
        </w:tc>
      </w:tr>
      <w:tr w:rsidR="00A20B97" w14:paraId="0C1DF052" w14:textId="77777777">
        <w:tc>
          <w:tcPr>
            <w:tcW w:w="1318" w:type="dxa"/>
            <w:tcBorders>
              <w:top w:val="single" w:sz="4" w:space="0" w:color="auto"/>
              <w:left w:val="single" w:sz="4" w:space="0" w:color="auto"/>
              <w:bottom w:val="single" w:sz="4" w:space="0" w:color="auto"/>
              <w:right w:val="single" w:sz="4" w:space="0" w:color="auto"/>
            </w:tcBorders>
          </w:tcPr>
          <w:p w14:paraId="0C1DF050"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Nokia</w:t>
            </w:r>
          </w:p>
        </w:tc>
        <w:tc>
          <w:tcPr>
            <w:tcW w:w="8032" w:type="dxa"/>
            <w:tcBorders>
              <w:top w:val="single" w:sz="4" w:space="0" w:color="auto"/>
              <w:left w:val="single" w:sz="4" w:space="0" w:color="auto"/>
              <w:bottom w:val="single" w:sz="4" w:space="0" w:color="auto"/>
              <w:right w:val="single" w:sz="4" w:space="0" w:color="auto"/>
            </w:tcBorders>
          </w:tcPr>
          <w:p w14:paraId="0C1DF051" w14:textId="77777777" w:rsidR="00A20B97" w:rsidRDefault="00CB59B4">
            <w:pPr>
              <w:pStyle w:val="BodyText"/>
              <w:spacing w:after="0" w:line="240" w:lineRule="auto"/>
              <w:rPr>
                <w:rFonts w:eastAsiaTheme="minorEastAsia"/>
                <w:lang w:eastAsia="ko-KR"/>
              </w:rPr>
            </w:pPr>
            <w:r>
              <w:rPr>
                <w:rFonts w:eastAsiaTheme="minorEastAsia"/>
                <w:lang w:eastAsia="ko-KR"/>
              </w:rPr>
              <w:t>We are fine with proposal #4-2 (no spec change needed).</w:t>
            </w:r>
          </w:p>
        </w:tc>
      </w:tr>
      <w:tr w:rsidR="00A20B97" w14:paraId="0C1DF055" w14:textId="77777777">
        <w:tc>
          <w:tcPr>
            <w:tcW w:w="1318" w:type="dxa"/>
            <w:tcBorders>
              <w:top w:val="single" w:sz="4" w:space="0" w:color="auto"/>
              <w:left w:val="single" w:sz="4" w:space="0" w:color="auto"/>
              <w:bottom w:val="single" w:sz="4" w:space="0" w:color="auto"/>
              <w:right w:val="single" w:sz="4" w:space="0" w:color="auto"/>
            </w:tcBorders>
          </w:tcPr>
          <w:p w14:paraId="0C1DF05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Sharp</w:t>
            </w:r>
          </w:p>
        </w:tc>
        <w:tc>
          <w:tcPr>
            <w:tcW w:w="8032" w:type="dxa"/>
            <w:tcBorders>
              <w:top w:val="single" w:sz="4" w:space="0" w:color="auto"/>
              <w:left w:val="single" w:sz="4" w:space="0" w:color="auto"/>
              <w:bottom w:val="single" w:sz="4" w:space="0" w:color="auto"/>
              <w:right w:val="single" w:sz="4" w:space="0" w:color="auto"/>
            </w:tcBorders>
          </w:tcPr>
          <w:p w14:paraId="0C1DF054" w14:textId="77777777" w:rsidR="00A20B97" w:rsidRDefault="00CB59B4">
            <w:pPr>
              <w:pStyle w:val="BodyText"/>
              <w:spacing w:after="0" w:line="240" w:lineRule="auto"/>
              <w:rPr>
                <w:rFonts w:eastAsiaTheme="minorEastAsia"/>
                <w:lang w:eastAsia="ko-KR"/>
              </w:rPr>
            </w:pPr>
            <w:r>
              <w:rPr>
                <w:rFonts w:eastAsia="Yu Mincho"/>
                <w:szCs w:val="22"/>
                <w:lang w:eastAsia="ja-JP"/>
              </w:rPr>
              <w:t>We prefer Proposal 4-2.</w:t>
            </w:r>
          </w:p>
        </w:tc>
      </w:tr>
      <w:tr w:rsidR="00A20B97" w14:paraId="0C1DF058" w14:textId="77777777">
        <w:tc>
          <w:tcPr>
            <w:tcW w:w="1318" w:type="dxa"/>
            <w:tcBorders>
              <w:top w:val="single" w:sz="4" w:space="0" w:color="auto"/>
              <w:left w:val="single" w:sz="4" w:space="0" w:color="auto"/>
              <w:bottom w:val="single" w:sz="4" w:space="0" w:color="auto"/>
              <w:right w:val="single" w:sz="4" w:space="0" w:color="auto"/>
            </w:tcBorders>
          </w:tcPr>
          <w:p w14:paraId="0C1DF056"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szCs w:val="22"/>
                <w:lang w:eastAsia="zh-CN"/>
              </w:rPr>
              <w:t>Vivo</w:t>
            </w:r>
          </w:p>
        </w:tc>
        <w:tc>
          <w:tcPr>
            <w:tcW w:w="8032" w:type="dxa"/>
            <w:tcBorders>
              <w:top w:val="single" w:sz="4" w:space="0" w:color="auto"/>
              <w:left w:val="single" w:sz="4" w:space="0" w:color="auto"/>
              <w:bottom w:val="single" w:sz="4" w:space="0" w:color="auto"/>
              <w:right w:val="single" w:sz="4" w:space="0" w:color="auto"/>
            </w:tcBorders>
          </w:tcPr>
          <w:p w14:paraId="0C1DF057" w14:textId="77777777" w:rsidR="00A20B97" w:rsidRDefault="00CB59B4">
            <w:pPr>
              <w:pStyle w:val="BodyText"/>
              <w:spacing w:after="0" w:line="240" w:lineRule="auto"/>
              <w:rPr>
                <w:rFonts w:eastAsia="Yu Mincho"/>
                <w:szCs w:val="22"/>
                <w:lang w:eastAsia="ja-JP"/>
              </w:rPr>
            </w:pPr>
            <w:r>
              <w:rPr>
                <w:rFonts w:eastAsia="DengXian" w:hint="eastAsia"/>
                <w:lang w:eastAsia="zh-CN"/>
              </w:rPr>
              <w:t>A</w:t>
            </w:r>
            <w:r>
              <w:rPr>
                <w:rFonts w:eastAsia="DengXian"/>
                <w:lang w:eastAsia="zh-CN"/>
              </w:rPr>
              <w:t xml:space="preserve">gree with Ericsson, </w:t>
            </w:r>
            <w:r>
              <w:t>no spec change is needed.</w:t>
            </w:r>
          </w:p>
        </w:tc>
      </w:tr>
      <w:tr w:rsidR="00A20B97" w14:paraId="0C1DF05B" w14:textId="77777777">
        <w:tc>
          <w:tcPr>
            <w:tcW w:w="1318" w:type="dxa"/>
            <w:tcBorders>
              <w:top w:val="single" w:sz="4" w:space="0" w:color="auto"/>
              <w:left w:val="single" w:sz="4" w:space="0" w:color="auto"/>
              <w:bottom w:val="single" w:sz="4" w:space="0" w:color="auto"/>
              <w:right w:val="single" w:sz="4" w:space="0" w:color="auto"/>
            </w:tcBorders>
          </w:tcPr>
          <w:p w14:paraId="0C1DF059"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N</w:t>
            </w:r>
            <w:r>
              <w:rPr>
                <w:rFonts w:ascii="Times New Roman" w:eastAsia="Yu Mincho" w:hAnsi="Times New Roman"/>
                <w:szCs w:val="22"/>
                <w:lang w:eastAsia="ja-JP"/>
              </w:rPr>
              <w:t>TT DOCOMO</w:t>
            </w:r>
          </w:p>
        </w:tc>
        <w:tc>
          <w:tcPr>
            <w:tcW w:w="8032" w:type="dxa"/>
            <w:tcBorders>
              <w:top w:val="single" w:sz="4" w:space="0" w:color="auto"/>
              <w:left w:val="single" w:sz="4" w:space="0" w:color="auto"/>
              <w:bottom w:val="single" w:sz="4" w:space="0" w:color="auto"/>
              <w:right w:val="single" w:sz="4" w:space="0" w:color="auto"/>
            </w:tcBorders>
          </w:tcPr>
          <w:p w14:paraId="0C1DF05A" w14:textId="77777777" w:rsidR="00A20B97" w:rsidRDefault="00CB59B4">
            <w:pPr>
              <w:pStyle w:val="BodyText"/>
              <w:spacing w:after="0" w:line="240" w:lineRule="auto"/>
              <w:rPr>
                <w:rFonts w:eastAsia="DengXian"/>
                <w:lang w:eastAsia="zh-CN"/>
              </w:rPr>
            </w:pPr>
            <w:r>
              <w:rPr>
                <w:rFonts w:eastAsia="Yu Mincho"/>
                <w:lang w:eastAsia="ja-JP"/>
              </w:rPr>
              <w:t xml:space="preserve">Seems no TP is needed. </w:t>
            </w:r>
          </w:p>
        </w:tc>
      </w:tr>
      <w:tr w:rsidR="00A20B97" w14:paraId="0C1DF05E" w14:textId="77777777">
        <w:tc>
          <w:tcPr>
            <w:tcW w:w="1318" w:type="dxa"/>
            <w:tcBorders>
              <w:top w:val="single" w:sz="4" w:space="0" w:color="auto"/>
              <w:left w:val="single" w:sz="4" w:space="0" w:color="auto"/>
              <w:bottom w:val="single" w:sz="4" w:space="0" w:color="auto"/>
              <w:right w:val="single" w:sz="4" w:space="0" w:color="auto"/>
            </w:tcBorders>
          </w:tcPr>
          <w:p w14:paraId="0C1DF05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CATT1</w:t>
            </w:r>
          </w:p>
        </w:tc>
        <w:tc>
          <w:tcPr>
            <w:tcW w:w="8032" w:type="dxa"/>
            <w:tcBorders>
              <w:top w:val="single" w:sz="4" w:space="0" w:color="auto"/>
              <w:left w:val="single" w:sz="4" w:space="0" w:color="auto"/>
              <w:bottom w:val="single" w:sz="4" w:space="0" w:color="auto"/>
              <w:right w:val="single" w:sz="4" w:space="0" w:color="auto"/>
            </w:tcBorders>
          </w:tcPr>
          <w:p w14:paraId="0C1DF05D" w14:textId="77777777" w:rsidR="00A20B97" w:rsidRDefault="00CB59B4">
            <w:pPr>
              <w:pStyle w:val="BodyText"/>
              <w:spacing w:after="0" w:line="240" w:lineRule="auto"/>
              <w:rPr>
                <w:rFonts w:eastAsia="Yu Mincho"/>
                <w:lang w:eastAsia="ja-JP"/>
              </w:rPr>
            </w:pPr>
            <w:r>
              <w:rPr>
                <w:rFonts w:eastAsia="DengXian" w:hint="eastAsia"/>
                <w:lang w:eastAsia="zh-CN"/>
              </w:rPr>
              <w:t>A</w:t>
            </w:r>
            <w:r>
              <w:rPr>
                <w:rFonts w:eastAsia="DengXian"/>
                <w:lang w:eastAsia="zh-CN"/>
              </w:rPr>
              <w:t xml:space="preserve">gree with Ericsson, </w:t>
            </w:r>
            <w:r>
              <w:t>no spec change is needed.</w:t>
            </w:r>
          </w:p>
        </w:tc>
      </w:tr>
      <w:tr w:rsidR="00A20B97" w14:paraId="0C1DF061" w14:textId="77777777">
        <w:tc>
          <w:tcPr>
            <w:tcW w:w="1318" w:type="dxa"/>
            <w:tcBorders>
              <w:top w:val="single" w:sz="4" w:space="0" w:color="auto"/>
              <w:left w:val="single" w:sz="4" w:space="0" w:color="auto"/>
              <w:bottom w:val="single" w:sz="4" w:space="0" w:color="auto"/>
              <w:right w:val="single" w:sz="4" w:space="0" w:color="auto"/>
            </w:tcBorders>
          </w:tcPr>
          <w:p w14:paraId="0C1DF05F"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Qualcomm</w:t>
            </w:r>
          </w:p>
        </w:tc>
        <w:tc>
          <w:tcPr>
            <w:tcW w:w="8032" w:type="dxa"/>
            <w:tcBorders>
              <w:top w:val="single" w:sz="4" w:space="0" w:color="auto"/>
              <w:left w:val="single" w:sz="4" w:space="0" w:color="auto"/>
              <w:bottom w:val="single" w:sz="4" w:space="0" w:color="auto"/>
              <w:right w:val="single" w:sz="4" w:space="0" w:color="auto"/>
            </w:tcBorders>
          </w:tcPr>
          <w:p w14:paraId="0C1DF060" w14:textId="77777777" w:rsidR="00A20B97" w:rsidRDefault="00CB59B4">
            <w:pPr>
              <w:pStyle w:val="BodyText"/>
              <w:spacing w:after="0" w:line="240" w:lineRule="auto"/>
              <w:rPr>
                <w:rFonts w:eastAsia="DengXian"/>
                <w:lang w:eastAsia="zh-CN"/>
              </w:rPr>
            </w:pPr>
            <w:r>
              <w:rPr>
                <w:rFonts w:eastAsia="DengXian"/>
                <w:lang w:eastAsia="zh-CN"/>
              </w:rPr>
              <w:t xml:space="preserve">Current spec is fine. i.e., not changes are needed. </w:t>
            </w:r>
          </w:p>
        </w:tc>
      </w:tr>
      <w:tr w:rsidR="00A20B97" w14:paraId="0C1DF064" w14:textId="77777777">
        <w:tc>
          <w:tcPr>
            <w:tcW w:w="1318" w:type="dxa"/>
            <w:tcBorders>
              <w:top w:val="single" w:sz="4" w:space="0" w:color="auto"/>
              <w:left w:val="single" w:sz="4" w:space="0" w:color="auto"/>
              <w:bottom w:val="single" w:sz="4" w:space="0" w:color="auto"/>
              <w:right w:val="single" w:sz="4" w:space="0" w:color="auto"/>
            </w:tcBorders>
          </w:tcPr>
          <w:p w14:paraId="0C1DF062"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Intel</w:t>
            </w:r>
          </w:p>
        </w:tc>
        <w:tc>
          <w:tcPr>
            <w:tcW w:w="8032" w:type="dxa"/>
            <w:tcBorders>
              <w:top w:val="single" w:sz="4" w:space="0" w:color="auto"/>
              <w:left w:val="single" w:sz="4" w:space="0" w:color="auto"/>
              <w:bottom w:val="single" w:sz="4" w:space="0" w:color="auto"/>
              <w:right w:val="single" w:sz="4" w:space="0" w:color="auto"/>
            </w:tcBorders>
          </w:tcPr>
          <w:p w14:paraId="0C1DF063" w14:textId="77777777" w:rsidR="00A20B97" w:rsidRDefault="00CB59B4">
            <w:pPr>
              <w:pStyle w:val="BodyText"/>
              <w:spacing w:after="0" w:line="240" w:lineRule="auto"/>
              <w:rPr>
                <w:rFonts w:eastAsia="DengXian"/>
                <w:lang w:eastAsia="zh-CN"/>
              </w:rPr>
            </w:pPr>
            <w:r>
              <w:rPr>
                <w:rFonts w:ascii="Times New Roman" w:eastAsiaTheme="minorEastAsia" w:hAnsi="Times New Roman"/>
                <w:sz w:val="22"/>
                <w:szCs w:val="22"/>
                <w:lang w:eastAsia="ko-KR"/>
              </w:rPr>
              <w:t>Support Proposal #4-2 as no TP is needed for it.</w:t>
            </w:r>
          </w:p>
        </w:tc>
      </w:tr>
      <w:tr w:rsidR="00A20B97" w14:paraId="0C1DF06B" w14:textId="77777777">
        <w:tc>
          <w:tcPr>
            <w:tcW w:w="1318" w:type="dxa"/>
            <w:tcBorders>
              <w:top w:val="single" w:sz="4" w:space="0" w:color="auto"/>
              <w:left w:val="single" w:sz="4" w:space="0" w:color="auto"/>
              <w:bottom w:val="single" w:sz="4" w:space="0" w:color="auto"/>
              <w:right w:val="single" w:sz="4" w:space="0" w:color="auto"/>
            </w:tcBorders>
          </w:tcPr>
          <w:p w14:paraId="0C1DF06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t>Apple</w:t>
            </w:r>
          </w:p>
        </w:tc>
        <w:tc>
          <w:tcPr>
            <w:tcW w:w="8032" w:type="dxa"/>
            <w:tcBorders>
              <w:top w:val="single" w:sz="4" w:space="0" w:color="auto"/>
              <w:left w:val="single" w:sz="4" w:space="0" w:color="auto"/>
              <w:bottom w:val="single" w:sz="4" w:space="0" w:color="auto"/>
              <w:right w:val="single" w:sz="4" w:space="0" w:color="auto"/>
            </w:tcBorders>
          </w:tcPr>
          <w:p w14:paraId="0C1DF066" w14:textId="77777777" w:rsidR="00A20B97" w:rsidRDefault="00CB59B4">
            <w:pPr>
              <w:pStyle w:val="BodyText"/>
              <w:spacing w:after="0" w:line="240" w:lineRule="auto"/>
              <w:rPr>
                <w:rFonts w:eastAsia="DengXian"/>
                <w:lang w:eastAsia="zh-CN"/>
              </w:rPr>
            </w:pPr>
            <w:r>
              <w:rPr>
                <w:rFonts w:eastAsia="DengXian"/>
                <w:lang w:eastAsia="zh-CN"/>
              </w:rPr>
              <w:t xml:space="preserve">We agree with Ericsson statement and no TP is needed.  </w:t>
            </w:r>
          </w:p>
          <w:p w14:paraId="0C1DF067" w14:textId="77777777" w:rsidR="00A20B97" w:rsidRDefault="00A20B97">
            <w:pPr>
              <w:pStyle w:val="BodyText"/>
              <w:spacing w:after="0" w:line="240" w:lineRule="auto"/>
              <w:rPr>
                <w:rFonts w:eastAsia="DengXian"/>
                <w:lang w:eastAsia="zh-CN"/>
              </w:rPr>
            </w:pPr>
          </w:p>
          <w:p w14:paraId="0C1DF068" w14:textId="77777777" w:rsidR="00A20B97" w:rsidRDefault="00CB59B4">
            <w:pPr>
              <w:pStyle w:val="BodyText"/>
              <w:spacing w:after="0" w:line="240" w:lineRule="auto"/>
              <w:rPr>
                <w:rFonts w:eastAsia="DengXian"/>
                <w:lang w:eastAsia="zh-CN"/>
              </w:rPr>
            </w:pPr>
            <w:r>
              <w:rPr>
                <w:rFonts w:eastAsia="DengXian"/>
                <w:lang w:eastAsia="zh-CN"/>
              </w:rPr>
              <w:t xml:space="preserve">On the other hand, we have one puzzling relevant question for clarification: </w:t>
            </w:r>
          </w:p>
          <w:p w14:paraId="0C1DF069" w14:textId="77777777" w:rsidR="00A20B97" w:rsidRDefault="00CB59B4">
            <w:pPr>
              <w:pStyle w:val="BodyText"/>
              <w:numPr>
                <w:ilvl w:val="0"/>
                <w:numId w:val="7"/>
              </w:numPr>
              <w:spacing w:after="0" w:line="240" w:lineRule="auto"/>
              <w:rPr>
                <w:rFonts w:eastAsia="DengXian"/>
                <w:lang w:eastAsia="zh-CN"/>
              </w:rPr>
            </w:pPr>
            <w:r>
              <w:rPr>
                <w:rFonts w:eastAsia="DengXian"/>
                <w:lang w:eastAsia="zh-CN"/>
              </w:rPr>
              <w:t xml:space="preserve">Current spec is written for two cases, licensed vs. unlicensed for DBTW behaviors, which seems assuming UE has known this information. </w:t>
            </w:r>
          </w:p>
          <w:p w14:paraId="0C1DF06A" w14:textId="77777777" w:rsidR="00A20B97" w:rsidRDefault="00CB59B4">
            <w:pPr>
              <w:pStyle w:val="BodyText"/>
              <w:spacing w:after="0" w:line="240" w:lineRule="auto"/>
              <w:rPr>
                <w:rFonts w:ascii="Times New Roman" w:eastAsiaTheme="minorEastAsia" w:hAnsi="Times New Roman"/>
                <w:sz w:val="22"/>
                <w:szCs w:val="22"/>
                <w:lang w:eastAsia="ko-KR"/>
              </w:rPr>
            </w:pPr>
            <w:r>
              <w:rPr>
                <w:rFonts w:eastAsia="DengXian"/>
                <w:lang w:eastAsia="zh-CN"/>
              </w:rPr>
              <w:t xml:space="preserve">Then, one relevant question is that have we agreed how to indicate licensed vs. unlicensed information to UE? </w:t>
            </w:r>
          </w:p>
        </w:tc>
      </w:tr>
      <w:tr w:rsidR="00A20B97" w14:paraId="0C1DF06F" w14:textId="77777777">
        <w:tc>
          <w:tcPr>
            <w:tcW w:w="1318" w:type="dxa"/>
          </w:tcPr>
          <w:p w14:paraId="0C1DF06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lastRenderedPageBreak/>
              <w:t xml:space="preserve">Huawei, </w:t>
            </w:r>
            <w:proofErr w:type="spellStart"/>
            <w:r>
              <w:rPr>
                <w:rFonts w:ascii="Times New Roman" w:eastAsia="Yu Mincho" w:hAnsi="Times New Roman"/>
                <w:szCs w:val="22"/>
                <w:lang w:eastAsia="ja-JP"/>
              </w:rPr>
              <w:t>HiSilicon</w:t>
            </w:r>
            <w:proofErr w:type="spellEnd"/>
          </w:p>
        </w:tc>
        <w:tc>
          <w:tcPr>
            <w:tcW w:w="8032" w:type="dxa"/>
          </w:tcPr>
          <w:p w14:paraId="0C1DF06D" w14:textId="77777777" w:rsidR="00A20B97" w:rsidRDefault="00CB59B4">
            <w:pPr>
              <w:pStyle w:val="BodyText"/>
              <w:spacing w:after="0" w:line="240" w:lineRule="auto"/>
              <w:rPr>
                <w:rFonts w:ascii="Times New Roman" w:eastAsia="Yu Mincho" w:hAnsi="Times New Roman"/>
                <w:szCs w:val="20"/>
                <w:lang w:eastAsia="ja-JP"/>
              </w:rPr>
            </w:pPr>
            <w:r>
              <w:rPr>
                <w:rFonts w:ascii="Times New Roman" w:eastAsia="Yu Mincho" w:hAnsi="Times New Roman"/>
                <w:szCs w:val="20"/>
                <w:lang w:eastAsia="ja-JP"/>
              </w:rPr>
              <w:t xml:space="preserve">We support Proposal#4-1. We find it strange that while the maximum supported DBTW length is 1.25, the default value when DBTW size is not provided should be 5 </w:t>
            </w:r>
            <w:proofErr w:type="spellStart"/>
            <w:r>
              <w:rPr>
                <w:rFonts w:ascii="Times New Roman" w:eastAsia="Yu Mincho" w:hAnsi="Times New Roman"/>
                <w:szCs w:val="20"/>
                <w:lang w:eastAsia="ja-JP"/>
              </w:rPr>
              <w:t>ms.</w:t>
            </w:r>
            <w:proofErr w:type="spellEnd"/>
            <w:r>
              <w:rPr>
                <w:rFonts w:ascii="Times New Roman" w:eastAsia="Yu Mincho" w:hAnsi="Times New Roman"/>
                <w:szCs w:val="20"/>
                <w:lang w:eastAsia="ja-JP"/>
              </w:rPr>
              <w:t xml:space="preserve"> We don’t recall any other optional RRC parameter whose default value is not one of the configured values. </w:t>
            </w:r>
          </w:p>
          <w:p w14:paraId="0C1DF06E" w14:textId="77777777" w:rsidR="00A20B97" w:rsidRDefault="00CB59B4">
            <w:pPr>
              <w:pStyle w:val="BodyText"/>
              <w:spacing w:after="0" w:line="240" w:lineRule="auto"/>
              <w:rPr>
                <w:rFonts w:eastAsia="Yu Mincho"/>
                <w:lang w:eastAsia="ja-JP"/>
              </w:rPr>
            </w:pPr>
            <w:r>
              <w:rPr>
                <w:rFonts w:ascii="Times New Roman" w:eastAsia="Yu Mincho" w:hAnsi="Times New Roman"/>
                <w:szCs w:val="20"/>
                <w:lang w:eastAsia="ja-JP"/>
              </w:rPr>
              <w:t>Also, we are not sure we can agree with Samsung in that “</w:t>
            </w:r>
            <w:r>
              <w:rPr>
                <w:rFonts w:ascii="Times New Roman" w:eastAsiaTheme="minorEastAsia" w:hAnsi="Times New Roman"/>
                <w:szCs w:val="20"/>
                <w:lang w:eastAsia="ko-KR"/>
              </w:rPr>
              <w:t xml:space="preserve">The UE behavior of Proposal# 4-1 and Proposal# 4-2 are exactly the same, since there is no candidate SSB locations after 1.25 </w:t>
            </w:r>
            <w:proofErr w:type="spellStart"/>
            <w:r>
              <w:rPr>
                <w:rFonts w:ascii="Times New Roman" w:eastAsiaTheme="minorEastAsia" w:hAnsi="Times New Roman"/>
                <w:szCs w:val="20"/>
                <w:lang w:eastAsia="ko-KR"/>
              </w:rPr>
              <w:t>ms</w:t>
            </w:r>
            <w:proofErr w:type="spellEnd"/>
            <w:r>
              <w:rPr>
                <w:rFonts w:ascii="Times New Roman" w:eastAsiaTheme="minorEastAsia" w:hAnsi="Times New Roman"/>
                <w:szCs w:val="20"/>
                <w:lang w:eastAsia="ko-KR"/>
              </w:rPr>
              <w:t xml:space="preserve"> for 480 and 960 kHz SCS”. For instance, if UE assumes 5ms DBTW length for 480/960 kHz, then it may assume that, P-CSI-RS anywhere within the same half frame as SSBs is a part of DB and does not need a validation. However, in fact, DB is not more than the first 1.25 </w:t>
            </w:r>
            <w:proofErr w:type="spellStart"/>
            <w:r>
              <w:rPr>
                <w:rFonts w:ascii="Times New Roman" w:eastAsiaTheme="minorEastAsia" w:hAnsi="Times New Roman"/>
                <w:szCs w:val="20"/>
                <w:lang w:eastAsia="ko-KR"/>
              </w:rPr>
              <w:t>ms</w:t>
            </w:r>
            <w:proofErr w:type="spellEnd"/>
            <w:r>
              <w:rPr>
                <w:rFonts w:ascii="Times New Roman" w:eastAsiaTheme="minorEastAsia" w:hAnsi="Times New Roman"/>
                <w:szCs w:val="20"/>
                <w:lang w:eastAsia="ko-KR"/>
              </w:rPr>
              <w:t xml:space="preserve"> of the half-frame.</w:t>
            </w:r>
            <w:r>
              <w:rPr>
                <w:rFonts w:ascii="Times New Roman" w:eastAsiaTheme="minorEastAsia" w:hAnsi="Times New Roman"/>
                <w:sz w:val="22"/>
                <w:szCs w:val="22"/>
                <w:lang w:eastAsia="ko-KR"/>
              </w:rPr>
              <w:t xml:space="preserve"> </w:t>
            </w:r>
          </w:p>
        </w:tc>
      </w:tr>
      <w:tr w:rsidR="00A20B97" w14:paraId="0C1DF072" w14:textId="77777777">
        <w:tc>
          <w:tcPr>
            <w:tcW w:w="1318" w:type="dxa"/>
          </w:tcPr>
          <w:p w14:paraId="0C1DF070" w14:textId="77777777" w:rsidR="00A20B97" w:rsidRDefault="00CB59B4">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t>Futurewei</w:t>
            </w:r>
            <w:proofErr w:type="spellEnd"/>
          </w:p>
        </w:tc>
        <w:tc>
          <w:tcPr>
            <w:tcW w:w="8032" w:type="dxa"/>
          </w:tcPr>
          <w:p w14:paraId="0C1DF071" w14:textId="77777777" w:rsidR="00A20B97" w:rsidRDefault="00CB59B4">
            <w:pPr>
              <w:pStyle w:val="BodyText"/>
              <w:spacing w:after="0" w:line="240" w:lineRule="auto"/>
              <w:rPr>
                <w:rFonts w:ascii="Times New Roman" w:eastAsia="Yu Mincho" w:hAnsi="Times New Roman"/>
                <w:szCs w:val="20"/>
                <w:lang w:eastAsia="ja-JP"/>
              </w:rPr>
            </w:pPr>
            <w:r>
              <w:rPr>
                <w:rFonts w:eastAsia="Yu Mincho"/>
                <w:lang w:eastAsia="ja-JP"/>
              </w:rPr>
              <w:t>We support Proposal#4-1.</w:t>
            </w:r>
          </w:p>
        </w:tc>
      </w:tr>
      <w:tr w:rsidR="00A20B97" w14:paraId="0C1DF079" w14:textId="77777777">
        <w:tc>
          <w:tcPr>
            <w:tcW w:w="1318" w:type="dxa"/>
          </w:tcPr>
          <w:p w14:paraId="0C1DF07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OPPO</w:t>
            </w:r>
          </w:p>
        </w:tc>
        <w:tc>
          <w:tcPr>
            <w:tcW w:w="8032" w:type="dxa"/>
          </w:tcPr>
          <w:p w14:paraId="0C1DF074" w14:textId="77777777" w:rsidR="00A20B97" w:rsidRDefault="00CB59B4">
            <w:pPr>
              <w:pStyle w:val="BodyText"/>
              <w:spacing w:after="0" w:line="240" w:lineRule="auto"/>
              <w:rPr>
                <w:rFonts w:eastAsia="Yu Mincho"/>
                <w:lang w:eastAsia="ja-JP"/>
              </w:rPr>
            </w:pPr>
            <w:r>
              <w:rPr>
                <w:rFonts w:eastAsia="Yu Mincho"/>
                <w:lang w:eastAsia="ja-JP"/>
              </w:rPr>
              <w:t>the spec is broken,  it says for operation with shared spectrum channel access, a UE assumes…</w:t>
            </w:r>
          </w:p>
          <w:p w14:paraId="0C1DF075" w14:textId="77777777" w:rsidR="00A20B97" w:rsidRDefault="00CB59B4">
            <w:pPr>
              <w:pStyle w:val="BodyText"/>
              <w:spacing w:after="0" w:line="240" w:lineRule="auto"/>
              <w:rPr>
                <w:rFonts w:eastAsia="Yu Mincho"/>
                <w:lang w:eastAsia="ja-JP"/>
              </w:rPr>
            </w:pPr>
            <w:r>
              <w:rPr>
                <w:rFonts w:eastAsia="Yu Mincho"/>
                <w:lang w:eastAsia="ja-JP"/>
              </w:rPr>
              <w:t xml:space="preserve">But now the UE does not know the operation is or not with shared spectrum, thus, the UE behavior defined in the current spec cannot be executed. </w:t>
            </w:r>
          </w:p>
          <w:p w14:paraId="0C1DF076" w14:textId="77777777" w:rsidR="00A20B97" w:rsidRDefault="00CB59B4">
            <w:pPr>
              <w:pStyle w:val="BodyText"/>
              <w:spacing w:after="0" w:line="240" w:lineRule="auto"/>
              <w:rPr>
                <w:rFonts w:eastAsia="Yu Mincho"/>
                <w:lang w:eastAsia="ja-JP"/>
              </w:rPr>
            </w:pPr>
            <w:r>
              <w:rPr>
                <w:rFonts w:eastAsia="Yu Mincho"/>
                <w:lang w:eastAsia="ja-JP"/>
              </w:rPr>
              <w:t>We suggest the following UE behavior to remove the ambiguity.</w:t>
            </w:r>
          </w:p>
          <w:p w14:paraId="0C1DF077" w14:textId="77777777" w:rsidR="00A20B97" w:rsidRDefault="00CB59B4">
            <w:pPr>
              <w:pStyle w:val="BodyText"/>
              <w:spacing w:after="0" w:line="240" w:lineRule="auto"/>
              <w:rPr>
                <w:rFonts w:eastAsia="Yu Mincho"/>
                <w:lang w:eastAsia="ja-JP"/>
              </w:rPr>
            </w:pPr>
            <w:r>
              <w:rPr>
                <w:rFonts w:eastAsia="Yu Mincho"/>
                <w:lang w:eastAsia="ja-JP"/>
              </w:rPr>
              <w:t>Proposal</w:t>
            </w:r>
          </w:p>
          <w:p w14:paraId="0C1DF078" w14:textId="77777777" w:rsidR="00A20B97" w:rsidRDefault="00CB59B4">
            <w:pPr>
              <w:pStyle w:val="BodyText"/>
              <w:spacing w:after="0" w:line="240" w:lineRule="auto"/>
              <w:rPr>
                <w:rFonts w:eastAsia="Yu Mincho"/>
                <w:lang w:eastAsia="ja-JP"/>
              </w:rPr>
            </w:pPr>
            <w:r>
              <w:rPr>
                <w:rFonts w:eastAsia="Yu Mincho"/>
                <w:color w:val="FF0000"/>
                <w:lang w:eastAsia="ja-JP"/>
              </w:rPr>
              <w:t xml:space="preserve">When the DBTW length is not provided, UE assumes there is no DBTW. </w:t>
            </w:r>
          </w:p>
        </w:tc>
      </w:tr>
    </w:tbl>
    <w:p w14:paraId="0C1DF07A" w14:textId="77777777" w:rsidR="00A20B97" w:rsidRDefault="00A20B97">
      <w:pPr>
        <w:pStyle w:val="BodyText"/>
        <w:spacing w:after="0"/>
        <w:rPr>
          <w:rFonts w:ascii="Times New Roman" w:hAnsi="Times New Roman"/>
          <w:sz w:val="22"/>
          <w:szCs w:val="22"/>
          <w:lang w:eastAsia="zh-CN"/>
        </w:rPr>
      </w:pPr>
    </w:p>
    <w:p w14:paraId="0C1DF07B" w14:textId="77777777" w:rsidR="00A20B97" w:rsidRDefault="00A20B97">
      <w:pPr>
        <w:pStyle w:val="BodyText"/>
        <w:spacing w:after="0"/>
        <w:rPr>
          <w:rFonts w:ascii="Times New Roman" w:hAnsi="Times New Roman"/>
          <w:sz w:val="22"/>
          <w:szCs w:val="22"/>
          <w:lang w:eastAsia="zh-CN"/>
        </w:rPr>
      </w:pPr>
    </w:p>
    <w:p w14:paraId="0C1DF07C" w14:textId="77777777" w:rsidR="00A20B97" w:rsidRDefault="00CB59B4">
      <w:pPr>
        <w:pStyle w:val="Heading3"/>
        <w:rPr>
          <w:rFonts w:eastAsia="SimSun"/>
          <w:sz w:val="24"/>
          <w:szCs w:val="18"/>
          <w:lang w:eastAsia="zh-CN"/>
        </w:rPr>
      </w:pPr>
      <w:r>
        <w:rPr>
          <w:rFonts w:eastAsia="SimSun"/>
          <w:sz w:val="24"/>
          <w:szCs w:val="18"/>
          <w:lang w:eastAsia="zh-CN"/>
        </w:rPr>
        <w:t>&lt;Summary of 1</w:t>
      </w:r>
      <w:r>
        <w:rPr>
          <w:rFonts w:eastAsia="SimSun"/>
          <w:sz w:val="24"/>
          <w:szCs w:val="18"/>
          <w:vertAlign w:val="superscript"/>
          <w:lang w:eastAsia="zh-CN"/>
        </w:rPr>
        <w:t>st</w:t>
      </w:r>
      <w:r>
        <w:rPr>
          <w:rFonts w:eastAsia="SimSun"/>
          <w:sz w:val="24"/>
          <w:szCs w:val="18"/>
          <w:lang w:eastAsia="zh-CN"/>
        </w:rPr>
        <w:t xml:space="preserve"> Round Discussion&gt;</w:t>
      </w:r>
    </w:p>
    <w:p w14:paraId="0C1DF07D" w14:textId="77777777" w:rsidR="00A20B97" w:rsidRDefault="00CB59B4">
      <w:r>
        <w:t>Ericsson commented that the current specification already defines the default DBTW length to be 5 msec. RAN1 did not have any specific agreements on this and the current description is just follow up from legacy behavior for DBTW. Even though this is a follow up from legacy behavior, moderator think there should be significant/critical reasons to change this.</w:t>
      </w:r>
    </w:p>
    <w:p w14:paraId="0C1DF07E" w14:textId="77777777" w:rsidR="00A20B97" w:rsidRDefault="00CB59B4">
      <w:r>
        <w:t>There were additional comments regarding ambiguity between licensed and unlicensed, and having a 5 msec DBTW length vs 1.25 msec DBTW length for 480/960kHz are not 100% equivalent to others signals that can be considered as part of DB.</w:t>
      </w:r>
    </w:p>
    <w:p w14:paraId="0C1DF07F" w14:textId="77777777" w:rsidR="00A20B97" w:rsidRDefault="00A20B97">
      <w:pPr>
        <w:pStyle w:val="BodyText"/>
        <w:spacing w:after="0"/>
        <w:rPr>
          <w:rFonts w:ascii="Times New Roman" w:hAnsi="Times New Roman"/>
          <w:sz w:val="22"/>
          <w:szCs w:val="22"/>
          <w:lang w:eastAsia="zh-CN"/>
        </w:rPr>
      </w:pPr>
    </w:p>
    <w:p w14:paraId="0C1DF080" w14:textId="454695E1" w:rsidR="00A20B97" w:rsidRDefault="00CB59B4">
      <w:pPr>
        <w:pStyle w:val="Heading3"/>
        <w:rPr>
          <w:rFonts w:eastAsia="SimSun"/>
          <w:sz w:val="24"/>
          <w:szCs w:val="18"/>
          <w:lang w:eastAsia="zh-CN"/>
        </w:rPr>
      </w:pPr>
      <w:r>
        <w:rPr>
          <w:rFonts w:eastAsia="SimSun"/>
          <w:sz w:val="24"/>
          <w:szCs w:val="18"/>
          <w:lang w:eastAsia="zh-CN"/>
        </w:rPr>
        <w:t>[</w:t>
      </w:r>
      <w:r w:rsidR="00647BAD">
        <w:rPr>
          <w:rFonts w:eastAsia="SimSun"/>
          <w:sz w:val="24"/>
          <w:szCs w:val="18"/>
          <w:lang w:eastAsia="zh-CN"/>
        </w:rPr>
        <w:t>CLOSED</w:t>
      </w:r>
      <w:r>
        <w:rPr>
          <w:rFonts w:eastAsia="SimSun"/>
          <w:sz w:val="24"/>
          <w:szCs w:val="18"/>
          <w:lang w:eastAsia="zh-CN"/>
        </w:rPr>
        <w:t xml:space="preserve"> – 2</w:t>
      </w:r>
      <w:r>
        <w:rPr>
          <w:rFonts w:eastAsia="SimSun"/>
          <w:sz w:val="24"/>
          <w:szCs w:val="18"/>
          <w:vertAlign w:val="superscript"/>
          <w:lang w:eastAsia="zh-CN"/>
        </w:rPr>
        <w:t>nd</w:t>
      </w:r>
      <w:r>
        <w:rPr>
          <w:rFonts w:eastAsia="SimSun"/>
          <w:sz w:val="24"/>
          <w:szCs w:val="18"/>
          <w:lang w:eastAsia="zh-CN"/>
        </w:rPr>
        <w:t xml:space="preserve"> Round Discussion]</w:t>
      </w:r>
    </w:p>
    <w:p w14:paraId="0C1DF081"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#4-1 and 4-2.</w:t>
      </w:r>
    </w:p>
    <w:p w14:paraId="0C1DF082" w14:textId="77777777" w:rsidR="00A20B97" w:rsidRDefault="00A20B97">
      <w:pPr>
        <w:pStyle w:val="BodyText"/>
        <w:spacing w:after="0"/>
        <w:rPr>
          <w:rFonts w:ascii="Times New Roman" w:hAnsi="Times New Roman"/>
          <w:sz w:val="22"/>
          <w:szCs w:val="22"/>
          <w:lang w:eastAsia="zh-CN"/>
        </w:rPr>
      </w:pPr>
    </w:p>
    <w:p w14:paraId="0C1DF083" w14:textId="77777777" w:rsidR="00A20B97" w:rsidRDefault="00CB59B4">
      <w:pPr>
        <w:pStyle w:val="Heading4"/>
        <w:rPr>
          <w:rFonts w:eastAsia="SimSun"/>
          <w:szCs w:val="18"/>
          <w:lang w:eastAsia="zh-CN"/>
        </w:rPr>
      </w:pPr>
      <w:r>
        <w:rPr>
          <w:rFonts w:eastAsia="SimSun"/>
          <w:szCs w:val="18"/>
          <w:lang w:eastAsia="zh-CN"/>
        </w:rPr>
        <w:t>Proposal# 4-2a</w:t>
      </w:r>
    </w:p>
    <w:p w14:paraId="0C1DF08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color w:val="C00000"/>
          <w:sz w:val="22"/>
          <w:szCs w:val="22"/>
          <w:u w:val="single"/>
          <w:lang w:eastAsia="zh-CN"/>
        </w:rPr>
        <w:t>When DBTW is supported,</w:t>
      </w:r>
      <w:r>
        <w:rPr>
          <w:rFonts w:ascii="Times New Roman" w:hAnsi="Times New Roman"/>
          <w:color w:val="C00000"/>
          <w:sz w:val="22"/>
          <w:szCs w:val="22"/>
          <w:lang w:eastAsia="zh-CN"/>
        </w:rPr>
        <w:t xml:space="preserve"> </w:t>
      </w:r>
      <w:r>
        <w:rPr>
          <w:rFonts w:ascii="Times New Roman" w:hAnsi="Times New Roman" w:hint="eastAsia"/>
          <w:sz w:val="22"/>
          <w:szCs w:val="22"/>
          <w:lang w:eastAsia="zh-CN"/>
        </w:rPr>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 UE can assume the DBTW length for all supported SCSs (120/480/960 kHz) in FR2-2 is a half frame.</w:t>
      </w:r>
    </w:p>
    <w:p w14:paraId="0C1DF085" w14:textId="77777777" w:rsidR="00A20B97" w:rsidRDefault="00A20B97">
      <w:pPr>
        <w:pStyle w:val="BodyText"/>
        <w:spacing w:after="0"/>
        <w:rPr>
          <w:rFonts w:ascii="Times New Roman" w:hAnsi="Times New Roman"/>
          <w:sz w:val="22"/>
          <w:szCs w:val="22"/>
          <w:lang w:eastAsia="zh-CN"/>
        </w:rPr>
      </w:pPr>
    </w:p>
    <w:p w14:paraId="0C1DF086" w14:textId="77777777" w:rsidR="00A20B97" w:rsidRDefault="00A20B97">
      <w:pPr>
        <w:pStyle w:val="BodyText"/>
        <w:spacing w:after="0"/>
        <w:rPr>
          <w:rFonts w:ascii="Times New Roman" w:hAnsi="Times New Roman"/>
          <w:sz w:val="22"/>
          <w:szCs w:val="22"/>
          <w:lang w:eastAsia="zh-CN"/>
        </w:rPr>
      </w:pPr>
    </w:p>
    <w:p w14:paraId="0C1DF087"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Currently large number of companies do not see a strong need to clarify the specification regarding default values as it has been already described in specification.</w:t>
      </w:r>
    </w:p>
    <w:p w14:paraId="0C1DF088"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to no change the specification unless there is significant reason to do so.</w:t>
      </w:r>
    </w:p>
    <w:p w14:paraId="0C1DF089"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08C"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08A"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08B"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08F" w14:textId="77777777">
        <w:tc>
          <w:tcPr>
            <w:tcW w:w="1323" w:type="dxa"/>
            <w:tcBorders>
              <w:top w:val="single" w:sz="4" w:space="0" w:color="auto"/>
              <w:left w:val="single" w:sz="4" w:space="0" w:color="auto"/>
              <w:bottom w:val="single" w:sz="4" w:space="0" w:color="auto"/>
              <w:right w:val="single" w:sz="4" w:space="0" w:color="auto"/>
            </w:tcBorders>
          </w:tcPr>
          <w:p w14:paraId="0C1DF08D"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
              </w:rPr>
              <w:lastRenderedPageBreak/>
              <w:t xml:space="preserve">ZTE, </w:t>
            </w:r>
            <w:proofErr w:type="spellStart"/>
            <w:r>
              <w:rPr>
                <w:rFonts w:ascii="Times New Roman" w:hAnsi="Times New Roman" w:hint="eastAsia"/>
                <w:sz w:val="22"/>
                <w:szCs w:val="22"/>
                <w:lang w:eastAsia="zh"/>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F08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agree to no</w:t>
            </w:r>
            <w:r>
              <w:rPr>
                <w:rFonts w:ascii="Times New Roman" w:hAnsi="Times New Roman"/>
                <w:sz w:val="22"/>
                <w:szCs w:val="22"/>
                <w:lang w:eastAsia="zh-CN"/>
              </w:rPr>
              <w:t xml:space="preserve"> change the specification</w:t>
            </w:r>
            <w:r>
              <w:rPr>
                <w:rFonts w:ascii="Times New Roman" w:hAnsi="Times New Roman" w:hint="eastAsia"/>
                <w:sz w:val="22"/>
                <w:szCs w:val="22"/>
                <w:lang w:eastAsia="zh-CN"/>
              </w:rPr>
              <w:t xml:space="preserve"> (i.e. supporting Proposal# 4-2).</w:t>
            </w:r>
          </w:p>
        </w:tc>
      </w:tr>
      <w:tr w:rsidR="00A20B97" w14:paraId="0C1DF093" w14:textId="77777777">
        <w:tc>
          <w:tcPr>
            <w:tcW w:w="1323" w:type="dxa"/>
            <w:tcBorders>
              <w:top w:val="single" w:sz="4" w:space="0" w:color="auto"/>
              <w:left w:val="single" w:sz="4" w:space="0" w:color="auto"/>
              <w:bottom w:val="single" w:sz="4" w:space="0" w:color="auto"/>
              <w:right w:val="single" w:sz="4" w:space="0" w:color="auto"/>
            </w:tcBorders>
          </w:tcPr>
          <w:p w14:paraId="0C1DF09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F091"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moderator’s assessment. </w:t>
            </w:r>
          </w:p>
          <w:p w14:paraId="0C1DF09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To Huawei’s comment, the statement for CSI-RS is only applicable after receiving SIB1 in IDLE mode (if considering CSI-RS support in IDLE mode in Rel-17 power saving) or after RRC connection, wherein the RRC parameter </w:t>
            </w:r>
            <w:proofErr w:type="spellStart"/>
            <w:r>
              <w:rPr>
                <w:rFonts w:ascii="Times New Roman" w:eastAsiaTheme="minorEastAsia" w:hAnsi="Times New Roman"/>
                <w:sz w:val="22"/>
                <w:szCs w:val="22"/>
                <w:lang w:eastAsia="ko-KR"/>
              </w:rPr>
              <w:t>ssb-PositionQCL</w:t>
            </w:r>
            <w:proofErr w:type="spellEnd"/>
            <w:r>
              <w:rPr>
                <w:rFonts w:ascii="Times New Roman" w:eastAsiaTheme="minorEastAsia" w:hAnsi="Times New Roman"/>
                <w:sz w:val="22"/>
                <w:szCs w:val="22"/>
                <w:lang w:eastAsia="ko-KR"/>
              </w:rPr>
              <w:t xml:space="preserve"> has already been provided to the UE. We believe the case we discussed is more for UE behavior in initial cell search and before SIB1 decoding, which is exactly the same assuming 1.25 duration or larger. </w:t>
            </w:r>
          </w:p>
        </w:tc>
      </w:tr>
      <w:tr w:rsidR="00A20B97" w14:paraId="0C1DF097" w14:textId="77777777">
        <w:tc>
          <w:tcPr>
            <w:tcW w:w="1323" w:type="dxa"/>
            <w:tcBorders>
              <w:top w:val="single" w:sz="4" w:space="0" w:color="auto"/>
              <w:left w:val="single" w:sz="4" w:space="0" w:color="auto"/>
              <w:bottom w:val="single" w:sz="4" w:space="0" w:color="auto"/>
              <w:right w:val="single" w:sz="4" w:space="0" w:color="auto"/>
            </w:tcBorders>
          </w:tcPr>
          <w:p w14:paraId="0C1DF09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027" w:type="dxa"/>
            <w:tcBorders>
              <w:top w:val="single" w:sz="4" w:space="0" w:color="auto"/>
              <w:left w:val="single" w:sz="4" w:space="0" w:color="auto"/>
              <w:bottom w:val="single" w:sz="4" w:space="0" w:color="auto"/>
              <w:right w:val="single" w:sz="4" w:space="0" w:color="auto"/>
            </w:tcBorders>
          </w:tcPr>
          <w:p w14:paraId="0C1DF095" w14:textId="77777777" w:rsidR="00A20B97" w:rsidRDefault="00CB59B4">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We still support the </w:t>
            </w:r>
            <w:r>
              <w:rPr>
                <w:rFonts w:ascii="Times New Roman" w:hAnsi="Times New Roman" w:hint="eastAsia"/>
                <w:sz w:val="22"/>
                <w:szCs w:val="22"/>
                <w:lang w:eastAsia="zh-CN"/>
              </w:rPr>
              <w:t>Proposal# 4-2</w:t>
            </w:r>
            <w:r>
              <w:rPr>
                <w:rFonts w:ascii="Times New Roman" w:hAnsi="Times New Roman"/>
                <w:sz w:val="22"/>
                <w:szCs w:val="22"/>
                <w:lang w:eastAsia="zh-CN"/>
              </w:rPr>
              <w:t xml:space="preserve">. </w:t>
            </w:r>
          </w:p>
          <w:p w14:paraId="0C1DF096" w14:textId="77777777" w:rsidR="00A20B97" w:rsidRDefault="00CB59B4">
            <w:pPr>
              <w:pStyle w:val="BodyText"/>
              <w:spacing w:after="0" w:line="240" w:lineRule="auto"/>
              <w:jc w:val="left"/>
              <w:rPr>
                <w:rFonts w:ascii="Times New Roman" w:hAnsi="Times New Roman"/>
                <w:sz w:val="22"/>
                <w:szCs w:val="22"/>
                <w:lang w:eastAsia="zh-CN"/>
              </w:rPr>
            </w:pPr>
            <w:r>
              <w:rPr>
                <w:rFonts w:ascii="Times New Roman" w:hAnsi="Times New Roman"/>
                <w:sz w:val="22"/>
                <w:szCs w:val="22"/>
                <w:lang w:eastAsia="zh-CN"/>
              </w:rPr>
              <w:t xml:space="preserve">Regarding the issue raised by Huawei, our understanding is that the P-CSI-RS outside of SSB burst (i.e., 1.25ms for 480/960kHz SCS) can NOT apply the short control signaling exemption as it is not part of DB anymore due to lack of SSB transmission in the burst. Therefore, LBT is still needed as usual. </w:t>
            </w:r>
          </w:p>
        </w:tc>
      </w:tr>
      <w:tr w:rsidR="00A20B97" w14:paraId="0C1DF09A" w14:textId="77777777">
        <w:tc>
          <w:tcPr>
            <w:tcW w:w="1323" w:type="dxa"/>
            <w:tcBorders>
              <w:top w:val="single" w:sz="4" w:space="0" w:color="auto"/>
              <w:left w:val="single" w:sz="4" w:space="0" w:color="auto"/>
              <w:bottom w:val="single" w:sz="4" w:space="0" w:color="auto"/>
              <w:right w:val="single" w:sz="4" w:space="0" w:color="auto"/>
            </w:tcBorders>
          </w:tcPr>
          <w:p w14:paraId="0C1DF098" w14:textId="77777777" w:rsidR="00A20B97" w:rsidRDefault="00CB59B4">
            <w:pPr>
              <w:pStyle w:val="BodyText"/>
              <w:spacing w:after="0" w:line="240" w:lineRule="auto"/>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27" w:type="dxa"/>
            <w:tcBorders>
              <w:top w:val="single" w:sz="4" w:space="0" w:color="auto"/>
              <w:left w:val="single" w:sz="4" w:space="0" w:color="auto"/>
              <w:bottom w:val="single" w:sz="4" w:space="0" w:color="auto"/>
              <w:right w:val="single" w:sz="4" w:space="0" w:color="auto"/>
            </w:tcBorders>
          </w:tcPr>
          <w:p w14:paraId="0C1DF099" w14:textId="77777777" w:rsidR="00A20B97" w:rsidRDefault="00CB59B4">
            <w:pPr>
              <w:pStyle w:val="BodyText"/>
              <w:spacing w:after="0" w:line="240" w:lineRule="auto"/>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moderator’s assessment and agree with Samsung and Apple.</w:t>
            </w:r>
          </w:p>
        </w:tc>
      </w:tr>
      <w:tr w:rsidR="00A20B97" w14:paraId="0C1DF09D" w14:textId="77777777">
        <w:tc>
          <w:tcPr>
            <w:tcW w:w="1323" w:type="dxa"/>
            <w:tcBorders>
              <w:top w:val="single" w:sz="4" w:space="0" w:color="auto"/>
              <w:left w:val="single" w:sz="4" w:space="0" w:color="auto"/>
              <w:bottom w:val="single" w:sz="4" w:space="0" w:color="auto"/>
              <w:right w:val="single" w:sz="4" w:space="0" w:color="auto"/>
            </w:tcBorders>
          </w:tcPr>
          <w:p w14:paraId="0C1DF09B" w14:textId="77777777" w:rsidR="00A20B97" w:rsidRDefault="00CB59B4">
            <w:pPr>
              <w:pStyle w:val="BodyText"/>
              <w:spacing w:after="0" w:line="240" w:lineRule="auto"/>
              <w:rPr>
                <w:rFonts w:ascii="Times New Roman" w:eastAsia="DengXian" w:hAnsi="Times New Roman"/>
                <w:sz w:val="22"/>
                <w:szCs w:val="22"/>
                <w:lang w:eastAsia="zh-CN"/>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27" w:type="dxa"/>
            <w:tcBorders>
              <w:top w:val="single" w:sz="4" w:space="0" w:color="auto"/>
              <w:left w:val="single" w:sz="4" w:space="0" w:color="auto"/>
              <w:bottom w:val="single" w:sz="4" w:space="0" w:color="auto"/>
              <w:right w:val="single" w:sz="4" w:space="0" w:color="auto"/>
            </w:tcBorders>
          </w:tcPr>
          <w:p w14:paraId="0C1DF09C" w14:textId="77777777" w:rsidR="00A20B97" w:rsidRDefault="00CB59B4">
            <w:pPr>
              <w:pStyle w:val="BodyText"/>
              <w:spacing w:after="0" w:line="240" w:lineRule="auto"/>
              <w:jc w:val="left"/>
              <w:rPr>
                <w:rFonts w:ascii="Times New Roman" w:hAnsi="Times New Roman"/>
                <w:sz w:val="22"/>
                <w:szCs w:val="22"/>
                <w:lang w:eastAsia="zh-CN"/>
              </w:rPr>
            </w:pPr>
            <w:r>
              <w:rPr>
                <w:rFonts w:ascii="Times New Roman" w:eastAsia="Yu Mincho" w:hAnsi="Times New Roman" w:hint="eastAsia"/>
                <w:sz w:val="22"/>
                <w:szCs w:val="22"/>
                <w:lang w:eastAsia="ja-JP"/>
              </w:rPr>
              <w:t>A</w:t>
            </w:r>
            <w:r>
              <w:rPr>
                <w:rFonts w:ascii="Times New Roman" w:eastAsia="Yu Mincho" w:hAnsi="Times New Roman"/>
                <w:sz w:val="22"/>
                <w:szCs w:val="22"/>
                <w:lang w:eastAsia="ja-JP"/>
              </w:rPr>
              <w:t>gree with moderator’s suggestion.</w:t>
            </w:r>
          </w:p>
        </w:tc>
      </w:tr>
      <w:tr w:rsidR="00A20B97" w14:paraId="0C1DF0A4" w14:textId="77777777">
        <w:tc>
          <w:tcPr>
            <w:tcW w:w="1323" w:type="dxa"/>
            <w:tcBorders>
              <w:top w:val="single" w:sz="4" w:space="0" w:color="auto"/>
              <w:left w:val="single" w:sz="4" w:space="0" w:color="auto"/>
              <w:bottom w:val="single" w:sz="4" w:space="0" w:color="auto"/>
              <w:right w:val="single" w:sz="4" w:space="0" w:color="auto"/>
            </w:tcBorders>
          </w:tcPr>
          <w:p w14:paraId="0C1DF09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OPPO</w:t>
            </w:r>
          </w:p>
        </w:tc>
        <w:tc>
          <w:tcPr>
            <w:tcW w:w="8027" w:type="dxa"/>
            <w:tcBorders>
              <w:top w:val="single" w:sz="4" w:space="0" w:color="auto"/>
              <w:left w:val="single" w:sz="4" w:space="0" w:color="auto"/>
              <w:bottom w:val="single" w:sz="4" w:space="0" w:color="auto"/>
              <w:right w:val="single" w:sz="4" w:space="0" w:color="auto"/>
            </w:tcBorders>
          </w:tcPr>
          <w:p w14:paraId="0C1DF09F" w14:textId="77777777" w:rsidR="00A20B97" w:rsidRDefault="00CB59B4">
            <w:pPr>
              <w:pStyle w:val="BodyText"/>
              <w:spacing w:after="0" w:line="240" w:lineRule="auto"/>
              <w:rPr>
                <w:rFonts w:eastAsia="Yu Mincho"/>
                <w:lang w:eastAsia="ja-JP"/>
              </w:rPr>
            </w:pPr>
            <w:r>
              <w:rPr>
                <w:rFonts w:eastAsia="Yu Mincho"/>
                <w:lang w:eastAsia="ja-JP"/>
              </w:rPr>
              <w:t>The legacy behavior is not workable. It says for operation with shared spectrum channel access, a UE assumes…</w:t>
            </w:r>
          </w:p>
          <w:p w14:paraId="0C1DF0A0" w14:textId="77777777" w:rsidR="00A20B97" w:rsidRDefault="00CB59B4">
            <w:pPr>
              <w:pStyle w:val="BodyText"/>
              <w:spacing w:after="0" w:line="240" w:lineRule="auto"/>
              <w:rPr>
                <w:rFonts w:eastAsia="Yu Mincho"/>
                <w:lang w:eastAsia="ja-JP"/>
              </w:rPr>
            </w:pPr>
            <w:r>
              <w:rPr>
                <w:rFonts w:eastAsia="Yu Mincho"/>
                <w:lang w:eastAsia="ja-JP"/>
              </w:rPr>
              <w:t xml:space="preserve">But now the UE does not know the operation is or not with shared spectrum, thus, the UE behavior defined in the current spec cannot be executed. This is a strong reason to make a change to the legacy spec. </w:t>
            </w:r>
          </w:p>
          <w:p w14:paraId="0C1DF0A1" w14:textId="77777777" w:rsidR="00A20B97" w:rsidRDefault="00CB59B4">
            <w:pPr>
              <w:pStyle w:val="BodyText"/>
              <w:spacing w:after="0" w:line="240" w:lineRule="auto"/>
              <w:rPr>
                <w:rFonts w:eastAsia="Yu Mincho"/>
                <w:lang w:eastAsia="ja-JP"/>
              </w:rPr>
            </w:pPr>
            <w:r>
              <w:rPr>
                <w:rFonts w:eastAsia="Yu Mincho"/>
                <w:lang w:eastAsia="ja-JP"/>
              </w:rPr>
              <w:t>We suggest the following UE behavior to remove the ambiguity.</w:t>
            </w:r>
          </w:p>
          <w:p w14:paraId="0C1DF0A2" w14:textId="77777777" w:rsidR="00A20B97" w:rsidRDefault="00CB59B4">
            <w:pPr>
              <w:pStyle w:val="BodyText"/>
              <w:spacing w:after="0" w:line="240" w:lineRule="auto"/>
              <w:rPr>
                <w:rFonts w:eastAsia="Yu Mincho"/>
                <w:color w:val="FF0000"/>
                <w:lang w:eastAsia="ja-JP"/>
              </w:rPr>
            </w:pPr>
            <w:r>
              <w:rPr>
                <w:rFonts w:eastAsia="Yu Mincho"/>
                <w:color w:val="FF0000"/>
                <w:lang w:eastAsia="ja-JP"/>
              </w:rPr>
              <w:t>Proposal</w:t>
            </w:r>
          </w:p>
          <w:p w14:paraId="0C1DF0A3" w14:textId="77777777" w:rsidR="00A20B97" w:rsidRDefault="00CB59B4">
            <w:pPr>
              <w:pStyle w:val="BodyText"/>
              <w:spacing w:after="0" w:line="240" w:lineRule="auto"/>
              <w:rPr>
                <w:rFonts w:eastAsia="Yu Mincho"/>
                <w:lang w:eastAsia="ja-JP"/>
              </w:rPr>
            </w:pPr>
            <w:r>
              <w:rPr>
                <w:rFonts w:eastAsia="Yu Mincho"/>
                <w:color w:val="FF0000"/>
                <w:lang w:eastAsia="ja-JP"/>
              </w:rPr>
              <w:t xml:space="preserve">When the DBTW length is not provided, UE assumes there is no DBTW. </w:t>
            </w:r>
          </w:p>
        </w:tc>
      </w:tr>
      <w:tr w:rsidR="00A20B97" w14:paraId="0C1DF0AB" w14:textId="77777777">
        <w:tc>
          <w:tcPr>
            <w:tcW w:w="1323" w:type="dxa"/>
            <w:tcBorders>
              <w:top w:val="single" w:sz="4" w:space="0" w:color="auto"/>
              <w:left w:val="single" w:sz="4" w:space="0" w:color="auto"/>
              <w:bottom w:val="single" w:sz="4" w:space="0" w:color="auto"/>
              <w:right w:val="single" w:sz="4" w:space="0" w:color="auto"/>
            </w:tcBorders>
          </w:tcPr>
          <w:p w14:paraId="0C1DF0A5"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Samsung2</w:t>
            </w:r>
          </w:p>
        </w:tc>
        <w:tc>
          <w:tcPr>
            <w:tcW w:w="8027" w:type="dxa"/>
            <w:tcBorders>
              <w:top w:val="single" w:sz="4" w:space="0" w:color="auto"/>
              <w:left w:val="single" w:sz="4" w:space="0" w:color="auto"/>
              <w:bottom w:val="single" w:sz="4" w:space="0" w:color="auto"/>
              <w:right w:val="single" w:sz="4" w:space="0" w:color="auto"/>
            </w:tcBorders>
          </w:tcPr>
          <w:p w14:paraId="0C1DF0A6" w14:textId="77777777" w:rsidR="00A20B97" w:rsidRDefault="00CB59B4">
            <w:pPr>
              <w:pStyle w:val="BodyText"/>
              <w:spacing w:after="0" w:line="240" w:lineRule="auto"/>
              <w:rPr>
                <w:rFonts w:eastAsia="Yu Mincho"/>
                <w:lang w:eastAsia="ja-JP"/>
              </w:rPr>
            </w:pPr>
            <w:r>
              <w:rPr>
                <w:rFonts w:eastAsia="Yu Mincho"/>
                <w:lang w:eastAsia="ja-JP"/>
              </w:rPr>
              <w:t xml:space="preserve">Response to OPPO: </w:t>
            </w:r>
          </w:p>
          <w:p w14:paraId="0C1DF0A7" w14:textId="77777777" w:rsidR="00A20B97" w:rsidRDefault="00CB59B4">
            <w:pPr>
              <w:pStyle w:val="BodyText"/>
              <w:spacing w:after="0" w:line="240" w:lineRule="auto"/>
              <w:rPr>
                <w:rFonts w:eastAsia="Yu Mincho"/>
                <w:lang w:eastAsia="ja-JP"/>
              </w:rPr>
            </w:pPr>
            <w:r>
              <w:rPr>
                <w:rFonts w:eastAsia="Yu Mincho"/>
                <w:lang w:eastAsia="ja-JP"/>
              </w:rPr>
              <w:t xml:space="preserve">The specification doesn’t have issue, as long as the UE behavior for “operation without shared spectrum” is specified, which indeed is specified. If the UE is not aware of whether it’s in licensed or unlicensed band, the system can still work (e.g. UE blind detects from the two behavior up to implementation) as long as both behaviors are defined. </w:t>
            </w:r>
          </w:p>
          <w:p w14:paraId="0C1DF0A8" w14:textId="77777777" w:rsidR="00A20B97" w:rsidRDefault="00CB59B4">
            <w:pPr>
              <w:pStyle w:val="BodyText"/>
              <w:spacing w:after="0" w:line="240" w:lineRule="auto"/>
              <w:rPr>
                <w:rFonts w:eastAsia="Yu Mincho"/>
                <w:lang w:eastAsia="ja-JP"/>
              </w:rPr>
            </w:pPr>
            <w:r>
              <w:rPr>
                <w:rFonts w:eastAsia="Yu Mincho"/>
                <w:lang w:eastAsia="ja-JP"/>
              </w:rPr>
              <w:t xml:space="preserve">Maybe the following updated wording can resolve OPPO’s concern (by adding “when DBTW is supported”, this issue can be decoupled from whether DBTW is supported for licensed or unlicensed)? </w:t>
            </w:r>
          </w:p>
          <w:p w14:paraId="0C1DF0A9" w14:textId="77777777" w:rsidR="00A20B97" w:rsidRDefault="00CB59B4">
            <w:pPr>
              <w:pStyle w:val="Heading4"/>
              <w:outlineLvl w:val="3"/>
              <w:rPr>
                <w:rFonts w:eastAsia="SimSun"/>
                <w:szCs w:val="18"/>
                <w:lang w:eastAsia="zh-CN"/>
              </w:rPr>
            </w:pPr>
            <w:r>
              <w:rPr>
                <w:rFonts w:eastAsia="SimSun"/>
                <w:szCs w:val="18"/>
                <w:lang w:eastAsia="zh-CN"/>
              </w:rPr>
              <w:t>Proposal# 4-2</w:t>
            </w:r>
          </w:p>
          <w:p w14:paraId="0C1DF0AA" w14:textId="77777777" w:rsidR="00A20B97" w:rsidRDefault="00CB59B4">
            <w:pPr>
              <w:pStyle w:val="BodyText"/>
              <w:numPr>
                <w:ilvl w:val="0"/>
                <w:numId w:val="14"/>
              </w:numPr>
              <w:spacing w:after="0" w:line="240" w:lineRule="auto"/>
              <w:rPr>
                <w:rFonts w:eastAsia="Yu Mincho"/>
                <w:lang w:eastAsia="ja-JP"/>
              </w:rPr>
            </w:pPr>
            <w:r>
              <w:rPr>
                <w:rFonts w:ascii="Times New Roman" w:hAnsi="Times New Roman"/>
                <w:color w:val="FF0000"/>
                <w:sz w:val="22"/>
                <w:szCs w:val="22"/>
                <w:lang w:eastAsia="zh-CN"/>
              </w:rPr>
              <w:t xml:space="preserve">When DBTW is supported, </w:t>
            </w:r>
            <w:r>
              <w:rPr>
                <w:rFonts w:ascii="Times New Roman" w:hAnsi="Times New Roman" w:hint="eastAsia"/>
                <w:sz w:val="22"/>
                <w:szCs w:val="22"/>
                <w:lang w:eastAsia="zh-CN"/>
              </w:rPr>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 UE can assume the DBTW length for all supported SCSs (120/480/960 kHz) in FR2-2 is a half frame.</w:t>
            </w:r>
          </w:p>
        </w:tc>
      </w:tr>
      <w:tr w:rsidR="00A20B97" w14:paraId="0C1DF0AE" w14:textId="77777777">
        <w:tc>
          <w:tcPr>
            <w:tcW w:w="1323" w:type="dxa"/>
            <w:tcBorders>
              <w:top w:val="single" w:sz="4" w:space="0" w:color="auto"/>
              <w:left w:val="single" w:sz="4" w:space="0" w:color="auto"/>
              <w:bottom w:val="single" w:sz="4" w:space="0" w:color="auto"/>
              <w:right w:val="single" w:sz="4" w:space="0" w:color="auto"/>
            </w:tcBorders>
          </w:tcPr>
          <w:p w14:paraId="0C1DF0A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 w:val="22"/>
                <w:lang w:eastAsia="ja-JP"/>
              </w:rPr>
              <w:t>Qualcomm</w:t>
            </w:r>
          </w:p>
        </w:tc>
        <w:tc>
          <w:tcPr>
            <w:tcW w:w="8027" w:type="dxa"/>
            <w:tcBorders>
              <w:top w:val="single" w:sz="4" w:space="0" w:color="auto"/>
              <w:left w:val="single" w:sz="4" w:space="0" w:color="auto"/>
              <w:bottom w:val="single" w:sz="4" w:space="0" w:color="auto"/>
              <w:right w:val="single" w:sz="4" w:space="0" w:color="auto"/>
            </w:tcBorders>
          </w:tcPr>
          <w:p w14:paraId="0C1DF0AD" w14:textId="77777777" w:rsidR="00A20B97" w:rsidRDefault="00CB59B4">
            <w:pPr>
              <w:pStyle w:val="BodyText"/>
              <w:spacing w:after="0" w:line="240" w:lineRule="auto"/>
              <w:rPr>
                <w:rFonts w:eastAsia="Yu Mincho"/>
                <w:lang w:eastAsia="ja-JP"/>
              </w:rPr>
            </w:pPr>
            <w:r>
              <w:rPr>
                <w:rFonts w:ascii="Times New Roman" w:eastAsia="Yu Mincho" w:hAnsi="Times New Roman" w:hint="eastAsia"/>
                <w:sz w:val="22"/>
                <w:szCs w:val="22"/>
                <w:lang w:eastAsia="ja-JP"/>
              </w:rPr>
              <w:t>A</w:t>
            </w:r>
            <w:r>
              <w:rPr>
                <w:rFonts w:ascii="Times New Roman" w:eastAsia="Yu Mincho" w:hAnsi="Times New Roman"/>
                <w:sz w:val="22"/>
                <w:szCs w:val="22"/>
                <w:lang w:eastAsia="ja-JP"/>
              </w:rPr>
              <w:t>gree with moderator’s suggestion.</w:t>
            </w:r>
          </w:p>
        </w:tc>
      </w:tr>
      <w:tr w:rsidR="00A20B97" w14:paraId="0C1DF0B4" w14:textId="77777777">
        <w:tc>
          <w:tcPr>
            <w:tcW w:w="13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0AF" w14:textId="77777777" w:rsidR="00A20B97" w:rsidRDefault="00CB59B4">
            <w:pPr>
              <w:pStyle w:val="BodyText"/>
              <w:spacing w:after="0" w:line="240" w:lineRule="auto"/>
              <w:rPr>
                <w:rFonts w:ascii="Times New Roman" w:eastAsia="Yu Mincho" w:hAnsi="Times New Roman"/>
                <w:sz w:val="22"/>
                <w:lang w:eastAsia="ja-JP"/>
              </w:rPr>
            </w:pPr>
            <w:r>
              <w:rPr>
                <w:rFonts w:ascii="Times New Roman" w:eastAsia="Yu Mincho" w:hAnsi="Times New Roman"/>
                <w:sz w:val="22"/>
                <w:lang w:eastAsia="ja-JP"/>
              </w:rPr>
              <w:t>Moderator</w:t>
            </w:r>
          </w:p>
        </w:tc>
        <w:tc>
          <w:tcPr>
            <w:tcW w:w="80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0B0"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Added Proposals suggested by Samsung.</w:t>
            </w:r>
          </w:p>
          <w:p w14:paraId="0C1DF0B1"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One question to OPPO and Samsung, I would like to understand what kind changes to specification this proposal is expected to yield.</w:t>
            </w:r>
          </w:p>
          <w:p w14:paraId="0C1DF0B2"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It would be helpful if someone could provide the TP that would be required to implement the proposal. From my reading of the proposal, it doesn’t seem to require any change. If so, I am not sure why we would need to agree to the proposal.</w:t>
            </w:r>
          </w:p>
          <w:p w14:paraId="0C1DF0B3"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OPPO’s original proposal, does seem to change specification. This would require RRC specification to be changed as this change the behavior when DBTW length is not provided.</w:t>
            </w:r>
          </w:p>
        </w:tc>
      </w:tr>
      <w:tr w:rsidR="00A20B97" w14:paraId="0C1DF0BB" w14:textId="77777777">
        <w:tc>
          <w:tcPr>
            <w:tcW w:w="1323" w:type="dxa"/>
            <w:tcBorders>
              <w:top w:val="single" w:sz="4" w:space="0" w:color="auto"/>
              <w:left w:val="single" w:sz="4" w:space="0" w:color="auto"/>
              <w:bottom w:val="single" w:sz="4" w:space="0" w:color="auto"/>
              <w:right w:val="single" w:sz="4" w:space="0" w:color="auto"/>
            </w:tcBorders>
          </w:tcPr>
          <w:p w14:paraId="0C1DF0B5" w14:textId="77777777" w:rsidR="00A20B97" w:rsidRDefault="00CB59B4">
            <w:pPr>
              <w:pStyle w:val="BodyText"/>
              <w:spacing w:after="0" w:line="240" w:lineRule="auto"/>
              <w:rPr>
                <w:rFonts w:ascii="Times New Roman" w:eastAsia="Yu Mincho" w:hAnsi="Times New Roman"/>
                <w:sz w:val="22"/>
                <w:lang w:eastAsia="ja-JP"/>
              </w:rPr>
            </w:pPr>
            <w:r>
              <w:rPr>
                <w:rFonts w:ascii="Times New Roman" w:eastAsia="Yu Mincho" w:hAnsi="Times New Roman"/>
                <w:sz w:val="22"/>
                <w:lang w:eastAsia="ja-JP"/>
              </w:rPr>
              <w:lastRenderedPageBreak/>
              <w:t>Samsung</w:t>
            </w:r>
          </w:p>
        </w:tc>
        <w:tc>
          <w:tcPr>
            <w:tcW w:w="8027" w:type="dxa"/>
            <w:tcBorders>
              <w:top w:val="single" w:sz="4" w:space="0" w:color="auto"/>
              <w:left w:val="single" w:sz="4" w:space="0" w:color="auto"/>
              <w:bottom w:val="single" w:sz="4" w:space="0" w:color="auto"/>
              <w:right w:val="single" w:sz="4" w:space="0" w:color="auto"/>
            </w:tcBorders>
          </w:tcPr>
          <w:p w14:paraId="0C1DF0B6"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 xml:space="preserve">Response to moderator: for Proposal# 4-2, we don’t see any change to specification is needed, and a conclusion to close the discussion is sufficient. </w:t>
            </w:r>
          </w:p>
          <w:p w14:paraId="0C1DF0B7"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 xml:space="preserve">To further clarify, Proposal# 4-2 is updated as follow: </w:t>
            </w:r>
          </w:p>
          <w:p w14:paraId="0C1DF0B8" w14:textId="77777777" w:rsidR="00A20B97" w:rsidRDefault="00CB59B4">
            <w:pPr>
              <w:pStyle w:val="Heading4"/>
              <w:outlineLvl w:val="3"/>
              <w:rPr>
                <w:rFonts w:eastAsia="SimSun"/>
                <w:szCs w:val="18"/>
                <w:lang w:eastAsia="zh-CN"/>
              </w:rPr>
            </w:pPr>
            <w:r>
              <w:rPr>
                <w:rFonts w:eastAsia="SimSun"/>
                <w:szCs w:val="18"/>
                <w:lang w:eastAsia="zh-CN"/>
              </w:rPr>
              <w:t>Proposal# 4-2</w:t>
            </w:r>
          </w:p>
          <w:p w14:paraId="0C1DF0B9"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DBTW is supported, </w:t>
            </w:r>
            <w:r>
              <w:rPr>
                <w:rFonts w:ascii="Times New Roman" w:hAnsi="Times New Roman" w:hint="eastAsia"/>
                <w:sz w:val="22"/>
                <w:szCs w:val="22"/>
                <w:lang w:eastAsia="zh-CN"/>
              </w:rPr>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 UE can assume the DBTW length for all supported SCSs (120/480/960 kHz) in FR2-2 is a half frame.</w:t>
            </w:r>
          </w:p>
          <w:p w14:paraId="0C1DF0BA" w14:textId="77777777" w:rsidR="00A20B97" w:rsidRDefault="00CB59B4">
            <w:pPr>
              <w:pStyle w:val="BodyText"/>
              <w:numPr>
                <w:ilvl w:val="0"/>
                <w:numId w:val="14"/>
              </w:numPr>
              <w:spacing w:after="0" w:line="240" w:lineRule="auto"/>
              <w:rPr>
                <w:rFonts w:ascii="Times New Roman" w:eastAsia="Yu Mincho" w:hAnsi="Times New Roman"/>
                <w:sz w:val="22"/>
                <w:szCs w:val="22"/>
                <w:lang w:eastAsia="ja-JP"/>
              </w:rPr>
            </w:pPr>
            <w:r>
              <w:rPr>
                <w:rFonts w:ascii="Times New Roman" w:eastAsia="Yu Mincho" w:hAnsi="Times New Roman"/>
                <w:color w:val="FF0000"/>
                <w:sz w:val="22"/>
                <w:szCs w:val="22"/>
                <w:lang w:eastAsia="ja-JP"/>
              </w:rPr>
              <w:t xml:space="preserve">Note: This is same as Rel-16 NR-U, and no specification change is needed. </w:t>
            </w:r>
          </w:p>
        </w:tc>
      </w:tr>
      <w:tr w:rsidR="00A20B97" w14:paraId="0C1DF0BE" w14:textId="77777777">
        <w:tc>
          <w:tcPr>
            <w:tcW w:w="1323" w:type="dxa"/>
            <w:tcBorders>
              <w:top w:val="single" w:sz="4" w:space="0" w:color="auto"/>
              <w:left w:val="single" w:sz="4" w:space="0" w:color="auto"/>
              <w:bottom w:val="single" w:sz="4" w:space="0" w:color="auto"/>
              <w:right w:val="single" w:sz="4" w:space="0" w:color="auto"/>
            </w:tcBorders>
          </w:tcPr>
          <w:p w14:paraId="0C1DF0BC" w14:textId="77777777" w:rsidR="00A20B97" w:rsidRDefault="00CB59B4">
            <w:pPr>
              <w:pStyle w:val="BodyText"/>
              <w:spacing w:after="0" w:line="240" w:lineRule="auto"/>
              <w:rPr>
                <w:rFonts w:ascii="Times New Roman" w:eastAsia="Yu Mincho" w:hAnsi="Times New Roman"/>
                <w:sz w:val="22"/>
                <w:lang w:eastAsia="ja-JP"/>
              </w:rPr>
            </w:pPr>
            <w:r>
              <w:rPr>
                <w:rFonts w:ascii="Times New Roman" w:eastAsia="Yu Mincho" w:hAnsi="Times New Roman"/>
                <w:sz w:val="22"/>
                <w:szCs w:val="22"/>
                <w:lang w:eastAsia="ja-JP"/>
              </w:rPr>
              <w:t>Intel</w:t>
            </w:r>
          </w:p>
        </w:tc>
        <w:tc>
          <w:tcPr>
            <w:tcW w:w="8027" w:type="dxa"/>
            <w:tcBorders>
              <w:top w:val="single" w:sz="4" w:space="0" w:color="auto"/>
              <w:left w:val="single" w:sz="4" w:space="0" w:color="auto"/>
              <w:bottom w:val="single" w:sz="4" w:space="0" w:color="auto"/>
              <w:right w:val="single" w:sz="4" w:space="0" w:color="auto"/>
            </w:tcBorders>
          </w:tcPr>
          <w:p w14:paraId="0C1DF0BD"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We support moderator’s suggestion.</w:t>
            </w:r>
          </w:p>
        </w:tc>
      </w:tr>
      <w:tr w:rsidR="00A20B97" w14:paraId="0C1DF0C1" w14:textId="77777777">
        <w:tc>
          <w:tcPr>
            <w:tcW w:w="1323" w:type="dxa"/>
            <w:tcBorders>
              <w:top w:val="single" w:sz="4" w:space="0" w:color="auto"/>
              <w:left w:val="single" w:sz="4" w:space="0" w:color="auto"/>
              <w:bottom w:val="single" w:sz="4" w:space="0" w:color="auto"/>
              <w:right w:val="single" w:sz="4" w:space="0" w:color="auto"/>
            </w:tcBorders>
          </w:tcPr>
          <w:p w14:paraId="0C1DF0BF"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027" w:type="dxa"/>
            <w:tcBorders>
              <w:top w:val="single" w:sz="4" w:space="0" w:color="auto"/>
              <w:left w:val="single" w:sz="4" w:space="0" w:color="auto"/>
              <w:bottom w:val="single" w:sz="4" w:space="0" w:color="auto"/>
              <w:right w:val="single" w:sz="4" w:space="0" w:color="auto"/>
            </w:tcBorders>
          </w:tcPr>
          <w:p w14:paraId="0C1DF0C0"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Theme="minorEastAsia" w:hAnsi="Times New Roman" w:hint="eastAsia"/>
                <w:sz w:val="22"/>
                <w:szCs w:val="22"/>
                <w:lang w:eastAsia="ko-KR"/>
              </w:rPr>
              <w:t>We share the view with Samsung and support Proposal #4-2 with Samsung</w:t>
            </w:r>
            <w:r>
              <w:rPr>
                <w:rFonts w:ascii="Times New Roman" w:eastAsiaTheme="minorEastAsia" w:hAnsi="Times New Roman"/>
                <w:sz w:val="22"/>
                <w:szCs w:val="22"/>
                <w:lang w:eastAsia="ko-KR"/>
              </w:rPr>
              <w:t>’s modification.</w:t>
            </w:r>
          </w:p>
        </w:tc>
      </w:tr>
      <w:tr w:rsidR="00A20B97" w14:paraId="0C1DF0C4" w14:textId="77777777">
        <w:tc>
          <w:tcPr>
            <w:tcW w:w="1323" w:type="dxa"/>
            <w:tcBorders>
              <w:top w:val="single" w:sz="4" w:space="0" w:color="auto"/>
              <w:left w:val="single" w:sz="4" w:space="0" w:color="auto"/>
              <w:bottom w:val="single" w:sz="4" w:space="0" w:color="auto"/>
              <w:right w:val="single" w:sz="4" w:space="0" w:color="auto"/>
            </w:tcBorders>
          </w:tcPr>
          <w:p w14:paraId="0C1DF0C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027" w:type="dxa"/>
            <w:tcBorders>
              <w:top w:val="single" w:sz="4" w:space="0" w:color="auto"/>
              <w:left w:val="single" w:sz="4" w:space="0" w:color="auto"/>
              <w:bottom w:val="single" w:sz="4" w:space="0" w:color="auto"/>
              <w:right w:val="single" w:sz="4" w:space="0" w:color="auto"/>
            </w:tcBorders>
          </w:tcPr>
          <w:p w14:paraId="0C1DF0C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A</w:t>
            </w:r>
            <w:r>
              <w:rPr>
                <w:rFonts w:ascii="Times New Roman" w:eastAsia="Yu Mincho" w:hAnsi="Times New Roman"/>
                <w:sz w:val="22"/>
                <w:szCs w:val="22"/>
                <w:lang w:eastAsia="ja-JP"/>
              </w:rPr>
              <w:t>gree with moderator’s suggestion.</w:t>
            </w:r>
          </w:p>
        </w:tc>
      </w:tr>
    </w:tbl>
    <w:p w14:paraId="0C1DF0C5" w14:textId="77777777" w:rsidR="00A20B97" w:rsidRDefault="00A20B97">
      <w:pPr>
        <w:pStyle w:val="BodyText"/>
        <w:spacing w:after="0"/>
        <w:rPr>
          <w:rFonts w:ascii="Times New Roman" w:hAnsi="Times New Roman"/>
          <w:sz w:val="22"/>
          <w:szCs w:val="22"/>
          <w:lang w:eastAsia="zh-CN"/>
        </w:rPr>
      </w:pPr>
    </w:p>
    <w:p w14:paraId="0C1DF0C6" w14:textId="77777777" w:rsidR="00A20B97" w:rsidRDefault="00A20B97">
      <w:pPr>
        <w:pStyle w:val="BodyText"/>
        <w:spacing w:after="0"/>
        <w:rPr>
          <w:rFonts w:ascii="Times New Roman" w:hAnsi="Times New Roman"/>
          <w:sz w:val="22"/>
          <w:szCs w:val="22"/>
          <w:lang w:eastAsia="zh-CN"/>
        </w:rPr>
      </w:pPr>
    </w:p>
    <w:p w14:paraId="0C1DF0C7"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0C8"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Several companies commented on need to change the specification. Samsung provided a compromise conclusion that may clarify the issue.</w:t>
      </w:r>
    </w:p>
    <w:p w14:paraId="0C1DF0C9" w14:textId="77777777" w:rsidR="00A20B97" w:rsidRDefault="00A20B97">
      <w:pPr>
        <w:pStyle w:val="BodyText"/>
        <w:spacing w:after="0"/>
        <w:rPr>
          <w:rFonts w:ascii="Times New Roman" w:hAnsi="Times New Roman"/>
          <w:sz w:val="22"/>
          <w:szCs w:val="22"/>
          <w:lang w:eastAsia="zh-CN"/>
        </w:rPr>
      </w:pPr>
    </w:p>
    <w:p w14:paraId="0C1DF0CA" w14:textId="77777777" w:rsidR="00A20B97" w:rsidRDefault="00A20B97">
      <w:pPr>
        <w:pStyle w:val="BodyText"/>
        <w:spacing w:after="0"/>
        <w:rPr>
          <w:rFonts w:ascii="Times New Roman" w:hAnsi="Times New Roman"/>
          <w:sz w:val="22"/>
          <w:szCs w:val="22"/>
          <w:lang w:eastAsia="zh-CN"/>
        </w:rPr>
      </w:pPr>
    </w:p>
    <w:p w14:paraId="0C1DF0CB" w14:textId="7A4C75C4" w:rsidR="00A20B97" w:rsidRDefault="00CB59B4">
      <w:pPr>
        <w:pStyle w:val="Heading3"/>
        <w:rPr>
          <w:rFonts w:eastAsia="SimSun"/>
          <w:sz w:val="24"/>
          <w:szCs w:val="18"/>
          <w:lang w:eastAsia="zh-CN"/>
        </w:rPr>
      </w:pPr>
      <w:r>
        <w:rPr>
          <w:rFonts w:eastAsia="SimSun"/>
          <w:sz w:val="24"/>
          <w:szCs w:val="18"/>
          <w:lang w:eastAsia="zh-CN"/>
        </w:rPr>
        <w:t>[</w:t>
      </w:r>
      <w:r w:rsidR="0048100A">
        <w:rPr>
          <w:rFonts w:eastAsia="SimSun"/>
          <w:sz w:val="24"/>
          <w:szCs w:val="18"/>
          <w:lang w:eastAsia="zh-CN"/>
        </w:rPr>
        <w:t>CLOSED</w:t>
      </w:r>
      <w:r>
        <w:rPr>
          <w:rFonts w:eastAsia="SimSun"/>
          <w:sz w:val="24"/>
          <w:szCs w:val="18"/>
          <w:lang w:eastAsia="zh-CN"/>
        </w:rPr>
        <w:t xml:space="preserve"> – 3rd Round Discussion]</w:t>
      </w:r>
    </w:p>
    <w:p w14:paraId="0C1DF0CC"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Suggest discussing further on Proposal#4-2b.</w:t>
      </w:r>
    </w:p>
    <w:p w14:paraId="0C1DF0CD" w14:textId="77777777" w:rsidR="00A20B97" w:rsidRDefault="00A20B97">
      <w:pPr>
        <w:pStyle w:val="BodyText"/>
        <w:spacing w:after="0"/>
        <w:rPr>
          <w:rFonts w:ascii="Times New Roman" w:hAnsi="Times New Roman"/>
          <w:sz w:val="22"/>
          <w:szCs w:val="22"/>
          <w:lang w:eastAsia="zh-CN"/>
        </w:rPr>
      </w:pPr>
    </w:p>
    <w:p w14:paraId="0C1DF0CE" w14:textId="77777777" w:rsidR="00A20B97" w:rsidRDefault="00CB59B4">
      <w:pPr>
        <w:pStyle w:val="Heading4"/>
        <w:rPr>
          <w:rFonts w:eastAsia="SimSun"/>
          <w:szCs w:val="18"/>
          <w:lang w:eastAsia="zh-CN"/>
        </w:rPr>
      </w:pPr>
      <w:r>
        <w:rPr>
          <w:rFonts w:eastAsia="SimSun"/>
          <w:szCs w:val="18"/>
          <w:lang w:eastAsia="zh-CN"/>
        </w:rPr>
        <w:t>Proposal# 4-2b</w:t>
      </w:r>
    </w:p>
    <w:p w14:paraId="0C1DF0CF"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Conclusion:</w:t>
      </w:r>
    </w:p>
    <w:p w14:paraId="0C1DF0D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color w:val="C00000"/>
          <w:sz w:val="22"/>
          <w:szCs w:val="22"/>
          <w:u w:val="single"/>
          <w:lang w:eastAsia="zh-CN"/>
        </w:rPr>
        <w:t>When DBTW is supported,</w:t>
      </w:r>
      <w:r>
        <w:rPr>
          <w:rFonts w:ascii="Times New Roman" w:hAnsi="Times New Roman"/>
          <w:color w:val="C00000"/>
          <w:sz w:val="22"/>
          <w:szCs w:val="22"/>
          <w:lang w:eastAsia="zh-CN"/>
        </w:rPr>
        <w:t xml:space="preserve"> </w:t>
      </w:r>
      <w:r>
        <w:rPr>
          <w:rFonts w:ascii="Times New Roman" w:hAnsi="Times New Roman" w:hint="eastAsia"/>
          <w:sz w:val="22"/>
          <w:szCs w:val="22"/>
          <w:lang w:eastAsia="zh-CN"/>
        </w:rPr>
        <w:t xml:space="preserve">If the DBTW length is not configured (i.e.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w:t>
      </w:r>
      <w:r>
        <w:rPr>
          <w:rFonts w:ascii="Times New Roman" w:hAnsi="Times New Roman" w:hint="eastAsia"/>
          <w:sz w:val="22"/>
          <w:szCs w:val="22"/>
          <w:lang w:eastAsia="zh-CN"/>
        </w:rPr>
        <w:t>is not provided), UE can assume the DBTW length for all supported SCSs (120/480/960 kHz) in FR2-2 is a half frame.</w:t>
      </w:r>
    </w:p>
    <w:p w14:paraId="0C1DF0D1" w14:textId="77777777" w:rsidR="00A20B97" w:rsidRDefault="00CB59B4">
      <w:pPr>
        <w:pStyle w:val="BodyText"/>
        <w:numPr>
          <w:ilvl w:val="2"/>
          <w:numId w:val="5"/>
        </w:numPr>
        <w:spacing w:after="0"/>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Note: This is same as Rel-16 NR-U, and no specification change is needed.</w:t>
      </w:r>
    </w:p>
    <w:p w14:paraId="0C1DF0D2" w14:textId="77777777" w:rsidR="00A20B97" w:rsidRDefault="00A20B97">
      <w:pPr>
        <w:pStyle w:val="BodyText"/>
        <w:spacing w:after="0"/>
        <w:rPr>
          <w:rFonts w:ascii="Times New Roman" w:hAnsi="Times New Roman"/>
          <w:sz w:val="22"/>
          <w:szCs w:val="22"/>
          <w:lang w:eastAsia="zh-CN"/>
        </w:rPr>
      </w:pPr>
    </w:p>
    <w:p w14:paraId="0C1DF0D3"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53"/>
        <w:gridCol w:w="7997"/>
      </w:tblGrid>
      <w:tr w:rsidR="00A20B97" w14:paraId="0C1DF0D6" w14:textId="77777777">
        <w:tc>
          <w:tcPr>
            <w:tcW w:w="13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0D4"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99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0D5"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0D9"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D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D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4-2b.</w:t>
            </w:r>
          </w:p>
        </w:tc>
      </w:tr>
      <w:tr w:rsidR="00A20B97" w14:paraId="0C1DF0DD"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D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DB"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agree with the fact that no specification change is needed, and we think that the discussion on whether or not the UE knows during initial access whether the band is licensed or unlicensed has been adequately discussed in Section 2.1 of this summary. The conclusion is that there is no difference to UE behavior in either case.</w:t>
            </w:r>
          </w:p>
          <w:p w14:paraId="0C1DF0DC"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Therefore, we do not see the point of this proposal, and we do not agree to it. If "When DBTW is supported" is equivalent to "</w:t>
            </w:r>
            <w:proofErr w:type="spellStart"/>
            <w:r>
              <w:rPr>
                <w:rFonts w:ascii="Times New Roman" w:eastAsiaTheme="minorEastAsia" w:hAnsi="Times New Roman"/>
                <w:szCs w:val="22"/>
                <w:lang w:eastAsia="ko-KR"/>
              </w:rPr>
              <w:t>discoveryBurstWindowLength</w:t>
            </w:r>
            <w:proofErr w:type="spellEnd"/>
            <w:r>
              <w:rPr>
                <w:rFonts w:ascii="Times New Roman" w:eastAsiaTheme="minorEastAsia" w:hAnsi="Times New Roman"/>
                <w:szCs w:val="22"/>
                <w:lang w:eastAsia="ko-KR"/>
              </w:rPr>
              <w:t xml:space="preserve"> not provided", and the spec already provides the behavior for when  </w:t>
            </w:r>
            <w:proofErr w:type="spellStart"/>
            <w:r>
              <w:rPr>
                <w:rFonts w:ascii="Times New Roman" w:eastAsiaTheme="minorEastAsia" w:hAnsi="Times New Roman"/>
                <w:szCs w:val="22"/>
                <w:lang w:eastAsia="ko-KR"/>
              </w:rPr>
              <w:t>discoveryBurstWindowLength</w:t>
            </w:r>
            <w:proofErr w:type="spellEnd"/>
            <w:r>
              <w:rPr>
                <w:rFonts w:ascii="Times New Roman" w:eastAsiaTheme="minorEastAsia" w:hAnsi="Times New Roman"/>
                <w:szCs w:val="22"/>
                <w:lang w:eastAsia="ko-KR"/>
              </w:rPr>
              <w:t xml:space="preserve"> is not provided, then there is no point to make this conclusion. It only opens up the possibility on further discussion on what is the meaning of "When DBTW is supported"</w:t>
            </w:r>
          </w:p>
        </w:tc>
      </w:tr>
      <w:tr w:rsidR="00A20B97" w14:paraId="0C1DF0E0"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DE"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Qualcomm</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DF"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Fine with Proposal# 4-2b</w:t>
            </w:r>
          </w:p>
        </w:tc>
      </w:tr>
      <w:tr w:rsidR="00A20B97" w14:paraId="0C1DF0E3"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E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E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 xml:space="preserve">We are OK with Proposal #4-2b but </w:t>
            </w:r>
            <w:r>
              <w:rPr>
                <w:rFonts w:ascii="Times New Roman" w:eastAsiaTheme="minorEastAsia" w:hAnsi="Times New Roman"/>
                <w:szCs w:val="22"/>
                <w:lang w:eastAsia="ko-KR"/>
              </w:rPr>
              <w:t xml:space="preserve">if </w:t>
            </w:r>
            <w:r>
              <w:rPr>
                <w:rFonts w:ascii="Times New Roman" w:eastAsiaTheme="minorEastAsia" w:hAnsi="Times New Roman" w:hint="eastAsia"/>
                <w:szCs w:val="22"/>
                <w:lang w:eastAsia="ko-KR"/>
              </w:rPr>
              <w:t>it can give any additional confusion</w:t>
            </w:r>
            <w:r>
              <w:rPr>
                <w:rFonts w:ascii="Times New Roman" w:eastAsiaTheme="minorEastAsia" w:hAnsi="Times New Roman"/>
                <w:szCs w:val="22"/>
                <w:lang w:eastAsia="ko-KR"/>
              </w:rPr>
              <w:t>, we can live without this proposal since it does not affect current specification.</w:t>
            </w:r>
          </w:p>
        </w:tc>
      </w:tr>
      <w:tr w:rsidR="00A20B97" w14:paraId="0C1DF0E6"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E4"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E5"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are fine with Proposal #4-2b but also OK with no any conclusion if any misunderstanding brought by this conclusion. </w:t>
            </w:r>
          </w:p>
        </w:tc>
      </w:tr>
      <w:tr w:rsidR="00A20B97" w14:paraId="0C1DF0E9"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E7"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D</w:t>
            </w:r>
            <w:r>
              <w:rPr>
                <w:rFonts w:ascii="Times New Roman" w:eastAsia="Yu Mincho" w:hAnsi="Times New Roman"/>
                <w:szCs w:val="22"/>
                <w:lang w:eastAsia="ja-JP"/>
              </w:rPr>
              <w:t>OCOMO</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E8"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 xml:space="preserve">We do not think to agree on Proposal #4-2b would be needed, based on the same understanding with Ericsson. </w:t>
            </w:r>
          </w:p>
        </w:tc>
      </w:tr>
      <w:tr w:rsidR="00A20B97" w14:paraId="0C1DF0EC"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EA"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EB"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Cs w:val="22"/>
                <w:lang w:eastAsia="ko-KR"/>
              </w:rPr>
              <w:t>Fine with Proposal# 4-2b</w:t>
            </w:r>
          </w:p>
        </w:tc>
      </w:tr>
      <w:tr w:rsidR="00A20B97" w14:paraId="0C1DF0EF"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ED" w14:textId="77777777" w:rsidR="00A20B97" w:rsidRDefault="00CB59B4">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t>Futurewei</w:t>
            </w:r>
            <w:proofErr w:type="spellEnd"/>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E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Because previous discussions did not clarify what DBTW supported (or not) means, we think is simpler if the specs are not changed.</w:t>
            </w:r>
          </w:p>
        </w:tc>
      </w:tr>
      <w:tr w:rsidR="00A20B97" w14:paraId="0C1DF0F2"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0F0" w14:textId="77777777" w:rsidR="00A20B97" w:rsidRDefault="00CB59B4">
            <w:pPr>
              <w:pStyle w:val="BodyText"/>
              <w:spacing w:after="0" w:line="240" w:lineRule="auto"/>
              <w:rPr>
                <w:rFonts w:ascii="Times New Roman" w:eastAsiaTheme="minorEastAsia" w:hAnsi="Times New Roman"/>
                <w:sz w:val="22"/>
                <w:szCs w:val="22"/>
                <w:lang w:eastAsia="ja-JP"/>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0F1" w14:textId="77777777" w:rsidR="00A20B97" w:rsidRDefault="00CB59B4">
            <w:pPr>
              <w:pStyle w:val="BodyText"/>
              <w:spacing w:after="0" w:line="240" w:lineRule="auto"/>
              <w:rPr>
                <w:rFonts w:ascii="Times New Roman" w:eastAsiaTheme="minorEastAsia" w:hAnsi="Times New Roman"/>
                <w:sz w:val="22"/>
                <w:szCs w:val="22"/>
                <w:lang w:eastAsia="ja-JP"/>
              </w:rPr>
            </w:pPr>
            <w:r>
              <w:rPr>
                <w:rFonts w:ascii="Times New Roman" w:eastAsiaTheme="minorEastAsia" w:hAnsi="Times New Roman" w:hint="eastAsia"/>
                <w:sz w:val="22"/>
                <w:szCs w:val="22"/>
                <w:lang w:eastAsia="zh-CN"/>
              </w:rPr>
              <w:t xml:space="preserve">We are generally fine with Proposal#4-2b , except that </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When DBTW is supported</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 xml:space="preserve"> can be changed to  </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When DBTW is enabled</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w:t>
            </w:r>
          </w:p>
        </w:tc>
      </w:tr>
      <w:tr w:rsidR="00F11679" w14:paraId="54ED94BE"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2412CA47" w14:textId="4C0EF851" w:rsidR="00F11679" w:rsidRDefault="00F11679">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Intel</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7FE6D104" w14:textId="242E28FA" w:rsidR="00F11679" w:rsidRDefault="00F11679">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don’t have serio</w:t>
            </w:r>
            <w:r w:rsidR="00BC2892">
              <w:rPr>
                <w:rFonts w:ascii="Times New Roman" w:eastAsiaTheme="minorEastAsia" w:hAnsi="Times New Roman"/>
                <w:sz w:val="22"/>
                <w:szCs w:val="22"/>
                <w:lang w:eastAsia="zh-CN"/>
              </w:rPr>
              <w:t>u</w:t>
            </w:r>
            <w:r>
              <w:rPr>
                <w:rFonts w:ascii="Times New Roman" w:eastAsiaTheme="minorEastAsia" w:hAnsi="Times New Roman"/>
                <w:sz w:val="22"/>
                <w:szCs w:val="22"/>
                <w:lang w:eastAsia="zh-CN"/>
              </w:rPr>
              <w:t xml:space="preserve">s concerns regarding Proposal #4-2b. However, we have a slight preference </w:t>
            </w:r>
            <w:r w:rsidR="006C0993">
              <w:rPr>
                <w:rFonts w:ascii="Times New Roman" w:eastAsiaTheme="minorEastAsia" w:hAnsi="Times New Roman"/>
                <w:sz w:val="22"/>
                <w:szCs w:val="22"/>
                <w:lang w:eastAsia="zh-CN"/>
              </w:rPr>
              <w:t xml:space="preserve">just to leave the spec without </w:t>
            </w:r>
            <w:r w:rsidR="001F69D5">
              <w:rPr>
                <w:rFonts w:ascii="Times New Roman" w:eastAsiaTheme="minorEastAsia" w:hAnsi="Times New Roman"/>
                <w:sz w:val="22"/>
                <w:szCs w:val="22"/>
                <w:lang w:eastAsia="zh-CN"/>
              </w:rPr>
              <w:t>changes and close this discussion.</w:t>
            </w:r>
          </w:p>
        </w:tc>
      </w:tr>
      <w:tr w:rsidR="00004844" w14:paraId="3BE4E603"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6B91EE05" w14:textId="79F909D3" w:rsidR="00004844" w:rsidRDefault="00004844" w:rsidP="00004844">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Apple </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61FACB6D" w14:textId="77777777" w:rsidR="00004844" w:rsidRDefault="00004844" w:rsidP="00004844">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be honest, we do not see more value added by Proposal #4-2b compared to Proposal #4-2a since if licensed vs. unlicensed is concerned, UE still has no idea whether DBTW is supported or not even with modified proposal#4-2b. </w:t>
            </w:r>
          </w:p>
          <w:p w14:paraId="6D5B0477" w14:textId="77777777" w:rsidR="00004844" w:rsidRDefault="00004844" w:rsidP="00004844">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Our preference is no conclusion and keep specification as what it is. If majority wants to take one, our preference would be proposal#4-2a, which is a bit simpler. </w:t>
            </w:r>
          </w:p>
          <w:p w14:paraId="5865290E" w14:textId="77777777" w:rsidR="00004844" w:rsidRDefault="00004844" w:rsidP="00004844">
            <w:pPr>
              <w:pStyle w:val="BodyText"/>
              <w:spacing w:after="0" w:line="240" w:lineRule="auto"/>
              <w:rPr>
                <w:rFonts w:ascii="Times New Roman" w:eastAsiaTheme="minorEastAsia" w:hAnsi="Times New Roman"/>
                <w:sz w:val="22"/>
                <w:szCs w:val="22"/>
                <w:lang w:eastAsia="zh-CN"/>
              </w:rPr>
            </w:pPr>
          </w:p>
        </w:tc>
      </w:tr>
      <w:tr w:rsidR="000A4017" w14:paraId="20683ADE" w14:textId="77777777" w:rsidTr="000A4017">
        <w:tc>
          <w:tcPr>
            <w:tcW w:w="135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E3592A" w14:textId="173ADA77" w:rsidR="000A4017" w:rsidRDefault="000A4017">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Moderator</w:t>
            </w:r>
          </w:p>
        </w:tc>
        <w:tc>
          <w:tcPr>
            <w:tcW w:w="79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E07EAB" w14:textId="55EA89A1" w:rsidR="000A4017" w:rsidRDefault="000A4017">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Added tentative conclusion to not agree and close this section. Please check if it is ok.</w:t>
            </w:r>
          </w:p>
        </w:tc>
      </w:tr>
    </w:tbl>
    <w:p w14:paraId="0C1DF0F4" w14:textId="586A8529" w:rsidR="00A20B97" w:rsidRDefault="00A20B97">
      <w:pPr>
        <w:pStyle w:val="BodyText"/>
        <w:spacing w:after="0"/>
        <w:rPr>
          <w:rFonts w:ascii="Times New Roman" w:hAnsi="Times New Roman"/>
          <w:sz w:val="22"/>
          <w:szCs w:val="22"/>
          <w:lang w:eastAsia="zh-CN"/>
        </w:rPr>
      </w:pPr>
    </w:p>
    <w:p w14:paraId="0983562E" w14:textId="0E8DE5DA" w:rsidR="00586E68" w:rsidRDefault="00586E68">
      <w:pPr>
        <w:pStyle w:val="BodyText"/>
        <w:spacing w:after="0"/>
        <w:rPr>
          <w:rFonts w:ascii="Times New Roman" w:hAnsi="Times New Roman"/>
          <w:sz w:val="22"/>
          <w:szCs w:val="22"/>
          <w:lang w:eastAsia="zh-CN"/>
        </w:rPr>
      </w:pPr>
    </w:p>
    <w:p w14:paraId="5AA30FBF" w14:textId="77777777" w:rsidR="00586E68" w:rsidRDefault="00586E68" w:rsidP="00586E68">
      <w:pPr>
        <w:pStyle w:val="Heading3"/>
        <w:rPr>
          <w:rFonts w:eastAsia="SimSun"/>
          <w:sz w:val="24"/>
          <w:szCs w:val="18"/>
          <w:lang w:eastAsia="zh-CN"/>
        </w:rPr>
      </w:pPr>
      <w:r>
        <w:rPr>
          <w:rFonts w:eastAsia="SimSun"/>
          <w:sz w:val="24"/>
          <w:szCs w:val="18"/>
          <w:lang w:eastAsia="zh-CN"/>
        </w:rPr>
        <w:t>&lt;Summary of 3rd Round Discussion&gt;</w:t>
      </w:r>
    </w:p>
    <w:p w14:paraId="74B78614" w14:textId="77EA4EFD" w:rsidR="00586E68" w:rsidRDefault="000A4017">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There are still companies not ok with the conclusion and prefer to leave the specification as is. Given that the conclusion is not changing the specification, moderator’s suggestion</w:t>
      </w:r>
      <w:r w:rsidR="00D503E0">
        <w:rPr>
          <w:rFonts w:ascii="Times New Roman" w:hAnsi="Times New Roman"/>
          <w:sz w:val="22"/>
          <w:szCs w:val="22"/>
          <w:lang w:val="en-GB" w:eastAsia="zh-CN"/>
        </w:rPr>
        <w:t xml:space="preserve"> is</w:t>
      </w:r>
      <w:r>
        <w:rPr>
          <w:rFonts w:ascii="Times New Roman" w:hAnsi="Times New Roman"/>
          <w:sz w:val="22"/>
          <w:szCs w:val="22"/>
          <w:lang w:val="en-GB" w:eastAsia="zh-CN"/>
        </w:rPr>
        <w:t xml:space="preserve"> not </w:t>
      </w:r>
      <w:r w:rsidR="002D13D7">
        <w:rPr>
          <w:rFonts w:ascii="Times New Roman" w:hAnsi="Times New Roman"/>
          <w:sz w:val="22"/>
          <w:szCs w:val="22"/>
          <w:lang w:val="en-GB" w:eastAsia="zh-CN"/>
        </w:rPr>
        <w:t xml:space="preserve">to </w:t>
      </w:r>
      <w:r>
        <w:rPr>
          <w:rFonts w:ascii="Times New Roman" w:hAnsi="Times New Roman"/>
          <w:sz w:val="22"/>
          <w:szCs w:val="22"/>
          <w:lang w:val="en-GB" w:eastAsia="zh-CN"/>
        </w:rPr>
        <w:t>conclude on anything further and close this section for discussion.</w:t>
      </w:r>
    </w:p>
    <w:p w14:paraId="47A6EE6C" w14:textId="6CC43724" w:rsidR="000A4017" w:rsidRDefault="000A4017">
      <w:pPr>
        <w:pStyle w:val="BodyText"/>
        <w:spacing w:after="0"/>
        <w:rPr>
          <w:rFonts w:ascii="Times New Roman" w:hAnsi="Times New Roman"/>
          <w:sz w:val="22"/>
          <w:szCs w:val="22"/>
          <w:lang w:val="en-GB" w:eastAsia="zh-CN"/>
        </w:rPr>
      </w:pPr>
    </w:p>
    <w:p w14:paraId="3E8440A9" w14:textId="77777777" w:rsidR="000A4017" w:rsidRDefault="000A4017">
      <w:pPr>
        <w:pStyle w:val="BodyText"/>
        <w:spacing w:after="0"/>
        <w:rPr>
          <w:rFonts w:ascii="Times New Roman" w:hAnsi="Times New Roman"/>
          <w:sz w:val="22"/>
          <w:szCs w:val="22"/>
          <w:lang w:val="en-GB" w:eastAsia="zh-CN"/>
        </w:rPr>
      </w:pPr>
    </w:p>
    <w:p w14:paraId="53D8C32C" w14:textId="214FBC74" w:rsidR="000A4017" w:rsidRDefault="000A4017">
      <w:pPr>
        <w:pStyle w:val="BodyText"/>
        <w:spacing w:after="0"/>
        <w:rPr>
          <w:rFonts w:ascii="Times New Roman" w:hAnsi="Times New Roman"/>
          <w:sz w:val="22"/>
          <w:szCs w:val="22"/>
          <w:lang w:val="en-GB" w:eastAsia="zh-CN"/>
        </w:rPr>
      </w:pPr>
      <w:r w:rsidRPr="007F6528">
        <w:rPr>
          <w:rFonts w:ascii="Times New Roman" w:hAnsi="Times New Roman"/>
          <w:sz w:val="22"/>
          <w:szCs w:val="22"/>
          <w:highlight w:val="cyan"/>
          <w:lang w:val="en-GB" w:eastAsia="zh-CN"/>
        </w:rPr>
        <w:t>Moderator suggestion:</w:t>
      </w:r>
    </w:p>
    <w:p w14:paraId="0AFD75C7" w14:textId="4D4F0D76" w:rsidR="000A4017" w:rsidRPr="00586E68" w:rsidRDefault="000A4017" w:rsidP="000A4017">
      <w:pPr>
        <w:pStyle w:val="BodyText"/>
        <w:numPr>
          <w:ilvl w:val="0"/>
          <w:numId w:val="32"/>
        </w:numPr>
        <w:spacing w:after="0"/>
        <w:rPr>
          <w:rFonts w:ascii="Times New Roman" w:hAnsi="Times New Roman"/>
          <w:sz w:val="22"/>
          <w:szCs w:val="22"/>
          <w:lang w:val="en-GB" w:eastAsia="zh-CN"/>
        </w:rPr>
      </w:pPr>
      <w:r>
        <w:rPr>
          <w:rFonts w:ascii="Times New Roman" w:hAnsi="Times New Roman"/>
          <w:sz w:val="22"/>
          <w:szCs w:val="22"/>
          <w:lang w:val="en-GB" w:eastAsia="zh-CN"/>
        </w:rPr>
        <w:t>No consensus on further agreements/conclusions for this section. Suggest to close the discussion for RAN1 #107-bis-e.</w:t>
      </w:r>
    </w:p>
    <w:p w14:paraId="69256510" w14:textId="77777777" w:rsidR="00586E68" w:rsidRDefault="00586E68">
      <w:pPr>
        <w:pStyle w:val="BodyText"/>
        <w:spacing w:after="0"/>
        <w:rPr>
          <w:rFonts w:ascii="Times New Roman" w:hAnsi="Times New Roman"/>
          <w:sz w:val="22"/>
          <w:szCs w:val="22"/>
          <w:lang w:eastAsia="zh-CN"/>
        </w:rPr>
      </w:pPr>
    </w:p>
    <w:p w14:paraId="0C1DF0F5" w14:textId="0DD547CB" w:rsidR="00A20B97" w:rsidRDefault="00A20B97">
      <w:pPr>
        <w:pStyle w:val="BodyText"/>
        <w:spacing w:after="0"/>
        <w:rPr>
          <w:rFonts w:ascii="Times New Roman" w:hAnsi="Times New Roman"/>
          <w:sz w:val="22"/>
          <w:szCs w:val="22"/>
          <w:lang w:eastAsia="zh-CN"/>
        </w:rPr>
      </w:pPr>
    </w:p>
    <w:p w14:paraId="4A2FF037" w14:textId="2C1F5409" w:rsidR="00077BF1" w:rsidRDefault="00077BF1">
      <w:pPr>
        <w:pStyle w:val="BodyText"/>
        <w:spacing w:after="0"/>
        <w:rPr>
          <w:rFonts w:ascii="Times New Roman" w:hAnsi="Times New Roman"/>
          <w:sz w:val="22"/>
          <w:szCs w:val="22"/>
          <w:lang w:eastAsia="zh-CN"/>
        </w:rPr>
      </w:pPr>
    </w:p>
    <w:p w14:paraId="63F90127" w14:textId="77777777" w:rsidR="00647BAD" w:rsidRDefault="00647BAD" w:rsidP="00647BAD">
      <w:pPr>
        <w:pStyle w:val="Heading3"/>
        <w:rPr>
          <w:rFonts w:eastAsia="SimSun"/>
          <w:sz w:val="24"/>
          <w:szCs w:val="18"/>
          <w:lang w:eastAsia="zh-CN"/>
        </w:rPr>
      </w:pPr>
      <w:r>
        <w:rPr>
          <w:rFonts w:eastAsia="SimSun"/>
          <w:sz w:val="24"/>
          <w:szCs w:val="18"/>
          <w:lang w:eastAsia="zh-CN"/>
        </w:rPr>
        <w:t>[Discussion CLOSED]</w:t>
      </w:r>
    </w:p>
    <w:p w14:paraId="48E79FE1" w14:textId="78ED66EE" w:rsidR="00077BF1" w:rsidRPr="001C0D2E" w:rsidRDefault="00077BF1">
      <w:pPr>
        <w:pStyle w:val="BodyText"/>
        <w:spacing w:after="0"/>
        <w:rPr>
          <w:rFonts w:ascii="Times New Roman" w:hAnsi="Times New Roman"/>
          <w:sz w:val="22"/>
          <w:szCs w:val="22"/>
          <w:lang w:val="en-GB" w:eastAsia="zh-CN"/>
        </w:rPr>
      </w:pPr>
    </w:p>
    <w:p w14:paraId="4692C3C1" w14:textId="77777777" w:rsidR="00077BF1" w:rsidRDefault="00077BF1">
      <w:pPr>
        <w:pStyle w:val="BodyText"/>
        <w:spacing w:after="0"/>
        <w:rPr>
          <w:rFonts w:ascii="Times New Roman" w:hAnsi="Times New Roman"/>
          <w:sz w:val="22"/>
          <w:szCs w:val="22"/>
          <w:lang w:eastAsia="zh-CN"/>
        </w:rPr>
      </w:pPr>
    </w:p>
    <w:p w14:paraId="0C1DF0F6" w14:textId="77777777" w:rsidR="00A20B97" w:rsidRDefault="00CB59B4">
      <w:pPr>
        <w:pStyle w:val="Heading2"/>
        <w:rPr>
          <w:rFonts w:eastAsia="SimSun"/>
          <w:lang w:eastAsia="zh-CN"/>
        </w:rPr>
      </w:pPr>
      <w:r>
        <w:rPr>
          <w:rFonts w:eastAsia="SimSun"/>
          <w:lang w:eastAsia="zh-CN"/>
        </w:rPr>
        <w:t>2.5 Other DRS Aspects</w:t>
      </w:r>
    </w:p>
    <w:p w14:paraId="0C1DF0F7"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From [1]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0C1DF0F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FR2-2 licensed band UE expects that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64</m:t>
        </m:r>
      </m:oMath>
      <w:r>
        <w:rPr>
          <w:rFonts w:ascii="Times New Roman" w:hAnsi="Times New Roman"/>
          <w:sz w:val="22"/>
          <w:szCs w:val="22"/>
          <w:lang w:eastAsia="zh-CN"/>
        </w:rPr>
        <w:t>, which implies that UE cannot assume a QCL-D relationship between SSB(s) with different block indices.</w:t>
      </w:r>
    </w:p>
    <w:p w14:paraId="0C1DF0F9"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[2]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C1DF0FA"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Add the following note to the comment section of discoveryBurstWindowLength-r17 row in RRC parameter list: “Note: This parameter is to be included in both SIB1 and the common serving cell configuration parameters”. </w:t>
      </w:r>
    </w:p>
    <w:p w14:paraId="0C1DF0F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adding “SSB-PositionQCL-Relation-r17” to RRC parameter list as both UE-specific and cell-specific parameter. </w:t>
      </w:r>
    </w:p>
    <w:p w14:paraId="0C1DF0FC"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From [10] </w:t>
      </w:r>
      <w:proofErr w:type="spellStart"/>
      <w:r>
        <w:rPr>
          <w:rFonts w:ascii="Times New Roman" w:hAnsi="Times New Roman"/>
          <w:sz w:val="22"/>
          <w:szCs w:val="22"/>
          <w:lang w:eastAsia="zh-CN"/>
        </w:rPr>
        <w:t>Spreadtrum</w:t>
      </w:r>
      <w:proofErr w:type="spellEnd"/>
    </w:p>
    <w:p w14:paraId="0C1DF0F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The candidate SSB positions for 120kHz SCS follows the current spec.</w:t>
      </w:r>
    </w:p>
    <w:p w14:paraId="0C1DF0FE"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0C1DF0F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Inform RAN2 that the either the value range of the information element SSB-PositionQCL-Relation-r16 needs to be extended, or a new Rel-17 IE need to be defined to allow configuration of Q = 16, 32, or 64 in SIB2, SIB3, SIB4, </w:t>
      </w:r>
      <w:proofErr w:type="spellStart"/>
      <w:r>
        <w:rPr>
          <w:rFonts w:ascii="Times New Roman" w:hAnsi="Times New Roman"/>
          <w:sz w:val="22"/>
          <w:szCs w:val="22"/>
          <w:lang w:eastAsia="zh-CN"/>
        </w:rPr>
        <w:t>MeasObjectNR</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for RRM measurements when operating with shared spectrum channel access in FR2-2.</w:t>
      </w:r>
    </w:p>
    <w:p w14:paraId="0C1DF100" w14:textId="77777777" w:rsidR="00A20B97" w:rsidRDefault="00A20B97">
      <w:pPr>
        <w:spacing w:before="120" w:after="120" w:line="240" w:lineRule="auto"/>
        <w:rPr>
          <w:rFonts w:eastAsia="Batang"/>
          <w:sz w:val="22"/>
          <w:szCs w:val="22"/>
          <w:lang w:eastAsia="ko-KR"/>
        </w:rPr>
      </w:pPr>
    </w:p>
    <w:p w14:paraId="0C1DF101"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102"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0C1DF103" w14:textId="77777777" w:rsidR="00A20B97" w:rsidRDefault="00A20B97">
      <w:pPr>
        <w:pStyle w:val="BodyText"/>
        <w:spacing w:after="0"/>
        <w:rPr>
          <w:rFonts w:ascii="Times New Roman" w:hAnsi="Times New Roman"/>
          <w:sz w:val="22"/>
          <w:szCs w:val="22"/>
          <w:lang w:eastAsia="zh-CN"/>
        </w:rPr>
      </w:pPr>
    </w:p>
    <w:p w14:paraId="0C1DF10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Add the following note to the comment section of discoveryBurstWindowLength-r17 row in RRC parameter list: “Note: This parameter is to be included in both SIB1 and the common serving cell configuration parameters”. </w:t>
      </w:r>
    </w:p>
    <w:p w14:paraId="0C1DF105"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adding “SSB-PositionQCL-Relation-r17” to RRC parameter list as both UE-specific and cell-specific parameter. </w:t>
      </w:r>
    </w:p>
    <w:p w14:paraId="0C1DF106"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Inform RAN2 that the either the value range of the information element SSB-PositionQCL-Relation-r16 needs to be extended, or a new Rel-17 IE need to be defined to allow configuration of Q = 16, 32, or 64 in SIB2, SIB3, SIB4, </w:t>
      </w:r>
      <w:proofErr w:type="spellStart"/>
      <w:r>
        <w:rPr>
          <w:rFonts w:ascii="Times New Roman" w:hAnsi="Times New Roman"/>
          <w:sz w:val="22"/>
          <w:szCs w:val="22"/>
          <w:lang w:eastAsia="zh-CN"/>
        </w:rPr>
        <w:t>MeasObjectNR</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for RRM measurements when operating with shared spectrum channel access in FR2-2.</w:t>
      </w:r>
    </w:p>
    <w:p w14:paraId="0C1DF107" w14:textId="77777777" w:rsidR="00A20B97" w:rsidRDefault="00A20B97">
      <w:pPr>
        <w:pStyle w:val="BodyText"/>
        <w:spacing w:after="0"/>
        <w:rPr>
          <w:rFonts w:ascii="Times New Roman" w:hAnsi="Times New Roman"/>
          <w:sz w:val="22"/>
          <w:szCs w:val="22"/>
          <w:lang w:eastAsia="zh-CN"/>
        </w:rPr>
      </w:pPr>
    </w:p>
    <w:p w14:paraId="0C1DF108" w14:textId="77777777" w:rsidR="00A20B97" w:rsidRDefault="00A20B97">
      <w:pPr>
        <w:pStyle w:val="BodyText"/>
        <w:spacing w:after="0"/>
        <w:rPr>
          <w:rFonts w:ascii="Times New Roman" w:hAnsi="Times New Roman"/>
          <w:sz w:val="22"/>
          <w:szCs w:val="22"/>
          <w:lang w:eastAsia="zh-CN"/>
        </w:rPr>
      </w:pPr>
    </w:p>
    <w:p w14:paraId="0C1DF109"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F10A"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proposals. Moderator assumes the if the proposals are agreeable, we could add the notes to the RRC parameter list.</w:t>
      </w:r>
    </w:p>
    <w:p w14:paraId="0C1DF10B" w14:textId="77777777" w:rsidR="00A20B97" w:rsidRDefault="00A20B97">
      <w:pPr>
        <w:pStyle w:val="BodyText"/>
        <w:spacing w:after="0"/>
        <w:rPr>
          <w:rFonts w:ascii="Times New Roman" w:hAnsi="Times New Roman"/>
          <w:sz w:val="22"/>
          <w:szCs w:val="22"/>
          <w:lang w:eastAsia="zh-CN"/>
        </w:rPr>
      </w:pPr>
    </w:p>
    <w:p w14:paraId="0C1DF10C" w14:textId="77777777" w:rsidR="00A20B97" w:rsidRDefault="00CB59B4">
      <w:pPr>
        <w:pStyle w:val="Heading4"/>
        <w:rPr>
          <w:rFonts w:eastAsia="SimSun"/>
          <w:szCs w:val="18"/>
          <w:lang w:eastAsia="zh-CN"/>
        </w:rPr>
      </w:pPr>
      <w:r>
        <w:rPr>
          <w:rFonts w:eastAsia="SimSun"/>
          <w:szCs w:val="18"/>
          <w:lang w:eastAsia="zh-CN"/>
        </w:rPr>
        <w:lastRenderedPageBreak/>
        <w:t>Proposal# 5-1</w:t>
      </w:r>
    </w:p>
    <w:p w14:paraId="0C1DF10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Add the following note to the comment section of discoveryBurstWindowLength-r17 row in RRC parameter list</w:t>
      </w:r>
    </w:p>
    <w:p w14:paraId="0C1DF10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“Note: This parameter is to be included in both SIB1 and the common serving cell configuration parameters”. </w:t>
      </w:r>
    </w:p>
    <w:p w14:paraId="0C1DF10F" w14:textId="77777777" w:rsidR="00A20B97" w:rsidRDefault="00A20B97">
      <w:pPr>
        <w:pStyle w:val="BodyText"/>
        <w:spacing w:after="0"/>
        <w:rPr>
          <w:rFonts w:ascii="Times New Roman" w:hAnsi="Times New Roman"/>
          <w:sz w:val="22"/>
          <w:szCs w:val="22"/>
          <w:lang w:eastAsia="zh-CN"/>
        </w:rPr>
      </w:pPr>
    </w:p>
    <w:p w14:paraId="0C1DF110" w14:textId="77777777" w:rsidR="00A20B97" w:rsidRDefault="00CB59B4">
      <w:pPr>
        <w:pStyle w:val="Heading4"/>
        <w:rPr>
          <w:rFonts w:eastAsia="SimSun"/>
          <w:szCs w:val="18"/>
          <w:lang w:eastAsia="zh-CN"/>
        </w:rPr>
      </w:pPr>
      <w:r>
        <w:rPr>
          <w:rFonts w:eastAsia="SimSun"/>
          <w:szCs w:val="18"/>
          <w:lang w:eastAsia="zh-CN"/>
        </w:rPr>
        <w:t>Proposal# 5-2</w:t>
      </w:r>
    </w:p>
    <w:p w14:paraId="0C1DF11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adding “SSB-PositionQCL-Relation-r17” to RRC parameter list as both UE-specific and cell-specific parameter. </w:t>
      </w:r>
    </w:p>
    <w:p w14:paraId="0C1DF112" w14:textId="77777777" w:rsidR="00A20B97" w:rsidRDefault="00A20B97">
      <w:pPr>
        <w:pStyle w:val="BodyText"/>
        <w:spacing w:after="0"/>
        <w:rPr>
          <w:rFonts w:ascii="Times New Roman" w:hAnsi="Times New Roman"/>
          <w:sz w:val="22"/>
          <w:szCs w:val="22"/>
          <w:lang w:eastAsia="zh-CN"/>
        </w:rPr>
      </w:pPr>
    </w:p>
    <w:p w14:paraId="0C1DF113" w14:textId="77777777" w:rsidR="00A20B97" w:rsidRDefault="00CB59B4">
      <w:pPr>
        <w:pStyle w:val="Heading4"/>
        <w:rPr>
          <w:rFonts w:eastAsia="SimSun"/>
          <w:szCs w:val="18"/>
          <w:lang w:eastAsia="zh-CN"/>
        </w:rPr>
      </w:pPr>
      <w:r>
        <w:rPr>
          <w:rFonts w:eastAsia="SimSun"/>
          <w:szCs w:val="18"/>
          <w:lang w:eastAsia="zh-CN"/>
        </w:rPr>
        <w:t>Proposal# 5-3</w:t>
      </w:r>
    </w:p>
    <w:p w14:paraId="0C1DF11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 xml:space="preserve">Inform RAN2 (by adding notes to RRC parameter list) that the either the value range of the information element SSB-PositionQCL-Relation-r16 needs to be extended, or a new Rel-17 IE need to be defined to allow configuration of Q = 16, 32, or 64 in SIB2, SIB3, SIB4, </w:t>
      </w:r>
      <w:proofErr w:type="spellStart"/>
      <w:r>
        <w:rPr>
          <w:rFonts w:ascii="Times New Roman" w:hAnsi="Times New Roman"/>
          <w:sz w:val="22"/>
          <w:szCs w:val="22"/>
          <w:lang w:eastAsia="zh-CN"/>
        </w:rPr>
        <w:t>MeasObjectNR</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for RRM measurements when operating with shared spectrum channel access in FR2-2.</w:t>
      </w:r>
    </w:p>
    <w:p w14:paraId="0C1DF115" w14:textId="77777777" w:rsidR="00A20B97" w:rsidRDefault="00A20B97">
      <w:pPr>
        <w:pStyle w:val="BodyText"/>
        <w:spacing w:after="0"/>
        <w:rPr>
          <w:rFonts w:ascii="Times New Roman" w:hAnsi="Times New Roman"/>
          <w:sz w:val="22"/>
          <w:szCs w:val="22"/>
          <w:lang w:eastAsia="zh-CN"/>
        </w:rPr>
      </w:pPr>
    </w:p>
    <w:p w14:paraId="0C1DF116" w14:textId="77777777" w:rsidR="00A20B97" w:rsidRDefault="00A20B97">
      <w:pPr>
        <w:pStyle w:val="BodyText"/>
        <w:spacing w:after="0"/>
        <w:rPr>
          <w:rFonts w:ascii="Times New Roman" w:hAnsi="Times New Roman"/>
          <w:sz w:val="22"/>
          <w:szCs w:val="22"/>
          <w:lang w:eastAsia="zh-CN"/>
        </w:rPr>
      </w:pPr>
    </w:p>
    <w:p w14:paraId="0C1DF117" w14:textId="77777777" w:rsidR="00A20B97" w:rsidRDefault="00CB59B4">
      <w:pPr>
        <w:pStyle w:val="Heading4"/>
        <w:rPr>
          <w:rFonts w:eastAsia="SimSun"/>
          <w:szCs w:val="18"/>
          <w:lang w:eastAsia="zh-CN"/>
        </w:rPr>
      </w:pPr>
      <w:r>
        <w:rPr>
          <w:rFonts w:eastAsia="SimSun"/>
          <w:szCs w:val="18"/>
          <w:lang w:eastAsia="zh-CN"/>
        </w:rPr>
        <w:t>Company Comments/Inputs</w:t>
      </w:r>
    </w:p>
    <w:tbl>
      <w:tblPr>
        <w:tblStyle w:val="TableGrid"/>
        <w:tblW w:w="0" w:type="auto"/>
        <w:tblLook w:val="04A0" w:firstRow="1" w:lastRow="0" w:firstColumn="1" w:lastColumn="0" w:noHBand="0" w:noVBand="1"/>
      </w:tblPr>
      <w:tblGrid>
        <w:gridCol w:w="1323"/>
        <w:gridCol w:w="8027"/>
      </w:tblGrid>
      <w:tr w:rsidR="00A20B97" w14:paraId="0C1DF11A"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118"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119"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11E" w14:textId="77777777">
        <w:tc>
          <w:tcPr>
            <w:tcW w:w="1323" w:type="dxa"/>
            <w:tcBorders>
              <w:top w:val="single" w:sz="4" w:space="0" w:color="auto"/>
              <w:left w:val="single" w:sz="4" w:space="0" w:color="auto"/>
              <w:bottom w:val="single" w:sz="4" w:space="0" w:color="auto"/>
              <w:right w:val="single" w:sz="4" w:space="0" w:color="auto"/>
            </w:tcBorders>
          </w:tcPr>
          <w:p w14:paraId="0C1DF11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F11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Proposal# 5-1, 5-2, and 5-3. </w:t>
            </w:r>
          </w:p>
          <w:p w14:paraId="0C1DF11D"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After we concluded issues in 2.1, maybe it’s also good to clarify whether Proposal# 5-1, 5-2 are also restricted to unlicensed operation only. </w:t>
            </w:r>
          </w:p>
        </w:tc>
      </w:tr>
      <w:tr w:rsidR="00A20B97" w14:paraId="0C1DF121" w14:textId="77777777">
        <w:tc>
          <w:tcPr>
            <w:tcW w:w="1323" w:type="dxa"/>
            <w:tcBorders>
              <w:top w:val="single" w:sz="4" w:space="0" w:color="auto"/>
              <w:left w:val="single" w:sz="4" w:space="0" w:color="auto"/>
              <w:bottom w:val="single" w:sz="4" w:space="0" w:color="auto"/>
              <w:right w:val="single" w:sz="4" w:space="0" w:color="auto"/>
            </w:tcBorders>
          </w:tcPr>
          <w:p w14:paraId="0C1DF11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027" w:type="dxa"/>
            <w:tcBorders>
              <w:top w:val="single" w:sz="4" w:space="0" w:color="auto"/>
              <w:left w:val="single" w:sz="4" w:space="0" w:color="auto"/>
              <w:bottom w:val="single" w:sz="4" w:space="0" w:color="auto"/>
              <w:right w:val="single" w:sz="4" w:space="0" w:color="auto"/>
            </w:tcBorders>
          </w:tcPr>
          <w:p w14:paraId="0C1DF12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Proposals 5-1, 5-2, and 5-3.</w:t>
            </w:r>
          </w:p>
        </w:tc>
      </w:tr>
      <w:tr w:rsidR="00A20B97" w14:paraId="0C1DF124" w14:textId="77777777">
        <w:tc>
          <w:tcPr>
            <w:tcW w:w="1323" w:type="dxa"/>
            <w:tcBorders>
              <w:top w:val="single" w:sz="4" w:space="0" w:color="auto"/>
              <w:left w:val="single" w:sz="4" w:space="0" w:color="auto"/>
              <w:bottom w:val="single" w:sz="4" w:space="0" w:color="auto"/>
              <w:right w:val="single" w:sz="4" w:space="0" w:color="auto"/>
            </w:tcBorders>
          </w:tcPr>
          <w:p w14:paraId="0C1DF12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F123"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Support Proposal #5-1, #5-2, and #5.3. We agree with Samsung that it could be good to clarify that this is restricted to operation with shared spectrum channel access. </w:t>
            </w:r>
          </w:p>
        </w:tc>
      </w:tr>
      <w:tr w:rsidR="00A20B97" w14:paraId="0C1DF127" w14:textId="77777777">
        <w:tc>
          <w:tcPr>
            <w:tcW w:w="1323" w:type="dxa"/>
            <w:tcBorders>
              <w:top w:val="single" w:sz="4" w:space="0" w:color="auto"/>
              <w:left w:val="single" w:sz="4" w:space="0" w:color="auto"/>
              <w:bottom w:val="single" w:sz="4" w:space="0" w:color="auto"/>
              <w:right w:val="single" w:sz="4" w:space="0" w:color="auto"/>
            </w:tcBorders>
          </w:tcPr>
          <w:p w14:paraId="0C1DF125"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F126"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 w:val="22"/>
                <w:szCs w:val="22"/>
                <w:lang w:eastAsia="ko-KR"/>
              </w:rPr>
              <w:t>Support Proposals 5-1, 5-2, and 5-3.</w:t>
            </w:r>
          </w:p>
        </w:tc>
      </w:tr>
      <w:tr w:rsidR="00A20B97" w14:paraId="0C1DF12A" w14:textId="77777777">
        <w:tc>
          <w:tcPr>
            <w:tcW w:w="1323" w:type="dxa"/>
            <w:tcBorders>
              <w:top w:val="single" w:sz="4" w:space="0" w:color="auto"/>
              <w:left w:val="single" w:sz="4" w:space="0" w:color="auto"/>
              <w:bottom w:val="single" w:sz="4" w:space="0" w:color="auto"/>
              <w:right w:val="single" w:sz="4" w:space="0" w:color="auto"/>
            </w:tcBorders>
          </w:tcPr>
          <w:p w14:paraId="0C1DF128"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8027" w:type="dxa"/>
            <w:tcBorders>
              <w:top w:val="single" w:sz="4" w:space="0" w:color="auto"/>
              <w:left w:val="single" w:sz="4" w:space="0" w:color="auto"/>
              <w:bottom w:val="single" w:sz="4" w:space="0" w:color="auto"/>
              <w:right w:val="single" w:sz="4" w:space="0" w:color="auto"/>
            </w:tcBorders>
          </w:tcPr>
          <w:p w14:paraId="0C1DF12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Proposals 5-1, 5-2, and 5-3 and also fine with clarification suggested from Samsung.</w:t>
            </w:r>
          </w:p>
        </w:tc>
      </w:tr>
      <w:tr w:rsidR="00A20B97" w14:paraId="0C1DF12F" w14:textId="77777777">
        <w:tc>
          <w:tcPr>
            <w:tcW w:w="1323" w:type="dxa"/>
            <w:tcBorders>
              <w:top w:val="single" w:sz="4" w:space="0" w:color="auto"/>
              <w:left w:val="single" w:sz="4" w:space="0" w:color="auto"/>
              <w:bottom w:val="single" w:sz="4" w:space="0" w:color="auto"/>
              <w:right w:val="single" w:sz="4" w:space="0" w:color="auto"/>
            </w:tcBorders>
          </w:tcPr>
          <w:p w14:paraId="0C1DF12B"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Nokia</w:t>
            </w:r>
          </w:p>
        </w:tc>
        <w:tc>
          <w:tcPr>
            <w:tcW w:w="8027" w:type="dxa"/>
            <w:tcBorders>
              <w:top w:val="single" w:sz="4" w:space="0" w:color="auto"/>
              <w:left w:val="single" w:sz="4" w:space="0" w:color="auto"/>
              <w:bottom w:val="single" w:sz="4" w:space="0" w:color="auto"/>
              <w:right w:val="single" w:sz="4" w:space="0" w:color="auto"/>
            </w:tcBorders>
          </w:tcPr>
          <w:p w14:paraId="0C1DF12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On proposal #5-1; like noted by others the parameter is needed only for shared spectrum operation, thus the presence should not be always mandated. Whether it is mandatory for shared spectrum operation, no strong view.</w:t>
            </w:r>
          </w:p>
          <w:p w14:paraId="0C1DF12D"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 proposal #5-2 and #5-3; OK. </w:t>
            </w:r>
          </w:p>
          <w:p w14:paraId="0C1DF12E"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F132" w14:textId="77777777">
        <w:tc>
          <w:tcPr>
            <w:tcW w:w="1323" w:type="dxa"/>
            <w:tcBorders>
              <w:top w:val="single" w:sz="4" w:space="0" w:color="auto"/>
              <w:left w:val="single" w:sz="4" w:space="0" w:color="auto"/>
              <w:bottom w:val="single" w:sz="4" w:space="0" w:color="auto"/>
              <w:right w:val="single" w:sz="4" w:space="0" w:color="auto"/>
            </w:tcBorders>
          </w:tcPr>
          <w:p w14:paraId="0C1DF130"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hint="eastAsia"/>
                <w:szCs w:val="22"/>
                <w:lang w:eastAsia="ja-JP"/>
              </w:rPr>
              <w:t>S</w:t>
            </w:r>
            <w:r>
              <w:rPr>
                <w:rFonts w:ascii="Times New Roman" w:eastAsia="Yu Mincho" w:hAnsi="Times New Roman"/>
                <w:szCs w:val="22"/>
                <w:lang w:eastAsia="ja-JP"/>
              </w:rPr>
              <w:t>harp</w:t>
            </w:r>
          </w:p>
        </w:tc>
        <w:tc>
          <w:tcPr>
            <w:tcW w:w="8027" w:type="dxa"/>
            <w:tcBorders>
              <w:top w:val="single" w:sz="4" w:space="0" w:color="auto"/>
              <w:left w:val="single" w:sz="4" w:space="0" w:color="auto"/>
              <w:bottom w:val="single" w:sz="4" w:space="0" w:color="auto"/>
              <w:right w:val="single" w:sz="4" w:space="0" w:color="auto"/>
            </w:tcBorders>
          </w:tcPr>
          <w:p w14:paraId="0C1DF131" w14:textId="77777777" w:rsidR="00A20B97" w:rsidRDefault="00CB59B4">
            <w:pPr>
              <w:pStyle w:val="BodyText"/>
              <w:spacing w:after="0" w:line="240" w:lineRule="auto"/>
              <w:rPr>
                <w:rFonts w:ascii="Times New Roman" w:eastAsiaTheme="minorEastAsia" w:hAnsi="Times New Roman"/>
                <w:sz w:val="22"/>
                <w:szCs w:val="22"/>
                <w:lang w:eastAsia="ko-KR"/>
              </w:rPr>
            </w:pPr>
            <w:r>
              <w:rPr>
                <w:rFonts w:eastAsia="Yu Mincho"/>
                <w:szCs w:val="22"/>
                <w:lang w:eastAsia="ja-JP"/>
              </w:rPr>
              <w:t>We are fine with Proposals 5-1, 5-2, and 5-3.</w:t>
            </w:r>
          </w:p>
        </w:tc>
      </w:tr>
      <w:tr w:rsidR="00A20B97" w14:paraId="0C1DF135" w14:textId="77777777">
        <w:tc>
          <w:tcPr>
            <w:tcW w:w="1323" w:type="dxa"/>
            <w:tcBorders>
              <w:top w:val="single" w:sz="4" w:space="0" w:color="auto"/>
              <w:left w:val="single" w:sz="4" w:space="0" w:color="auto"/>
              <w:bottom w:val="single" w:sz="4" w:space="0" w:color="auto"/>
              <w:right w:val="single" w:sz="4" w:space="0" w:color="auto"/>
            </w:tcBorders>
          </w:tcPr>
          <w:p w14:paraId="0C1DF13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hAnsi="Times New Roman"/>
                <w:szCs w:val="22"/>
                <w:lang w:eastAsia="zh-CN"/>
              </w:rPr>
              <w:t>Vivo</w:t>
            </w:r>
          </w:p>
        </w:tc>
        <w:tc>
          <w:tcPr>
            <w:tcW w:w="8027" w:type="dxa"/>
            <w:tcBorders>
              <w:top w:val="single" w:sz="4" w:space="0" w:color="auto"/>
              <w:left w:val="single" w:sz="4" w:space="0" w:color="auto"/>
              <w:bottom w:val="single" w:sz="4" w:space="0" w:color="auto"/>
              <w:right w:val="single" w:sz="4" w:space="0" w:color="auto"/>
            </w:tcBorders>
          </w:tcPr>
          <w:p w14:paraId="0C1DF134" w14:textId="77777777" w:rsidR="00A20B97" w:rsidRDefault="00CB59B4">
            <w:pPr>
              <w:pStyle w:val="BodyText"/>
              <w:spacing w:after="0" w:line="240" w:lineRule="auto"/>
              <w:rPr>
                <w:rFonts w:eastAsia="Yu Mincho"/>
                <w:szCs w:val="22"/>
                <w:lang w:eastAsia="ja-JP"/>
              </w:rPr>
            </w:pPr>
            <w:r>
              <w:rPr>
                <w:rFonts w:ascii="Times New Roman" w:eastAsiaTheme="minorEastAsia" w:hAnsi="Times New Roman"/>
                <w:sz w:val="22"/>
                <w:szCs w:val="22"/>
                <w:lang w:eastAsia="ko-KR"/>
              </w:rPr>
              <w:t>Support Proposals 5-1, 5-2, and 5-3.</w:t>
            </w:r>
          </w:p>
        </w:tc>
      </w:tr>
      <w:tr w:rsidR="00A20B97" w14:paraId="0C1DF138" w14:textId="77777777">
        <w:tc>
          <w:tcPr>
            <w:tcW w:w="1323" w:type="dxa"/>
            <w:tcBorders>
              <w:top w:val="single" w:sz="4" w:space="0" w:color="auto"/>
              <w:left w:val="single" w:sz="4" w:space="0" w:color="auto"/>
              <w:bottom w:val="single" w:sz="4" w:space="0" w:color="auto"/>
              <w:right w:val="single" w:sz="4" w:space="0" w:color="auto"/>
            </w:tcBorders>
          </w:tcPr>
          <w:p w14:paraId="0C1DF136" w14:textId="77777777" w:rsidR="00A20B97" w:rsidRDefault="00CB59B4">
            <w:pPr>
              <w:pStyle w:val="BodyText"/>
              <w:spacing w:after="0" w:line="240" w:lineRule="auto"/>
              <w:rPr>
                <w:rFonts w:ascii="Times New Roman" w:hAnsi="Times New Roman"/>
                <w:szCs w:val="22"/>
                <w:lang w:eastAsia="zh-CN"/>
              </w:rPr>
            </w:pPr>
            <w:r>
              <w:rPr>
                <w:rFonts w:ascii="Times New Roman" w:eastAsia="Yu Mincho" w:hAnsi="Times New Roman" w:hint="eastAsia"/>
                <w:szCs w:val="22"/>
                <w:lang w:eastAsia="ja-JP"/>
              </w:rPr>
              <w:t>N</w:t>
            </w:r>
            <w:r>
              <w:rPr>
                <w:rFonts w:ascii="Times New Roman" w:eastAsia="Yu Mincho" w:hAnsi="Times New Roman"/>
                <w:szCs w:val="22"/>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F13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We support Proposal 5-1, 5-2 and 5-3. </w:t>
            </w:r>
          </w:p>
        </w:tc>
      </w:tr>
      <w:tr w:rsidR="00A20B97" w14:paraId="0C1DF13B" w14:textId="77777777">
        <w:tc>
          <w:tcPr>
            <w:tcW w:w="1323" w:type="dxa"/>
            <w:tcBorders>
              <w:top w:val="single" w:sz="4" w:space="0" w:color="auto"/>
              <w:left w:val="single" w:sz="4" w:space="0" w:color="auto"/>
              <w:bottom w:val="single" w:sz="4" w:space="0" w:color="auto"/>
              <w:right w:val="single" w:sz="4" w:space="0" w:color="auto"/>
            </w:tcBorders>
          </w:tcPr>
          <w:p w14:paraId="0C1DF139"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lastRenderedPageBreak/>
              <w:t>CATT1</w:t>
            </w:r>
          </w:p>
        </w:tc>
        <w:tc>
          <w:tcPr>
            <w:tcW w:w="8027" w:type="dxa"/>
            <w:tcBorders>
              <w:top w:val="single" w:sz="4" w:space="0" w:color="auto"/>
              <w:left w:val="single" w:sz="4" w:space="0" w:color="auto"/>
              <w:bottom w:val="single" w:sz="4" w:space="0" w:color="auto"/>
              <w:right w:val="single" w:sz="4" w:space="0" w:color="auto"/>
            </w:tcBorders>
          </w:tcPr>
          <w:p w14:paraId="0C1DF13A"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Ok with the principle of these proposal. However, now sure if there is a need to inform RAN2</w:t>
            </w:r>
          </w:p>
        </w:tc>
      </w:tr>
      <w:tr w:rsidR="00A20B97" w14:paraId="0C1DF13E" w14:textId="77777777">
        <w:tc>
          <w:tcPr>
            <w:tcW w:w="1323" w:type="dxa"/>
            <w:tcBorders>
              <w:top w:val="single" w:sz="4" w:space="0" w:color="auto"/>
              <w:left w:val="single" w:sz="4" w:space="0" w:color="auto"/>
              <w:bottom w:val="single" w:sz="4" w:space="0" w:color="auto"/>
              <w:right w:val="single" w:sz="4" w:space="0" w:color="auto"/>
            </w:tcBorders>
          </w:tcPr>
          <w:p w14:paraId="0C1DF13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Qualcomm</w:t>
            </w:r>
          </w:p>
        </w:tc>
        <w:tc>
          <w:tcPr>
            <w:tcW w:w="8027" w:type="dxa"/>
            <w:tcBorders>
              <w:top w:val="single" w:sz="4" w:space="0" w:color="auto"/>
              <w:left w:val="single" w:sz="4" w:space="0" w:color="auto"/>
              <w:bottom w:val="single" w:sz="4" w:space="0" w:color="auto"/>
              <w:right w:val="single" w:sz="4" w:space="0" w:color="auto"/>
            </w:tcBorders>
          </w:tcPr>
          <w:p w14:paraId="0C1DF13D"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All 3 proposals (5-1, 5-2, and 5-3) seem fine</w:t>
            </w:r>
          </w:p>
        </w:tc>
      </w:tr>
      <w:tr w:rsidR="00A20B97" w14:paraId="0C1DF141" w14:textId="77777777">
        <w:tc>
          <w:tcPr>
            <w:tcW w:w="1323" w:type="dxa"/>
            <w:tcBorders>
              <w:top w:val="single" w:sz="4" w:space="0" w:color="auto"/>
              <w:left w:val="single" w:sz="4" w:space="0" w:color="auto"/>
              <w:bottom w:val="single" w:sz="4" w:space="0" w:color="auto"/>
              <w:right w:val="single" w:sz="4" w:space="0" w:color="auto"/>
            </w:tcBorders>
          </w:tcPr>
          <w:p w14:paraId="0C1DF13F"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F140"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Theme="minorEastAsia" w:hAnsi="Times New Roman"/>
                <w:sz w:val="22"/>
                <w:szCs w:val="22"/>
                <w:lang w:eastAsia="ko-KR"/>
              </w:rPr>
              <w:t>Support Proposals 5-1, 5-2, and 5-3.</w:t>
            </w:r>
          </w:p>
        </w:tc>
      </w:tr>
      <w:tr w:rsidR="00A20B97" w14:paraId="0C1DF144" w14:textId="77777777">
        <w:tc>
          <w:tcPr>
            <w:tcW w:w="1323" w:type="dxa"/>
            <w:tcBorders>
              <w:top w:val="single" w:sz="4" w:space="0" w:color="auto"/>
              <w:left w:val="single" w:sz="4" w:space="0" w:color="auto"/>
              <w:bottom w:val="single" w:sz="4" w:space="0" w:color="auto"/>
              <w:right w:val="single" w:sz="4" w:space="0" w:color="auto"/>
            </w:tcBorders>
          </w:tcPr>
          <w:p w14:paraId="0C1DF14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t xml:space="preserve">Apple </w:t>
            </w:r>
          </w:p>
        </w:tc>
        <w:tc>
          <w:tcPr>
            <w:tcW w:w="8027" w:type="dxa"/>
            <w:tcBorders>
              <w:top w:val="single" w:sz="4" w:space="0" w:color="auto"/>
              <w:left w:val="single" w:sz="4" w:space="0" w:color="auto"/>
              <w:bottom w:val="single" w:sz="4" w:space="0" w:color="auto"/>
              <w:right w:val="single" w:sz="4" w:space="0" w:color="auto"/>
            </w:tcBorders>
          </w:tcPr>
          <w:p w14:paraId="0C1DF14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Proposals 5-1, 5-2, and 5-3.</w:t>
            </w:r>
          </w:p>
        </w:tc>
      </w:tr>
      <w:tr w:rsidR="00A20B97" w14:paraId="0C1DF147" w14:textId="77777777">
        <w:tc>
          <w:tcPr>
            <w:tcW w:w="1323" w:type="dxa"/>
          </w:tcPr>
          <w:p w14:paraId="0C1DF145"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Huawei, </w:t>
            </w:r>
            <w:proofErr w:type="spellStart"/>
            <w:r>
              <w:rPr>
                <w:rFonts w:ascii="Times New Roman" w:eastAsia="Yu Mincho" w:hAnsi="Times New Roman"/>
                <w:szCs w:val="22"/>
                <w:lang w:eastAsia="ja-JP"/>
              </w:rPr>
              <w:t>HiSilicon</w:t>
            </w:r>
            <w:proofErr w:type="spellEnd"/>
          </w:p>
        </w:tc>
        <w:tc>
          <w:tcPr>
            <w:tcW w:w="8027" w:type="dxa"/>
          </w:tcPr>
          <w:p w14:paraId="0C1DF146"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Support Proposal 5-1, 5-2, 5-3.</w:t>
            </w:r>
          </w:p>
        </w:tc>
      </w:tr>
      <w:tr w:rsidR="00A20B97" w14:paraId="0C1DF14A" w14:textId="77777777">
        <w:tc>
          <w:tcPr>
            <w:tcW w:w="1323" w:type="dxa"/>
          </w:tcPr>
          <w:p w14:paraId="0C1DF148" w14:textId="77777777" w:rsidR="00A20B97" w:rsidRDefault="00CB59B4">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t>Futurewei</w:t>
            </w:r>
            <w:proofErr w:type="spellEnd"/>
          </w:p>
        </w:tc>
        <w:tc>
          <w:tcPr>
            <w:tcW w:w="8027" w:type="dxa"/>
          </w:tcPr>
          <w:p w14:paraId="0C1DF149"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Support Proposal 5-1, 5-2, 5-3.</w:t>
            </w:r>
          </w:p>
        </w:tc>
      </w:tr>
    </w:tbl>
    <w:p w14:paraId="0C1DF14B" w14:textId="77777777" w:rsidR="00A20B97" w:rsidRDefault="00A20B97">
      <w:pPr>
        <w:pStyle w:val="BodyText"/>
        <w:spacing w:after="0"/>
        <w:rPr>
          <w:rFonts w:ascii="Times New Roman" w:hAnsi="Times New Roman"/>
          <w:sz w:val="22"/>
          <w:szCs w:val="22"/>
          <w:lang w:eastAsia="zh-CN"/>
        </w:rPr>
      </w:pPr>
    </w:p>
    <w:p w14:paraId="0C1DF14C" w14:textId="77777777" w:rsidR="00A20B97" w:rsidRDefault="00A20B97">
      <w:pPr>
        <w:pStyle w:val="BodyText"/>
        <w:spacing w:after="0"/>
        <w:rPr>
          <w:rFonts w:ascii="Times New Roman" w:hAnsi="Times New Roman"/>
          <w:sz w:val="22"/>
          <w:szCs w:val="22"/>
          <w:lang w:eastAsia="zh-CN"/>
        </w:rPr>
      </w:pPr>
    </w:p>
    <w:p w14:paraId="0C1DF14D"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F14E" w14:textId="77777777" w:rsidR="00A20B97" w:rsidRDefault="00CB59B4">
      <w:r>
        <w:t>Proposal 5-1, 5-2, and 5-3 all seem agreeable by companies.</w:t>
      </w:r>
    </w:p>
    <w:p w14:paraId="0C1DF14F" w14:textId="77777777" w:rsidR="00A20B97" w:rsidRDefault="00CB59B4">
      <w:r>
        <w:t>Moderator would like to ask original proponents of the proposal, Ericsson and Huawei, to submit comments to RRC parameter list (agenda 8.2) based on Proposal 5-1, 5-2, and 5-3.</w:t>
      </w:r>
    </w:p>
    <w:p w14:paraId="0C1DF150" w14:textId="77777777" w:rsidR="00A20B97" w:rsidRDefault="00A20B97">
      <w:pPr>
        <w:pStyle w:val="BodyText"/>
        <w:spacing w:after="0"/>
        <w:rPr>
          <w:rFonts w:ascii="Times New Roman" w:hAnsi="Times New Roman"/>
          <w:sz w:val="22"/>
          <w:szCs w:val="22"/>
          <w:lang w:eastAsia="zh-CN"/>
        </w:rPr>
      </w:pPr>
    </w:p>
    <w:p w14:paraId="0C1DF151"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F152"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strong concerns of the following conclusion:</w:t>
      </w:r>
    </w:p>
    <w:p w14:paraId="0C1DF153" w14:textId="77777777" w:rsidR="00A20B97" w:rsidRDefault="00A20B97">
      <w:pPr>
        <w:pStyle w:val="BodyText"/>
        <w:spacing w:after="0"/>
        <w:rPr>
          <w:rFonts w:ascii="Times New Roman" w:hAnsi="Times New Roman"/>
          <w:sz w:val="22"/>
          <w:szCs w:val="22"/>
          <w:lang w:eastAsia="zh-CN"/>
        </w:rPr>
      </w:pPr>
    </w:p>
    <w:p w14:paraId="0C1DF154"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Conclusion:</w:t>
      </w:r>
    </w:p>
    <w:p w14:paraId="0C1DF155"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RRC parameters list to capture changes identified by Proposal 5-1, 5-2, and 5-3 of R1-2200689</w:t>
      </w:r>
    </w:p>
    <w:p w14:paraId="0C1DF156" w14:textId="77777777" w:rsidR="00A20B97" w:rsidRDefault="00A20B97">
      <w:pPr>
        <w:pStyle w:val="BodyText"/>
        <w:spacing w:after="0"/>
        <w:rPr>
          <w:rFonts w:ascii="Times New Roman" w:hAnsi="Times New Roman"/>
          <w:sz w:val="22"/>
          <w:szCs w:val="22"/>
          <w:lang w:eastAsia="zh-CN"/>
        </w:rPr>
      </w:pPr>
    </w:p>
    <w:p w14:paraId="0C1DF157"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Above moderator conclusion is captured as proposal below.</w:t>
      </w:r>
    </w:p>
    <w:p w14:paraId="0C1DF158" w14:textId="77777777" w:rsidR="00A20B97" w:rsidRDefault="00A20B97">
      <w:pPr>
        <w:pStyle w:val="BodyText"/>
        <w:spacing w:after="0"/>
        <w:rPr>
          <w:rFonts w:ascii="Times New Roman" w:hAnsi="Times New Roman"/>
          <w:sz w:val="22"/>
          <w:szCs w:val="22"/>
          <w:lang w:eastAsia="zh-CN"/>
        </w:rPr>
      </w:pPr>
    </w:p>
    <w:p w14:paraId="0C1DF159" w14:textId="77777777" w:rsidR="00A20B97" w:rsidRDefault="00CB59B4">
      <w:pPr>
        <w:pStyle w:val="Heading4"/>
        <w:rPr>
          <w:rFonts w:eastAsia="SimSun"/>
          <w:szCs w:val="18"/>
          <w:lang w:eastAsia="zh-CN"/>
        </w:rPr>
      </w:pPr>
      <w:r>
        <w:rPr>
          <w:rFonts w:eastAsia="SimSun"/>
          <w:szCs w:val="18"/>
          <w:lang w:eastAsia="zh-CN"/>
        </w:rPr>
        <w:t>Proposal# 5-4:</w:t>
      </w:r>
    </w:p>
    <w:p w14:paraId="0C1DF15A"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Conclusion:</w:t>
      </w:r>
    </w:p>
    <w:p w14:paraId="0C1DF15B"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RRC parameters list to capture changes identified below:</w:t>
      </w:r>
    </w:p>
    <w:p w14:paraId="0C1DF15C"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 the following note to the comment section of discoveryBurstWindowLength-r17 row in RRC parameter list</w:t>
      </w:r>
    </w:p>
    <w:p w14:paraId="0C1DF15D"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“Note: This parameter is to be included in both SIB1 and the common serving cell configuration parameters”. </w:t>
      </w:r>
    </w:p>
    <w:p w14:paraId="0C1DF15E"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adding “SSB-PositionQCL-Relation-r17” to RRC parameter list as both UE-specific and cell-specific parameter. </w:t>
      </w:r>
    </w:p>
    <w:p w14:paraId="0C1DF15F"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Inform RAN2 (by adding notes to RRC parameter list) that the either the value range of the information element SSB-PositionQCL-Relation-r16 needs to be extended, or a new Rel-17 IE need to be defined to allow configuration of Q = 16, 32, or 64 in SIB2, SIB3, SIB4, </w:t>
      </w:r>
      <w:proofErr w:type="spellStart"/>
      <w:r>
        <w:rPr>
          <w:rFonts w:ascii="Times New Roman" w:hAnsi="Times New Roman"/>
          <w:sz w:val="22"/>
          <w:szCs w:val="22"/>
          <w:lang w:eastAsia="zh-CN"/>
        </w:rPr>
        <w:t>MeasObjectNR</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ServingCellConfigCommon</w:t>
      </w:r>
      <w:proofErr w:type="spellEnd"/>
      <w:r>
        <w:rPr>
          <w:rFonts w:ascii="Times New Roman" w:hAnsi="Times New Roman"/>
          <w:sz w:val="22"/>
          <w:szCs w:val="22"/>
          <w:lang w:eastAsia="zh-CN"/>
        </w:rPr>
        <w:t xml:space="preserve"> for RRM measurements when operating with shared spectrum channel access in FR2-2.</w:t>
      </w:r>
    </w:p>
    <w:p w14:paraId="0C1DF160" w14:textId="77777777" w:rsidR="00A20B97" w:rsidRDefault="00A20B97">
      <w:pPr>
        <w:pStyle w:val="BodyText"/>
        <w:spacing w:after="0"/>
        <w:rPr>
          <w:rFonts w:ascii="Times New Roman" w:hAnsi="Times New Roman"/>
          <w:sz w:val="22"/>
          <w:szCs w:val="22"/>
          <w:lang w:eastAsia="zh-CN"/>
        </w:rPr>
      </w:pPr>
    </w:p>
    <w:p w14:paraId="0C1DF161" w14:textId="77777777" w:rsidR="00A20B97" w:rsidRDefault="00A20B97">
      <w:pPr>
        <w:pStyle w:val="BodyText"/>
        <w:spacing w:after="0"/>
        <w:rPr>
          <w:rFonts w:ascii="Times New Roman" w:hAnsi="Times New Roman"/>
          <w:sz w:val="22"/>
          <w:szCs w:val="22"/>
          <w:lang w:eastAsia="zh-CN"/>
        </w:rPr>
      </w:pPr>
    </w:p>
    <w:p w14:paraId="0C1DF162"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If agreeable, I would like to ask Ericsson and Huawei to submit comments to RRC parameter list (agenda 8.2)</w:t>
      </w:r>
    </w:p>
    <w:p w14:paraId="0C1DF163"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166"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164"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165"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169" w14:textId="77777777">
        <w:tc>
          <w:tcPr>
            <w:tcW w:w="1323" w:type="dxa"/>
            <w:tcBorders>
              <w:top w:val="single" w:sz="4" w:space="0" w:color="auto"/>
              <w:left w:val="single" w:sz="4" w:space="0" w:color="auto"/>
              <w:bottom w:val="single" w:sz="4" w:space="0" w:color="auto"/>
              <w:right w:val="single" w:sz="4" w:space="0" w:color="auto"/>
            </w:tcBorders>
          </w:tcPr>
          <w:p w14:paraId="0C1DF16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
              </w:rPr>
              <w:t xml:space="preserve">ZTE, </w:t>
            </w:r>
            <w:proofErr w:type="spellStart"/>
            <w:r>
              <w:rPr>
                <w:rFonts w:ascii="Times New Roman" w:hAnsi="Times New Roman" w:hint="eastAsia"/>
                <w:sz w:val="22"/>
                <w:szCs w:val="22"/>
                <w:lang w:eastAsia="zh"/>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F16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support above conclusion from Moderator.</w:t>
            </w:r>
          </w:p>
        </w:tc>
      </w:tr>
      <w:tr w:rsidR="00A20B97" w14:paraId="0C1DF16C" w14:textId="77777777">
        <w:tc>
          <w:tcPr>
            <w:tcW w:w="1323" w:type="dxa"/>
            <w:tcBorders>
              <w:top w:val="single" w:sz="4" w:space="0" w:color="auto"/>
              <w:left w:val="single" w:sz="4" w:space="0" w:color="auto"/>
              <w:bottom w:val="single" w:sz="4" w:space="0" w:color="auto"/>
              <w:right w:val="single" w:sz="4" w:space="0" w:color="auto"/>
            </w:tcBorders>
          </w:tcPr>
          <w:p w14:paraId="0C1DF16A" w14:textId="77777777" w:rsidR="00A20B97" w:rsidRDefault="00CB59B4">
            <w:pPr>
              <w:pStyle w:val="BodyText"/>
              <w:spacing w:after="0" w:line="240" w:lineRule="auto"/>
              <w:rPr>
                <w:rFonts w:ascii="Times New Roman" w:hAnsi="Times New Roman"/>
                <w:szCs w:val="22"/>
                <w:lang w:eastAsia="zh"/>
              </w:rPr>
            </w:pPr>
            <w:r>
              <w:rPr>
                <w:rFonts w:ascii="Times New Roman" w:hAnsi="Times New Roman"/>
                <w:szCs w:val="22"/>
                <w:lang w:eastAsia="zh"/>
              </w:rPr>
              <w:t>Ericsson</w:t>
            </w:r>
          </w:p>
        </w:tc>
        <w:tc>
          <w:tcPr>
            <w:tcW w:w="8027" w:type="dxa"/>
            <w:tcBorders>
              <w:top w:val="single" w:sz="4" w:space="0" w:color="auto"/>
              <w:left w:val="single" w:sz="4" w:space="0" w:color="auto"/>
              <w:bottom w:val="single" w:sz="4" w:space="0" w:color="auto"/>
              <w:right w:val="single" w:sz="4" w:space="0" w:color="auto"/>
            </w:tcBorders>
          </w:tcPr>
          <w:p w14:paraId="0C1DF16B"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Sure, we can propose 5.3 in the RRC parameter discussion starting on 1/20.</w:t>
            </w:r>
          </w:p>
        </w:tc>
      </w:tr>
      <w:tr w:rsidR="00A20B97" w14:paraId="0C1DF16F" w14:textId="77777777">
        <w:tc>
          <w:tcPr>
            <w:tcW w:w="13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16D" w14:textId="77777777" w:rsidR="00A20B97" w:rsidRDefault="00CB59B4">
            <w:pPr>
              <w:pStyle w:val="BodyText"/>
              <w:spacing w:after="0" w:line="240" w:lineRule="auto"/>
              <w:rPr>
                <w:rFonts w:ascii="Times New Roman" w:hAnsi="Times New Roman"/>
                <w:szCs w:val="22"/>
                <w:lang w:eastAsia="zh"/>
              </w:rPr>
            </w:pPr>
            <w:r>
              <w:rPr>
                <w:rFonts w:ascii="Times New Roman" w:hAnsi="Times New Roman"/>
                <w:szCs w:val="22"/>
                <w:lang w:eastAsia="zh"/>
              </w:rPr>
              <w:t>Moderator</w:t>
            </w:r>
          </w:p>
        </w:tc>
        <w:tc>
          <w:tcPr>
            <w:tcW w:w="80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16E"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Updated the conclusion so that it is friendlier to copy &amp; paste as Proposal 5-4.</w:t>
            </w:r>
          </w:p>
        </w:tc>
      </w:tr>
      <w:tr w:rsidR="00A20B97" w14:paraId="0C1DF172" w14:textId="77777777">
        <w:tc>
          <w:tcPr>
            <w:tcW w:w="1323" w:type="dxa"/>
            <w:tcBorders>
              <w:top w:val="single" w:sz="4" w:space="0" w:color="auto"/>
              <w:left w:val="single" w:sz="4" w:space="0" w:color="auto"/>
              <w:bottom w:val="single" w:sz="4" w:space="0" w:color="auto"/>
              <w:right w:val="single" w:sz="4" w:space="0" w:color="auto"/>
            </w:tcBorders>
          </w:tcPr>
          <w:p w14:paraId="0C1DF170" w14:textId="77777777" w:rsidR="00A20B97" w:rsidRDefault="00CB59B4">
            <w:pPr>
              <w:pStyle w:val="BodyText"/>
              <w:spacing w:after="0" w:line="240" w:lineRule="auto"/>
              <w:rPr>
                <w:rFonts w:ascii="Times New Roman" w:hAnsi="Times New Roman"/>
                <w:szCs w:val="22"/>
                <w:lang w:eastAsia="zh"/>
              </w:rPr>
            </w:pPr>
            <w:proofErr w:type="spellStart"/>
            <w:r>
              <w:rPr>
                <w:rFonts w:ascii="Times New Roman" w:hAnsi="Times New Roman"/>
                <w:szCs w:val="22"/>
                <w:lang w:eastAsia="zh"/>
              </w:rPr>
              <w:t>InterDigital</w:t>
            </w:r>
            <w:proofErr w:type="spellEnd"/>
          </w:p>
        </w:tc>
        <w:tc>
          <w:tcPr>
            <w:tcW w:w="8027" w:type="dxa"/>
            <w:tcBorders>
              <w:top w:val="single" w:sz="4" w:space="0" w:color="auto"/>
              <w:left w:val="single" w:sz="4" w:space="0" w:color="auto"/>
              <w:bottom w:val="single" w:sz="4" w:space="0" w:color="auto"/>
              <w:right w:val="single" w:sz="4" w:space="0" w:color="auto"/>
            </w:tcBorders>
          </w:tcPr>
          <w:p w14:paraId="0C1DF171"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We support Proposal #5-4.</w:t>
            </w:r>
          </w:p>
        </w:tc>
      </w:tr>
      <w:tr w:rsidR="00A20B97" w14:paraId="0C1DF175" w14:textId="77777777">
        <w:tc>
          <w:tcPr>
            <w:tcW w:w="1323" w:type="dxa"/>
            <w:tcBorders>
              <w:top w:val="single" w:sz="4" w:space="0" w:color="auto"/>
              <w:left w:val="single" w:sz="4" w:space="0" w:color="auto"/>
              <w:bottom w:val="single" w:sz="4" w:space="0" w:color="auto"/>
              <w:right w:val="single" w:sz="4" w:space="0" w:color="auto"/>
            </w:tcBorders>
          </w:tcPr>
          <w:p w14:paraId="0C1DF173" w14:textId="77777777" w:rsidR="00A20B97" w:rsidRDefault="00CB59B4">
            <w:pPr>
              <w:pStyle w:val="BodyText"/>
              <w:spacing w:after="0" w:line="240" w:lineRule="auto"/>
              <w:rPr>
                <w:rFonts w:ascii="Times New Roman" w:hAnsi="Times New Roman"/>
                <w:szCs w:val="22"/>
                <w:lang w:eastAsia="zh"/>
              </w:rPr>
            </w:pPr>
            <w:r>
              <w:rPr>
                <w:rFonts w:ascii="Times New Roman" w:hAnsi="Times New Roman"/>
                <w:szCs w:val="22"/>
                <w:lang w:eastAsia="zh"/>
              </w:rPr>
              <w:t>Intel</w:t>
            </w:r>
          </w:p>
        </w:tc>
        <w:tc>
          <w:tcPr>
            <w:tcW w:w="8027" w:type="dxa"/>
            <w:tcBorders>
              <w:top w:val="single" w:sz="4" w:space="0" w:color="auto"/>
              <w:left w:val="single" w:sz="4" w:space="0" w:color="auto"/>
              <w:bottom w:val="single" w:sz="4" w:space="0" w:color="auto"/>
              <w:right w:val="single" w:sz="4" w:space="0" w:color="auto"/>
            </w:tcBorders>
          </w:tcPr>
          <w:p w14:paraId="0C1DF174"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Agree with Proposal #5-4</w:t>
            </w:r>
          </w:p>
        </w:tc>
      </w:tr>
    </w:tbl>
    <w:p w14:paraId="0C1DF176" w14:textId="77777777" w:rsidR="00A20B97" w:rsidRDefault="00A20B97">
      <w:pPr>
        <w:pStyle w:val="BodyText"/>
        <w:spacing w:after="0"/>
        <w:rPr>
          <w:rFonts w:ascii="Times New Roman" w:hAnsi="Times New Roman"/>
          <w:sz w:val="22"/>
          <w:szCs w:val="22"/>
          <w:lang w:eastAsia="zh-CN"/>
        </w:rPr>
      </w:pPr>
    </w:p>
    <w:p w14:paraId="0C1DF177" w14:textId="77777777" w:rsidR="00A20B97" w:rsidRDefault="00A20B97">
      <w:pPr>
        <w:pStyle w:val="BodyText"/>
        <w:spacing w:after="0"/>
        <w:rPr>
          <w:rFonts w:ascii="Times New Roman" w:hAnsi="Times New Roman"/>
          <w:sz w:val="22"/>
          <w:szCs w:val="22"/>
          <w:lang w:eastAsia="zh-CN"/>
        </w:rPr>
      </w:pPr>
    </w:p>
    <w:p w14:paraId="0C1DF178" w14:textId="77777777" w:rsidR="00A20B97" w:rsidRDefault="00A20B97">
      <w:pPr>
        <w:pStyle w:val="BodyText"/>
        <w:spacing w:after="0"/>
        <w:rPr>
          <w:rFonts w:ascii="Times New Roman" w:hAnsi="Times New Roman"/>
          <w:sz w:val="22"/>
          <w:szCs w:val="22"/>
          <w:lang w:eastAsia="zh-CN"/>
        </w:rPr>
      </w:pPr>
    </w:p>
    <w:p w14:paraId="0C1DF179" w14:textId="77777777" w:rsidR="00A20B97" w:rsidRDefault="00A20B97">
      <w:pPr>
        <w:pStyle w:val="BodyText"/>
        <w:spacing w:after="0"/>
        <w:rPr>
          <w:rFonts w:ascii="Times New Roman" w:hAnsi="Times New Roman"/>
          <w:sz w:val="22"/>
          <w:szCs w:val="22"/>
          <w:lang w:eastAsia="zh-CN"/>
        </w:rPr>
      </w:pPr>
    </w:p>
    <w:p w14:paraId="0C1DF17A"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17B"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No concerns were received for Proposal #5-4. Moderator suggests approving it by email. If companies have concerns please raise them over the email reflector directly.</w:t>
      </w:r>
    </w:p>
    <w:p w14:paraId="0C1DF17C" w14:textId="77777777" w:rsidR="00A20B97" w:rsidRDefault="00A20B97">
      <w:pPr>
        <w:pStyle w:val="BodyText"/>
        <w:spacing w:after="0"/>
        <w:rPr>
          <w:rFonts w:ascii="Times New Roman" w:hAnsi="Times New Roman"/>
          <w:sz w:val="22"/>
          <w:szCs w:val="22"/>
          <w:lang w:eastAsia="zh-CN"/>
        </w:rPr>
      </w:pPr>
    </w:p>
    <w:p w14:paraId="0C1DF17D" w14:textId="4E8D624F" w:rsidR="00A20B97" w:rsidRDefault="00CB59B4">
      <w:pPr>
        <w:pStyle w:val="Heading3"/>
        <w:rPr>
          <w:rFonts w:eastAsia="SimSun"/>
          <w:sz w:val="24"/>
          <w:szCs w:val="18"/>
          <w:lang w:eastAsia="zh-CN"/>
        </w:rPr>
      </w:pPr>
      <w:r>
        <w:rPr>
          <w:rFonts w:eastAsia="SimSun"/>
          <w:sz w:val="24"/>
          <w:szCs w:val="18"/>
          <w:lang w:eastAsia="zh-CN"/>
        </w:rPr>
        <w:t>[Discussion CLOSED]</w:t>
      </w:r>
    </w:p>
    <w:p w14:paraId="0C1DF17E" w14:textId="611BD69C" w:rsidR="00A20B97" w:rsidRDefault="007A35CE">
      <w:pPr>
        <w:pStyle w:val="BodyText"/>
        <w:spacing w:after="0"/>
        <w:rPr>
          <w:rFonts w:ascii="Times New Roman" w:hAnsi="Times New Roman"/>
          <w:sz w:val="22"/>
          <w:szCs w:val="22"/>
          <w:lang w:eastAsia="zh-CN"/>
        </w:rPr>
      </w:pPr>
      <w:r>
        <w:rPr>
          <w:rFonts w:ascii="Times New Roman" w:hAnsi="Times New Roman"/>
          <w:sz w:val="22"/>
          <w:szCs w:val="22"/>
          <w:lang w:eastAsia="zh-CN"/>
        </w:rPr>
        <w:t>Proposal #5-4 agreed.</w:t>
      </w:r>
    </w:p>
    <w:p w14:paraId="0404F61E" w14:textId="77777777" w:rsidR="00971850" w:rsidRDefault="00971850">
      <w:pPr>
        <w:pStyle w:val="BodyText"/>
        <w:spacing w:after="0"/>
        <w:rPr>
          <w:rFonts w:ascii="Times New Roman" w:hAnsi="Times New Roman"/>
          <w:sz w:val="22"/>
          <w:szCs w:val="22"/>
          <w:lang w:eastAsia="zh-CN"/>
        </w:rPr>
      </w:pPr>
    </w:p>
    <w:p w14:paraId="0C1DF17F" w14:textId="77777777" w:rsidR="00A20B97" w:rsidRDefault="00A20B97">
      <w:pPr>
        <w:pStyle w:val="BodyText"/>
        <w:spacing w:after="0"/>
        <w:rPr>
          <w:rFonts w:ascii="Times New Roman" w:hAnsi="Times New Roman"/>
          <w:sz w:val="22"/>
          <w:szCs w:val="22"/>
          <w:lang w:eastAsia="zh-CN"/>
        </w:rPr>
      </w:pPr>
    </w:p>
    <w:p w14:paraId="0C1DF180" w14:textId="77777777" w:rsidR="00A20B97" w:rsidRDefault="00CB59B4">
      <w:pPr>
        <w:pStyle w:val="Heading2"/>
        <w:rPr>
          <w:rFonts w:eastAsia="SimSun"/>
          <w:lang w:eastAsia="zh-CN"/>
        </w:rPr>
      </w:pPr>
      <w:r>
        <w:rPr>
          <w:rFonts w:eastAsia="SimSun"/>
          <w:lang w:eastAsia="zh-CN"/>
        </w:rPr>
        <w:t>2.6 CORESET#0 Configuration</w:t>
      </w:r>
    </w:p>
    <w:p w14:paraId="0C1DF18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[2]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C1DF18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for {SSB, CORESET#0} SCS={120, 120} kHz: </w:t>
      </w:r>
    </w:p>
    <w:p w14:paraId="0C1DF183"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For CORESET#0 with 24 RBs: The same as supported values in Table 13-8 of 38.213.</w:t>
      </w:r>
    </w:p>
    <w:p w14:paraId="0C1DF184"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0C1DF185"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RB offsets of [0] and [76] RBs for multiplexing pattern 1. </w:t>
      </w:r>
    </w:p>
    <w:p w14:paraId="0C1DF18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SCS={480, 480} kHz and {960, 960} kHz: </w:t>
      </w:r>
    </w:p>
    <w:p w14:paraId="0C1DF187"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For CORESET#0 with 24 RBs: The same as supported values in Table 13-8 of 38.213.</w:t>
      </w:r>
    </w:p>
    <w:p w14:paraId="0C1DF188"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0C1DF189"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RB offsets of [0] and [76] RBs for multiplexing pattern 1. </w:t>
      </w:r>
    </w:p>
    <w:p w14:paraId="0C1DF18A"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0C1DF18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multiplexing pattern 3 for SSB-CORESERT#0, only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={24,48} and only with {SSB, CORESET#0/Type0-PDCCH} = {120, 120} kHz and {480, 480} kHz.</w:t>
      </w:r>
    </w:p>
    <w:p w14:paraId="0C1DF18C"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Do not support 96RBs for CORESERT#0 with {SSB, CORESET#0/Type0-PDCCH} = {480, 480} kHz and {960, 960} kHz.</w:t>
      </w:r>
    </w:p>
    <w:p w14:paraId="0C1DF18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Do not support additional RB offsets for the {SSB, CORESET#0/Type0-PDCCH} = {480, 480} kHz and {960, 960} kHz, and use the same supported values in Table 13-8 of TS 38.213.</w:t>
      </w:r>
    </w:p>
    <w:p w14:paraId="0C1DF18E"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[4] vivo</w:t>
      </w:r>
    </w:p>
    <w:p w14:paraId="0C1DF18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Do not support Multiplexing pattern 3 for SCS 480 kHz and 960 kHz.</w:t>
      </w:r>
    </w:p>
    <w:p w14:paraId="0C1DF19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Support 96 RB for SCS 120kHz and 480 kHz and do not support 96 RB for SCS 960kHz.</w:t>
      </w:r>
    </w:p>
    <w:p w14:paraId="0C1DF191" w14:textId="77777777" w:rsidR="00A20B97" w:rsidRDefault="00CB59B4">
      <w:pPr>
        <w:pStyle w:val="BodyText"/>
        <w:numPr>
          <w:ilvl w:val="1"/>
          <w:numId w:val="5"/>
        </w:numPr>
        <w:spacing w:after="0"/>
        <w:rPr>
          <w:rFonts w:ascii="Times New Roman" w:hAnsi="Times New Roman"/>
          <w:sz w:val="22"/>
          <w:szCs w:val="22"/>
          <w:lang w:eastAsia="zh-CN"/>
        </w:rPr>
      </w:pPr>
      <w:bookmarkStart w:id="15" w:name="_Ref92465142"/>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{120K, 120K} pair in FR2-2:</w:t>
      </w:r>
      <w:bookmarkEnd w:id="15"/>
    </w:p>
    <w:p w14:paraId="0C1DF192"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0C1DF193"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0C1DF194"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96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[76]</w:t>
      </w:r>
    </w:p>
    <w:p w14:paraId="0C1DF195"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196" w14:textId="77777777" w:rsidR="00A20B97" w:rsidRDefault="00CB59B4">
      <w:pPr>
        <w:pStyle w:val="BodyText"/>
        <w:numPr>
          <w:ilvl w:val="1"/>
          <w:numId w:val="5"/>
        </w:numPr>
        <w:spacing w:after="0"/>
        <w:rPr>
          <w:rFonts w:ascii="Times New Roman" w:hAnsi="Times New Roman"/>
          <w:sz w:val="22"/>
          <w:szCs w:val="22"/>
          <w:lang w:eastAsia="zh-CN"/>
        </w:rPr>
      </w:pPr>
      <w:bookmarkStart w:id="16" w:name="_Ref92465144"/>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{480K, 480K} pair in FR2-2:</w:t>
      </w:r>
      <w:bookmarkEnd w:id="16"/>
    </w:p>
    <w:p w14:paraId="0C1DF197"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0C1DF198"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0C1DF199"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96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[76]</w:t>
      </w:r>
    </w:p>
    <w:p w14:paraId="0C1DF19A" w14:textId="77777777" w:rsidR="00A20B97" w:rsidRDefault="00CB59B4">
      <w:pPr>
        <w:pStyle w:val="BodyText"/>
        <w:numPr>
          <w:ilvl w:val="1"/>
          <w:numId w:val="5"/>
        </w:numPr>
        <w:spacing w:after="0"/>
        <w:rPr>
          <w:rFonts w:ascii="Times New Roman" w:hAnsi="Times New Roman"/>
          <w:sz w:val="22"/>
          <w:szCs w:val="22"/>
          <w:lang w:eastAsia="zh-CN"/>
        </w:rPr>
      </w:pPr>
      <w:bookmarkStart w:id="17" w:name="_Ref92465145"/>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{960K, 960K} pair in FR2-2:</w:t>
      </w:r>
      <w:bookmarkEnd w:id="17"/>
    </w:p>
    <w:p w14:paraId="0C1DF19B"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0C1DF19C"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0C1DF19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[5] CATT</w:t>
      </w:r>
    </w:p>
    <w:p w14:paraId="0C1DF19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CORESET#0 configuration, reus</w:t>
      </w:r>
      <w:r>
        <w:rPr>
          <w:rFonts w:ascii="Times New Roman" w:hAnsi="Times New Roman" w:hint="eastAsia"/>
          <w:sz w:val="22"/>
          <w:szCs w:val="22"/>
          <w:lang w:eastAsia="zh-CN"/>
        </w:rPr>
        <w:t>ing</w:t>
      </w:r>
      <w:r>
        <w:rPr>
          <w:rFonts w:ascii="Times New Roman" w:hAnsi="Times New Roman"/>
          <w:sz w:val="22"/>
          <w:szCs w:val="22"/>
          <w:lang w:eastAsia="zh-CN"/>
        </w:rPr>
        <w:t xml:space="preserve"> of legacy RB offset values are preferred.</w:t>
      </w:r>
    </w:p>
    <w:p w14:paraId="0C1DF19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If multiplexing pattern 3 for 480</w:t>
      </w:r>
      <w:r>
        <w:rPr>
          <w:rFonts w:ascii="Times New Roman" w:hAnsi="Times New Roman" w:hint="eastAsia"/>
          <w:sz w:val="22"/>
          <w:szCs w:val="22"/>
          <w:lang w:eastAsia="zh-CN"/>
        </w:rPr>
        <w:t xml:space="preserve"> kHz</w:t>
      </w:r>
      <w:r>
        <w:rPr>
          <w:rFonts w:ascii="Times New Roman" w:hAnsi="Times New Roman"/>
          <w:sz w:val="22"/>
          <w:szCs w:val="22"/>
          <w:lang w:eastAsia="zh-CN"/>
        </w:rPr>
        <w:t xml:space="preserve"> and 960 kHz is supported</w:t>
      </w:r>
      <w:r>
        <w:rPr>
          <w:rFonts w:ascii="Times New Roman" w:hAnsi="Times New Roman" w:hint="eastAsia"/>
          <w:sz w:val="22"/>
          <w:szCs w:val="22"/>
          <w:lang w:eastAsia="zh-CN"/>
        </w:rPr>
        <w:t xml:space="preserve">, the first symbols index of Type0-PDCCH monitoring </w:t>
      </w:r>
      <w:r>
        <w:rPr>
          <w:rFonts w:ascii="Times New Roman" w:hAnsi="Times New Roman"/>
          <w:sz w:val="22"/>
          <w:szCs w:val="22"/>
          <w:lang w:eastAsia="zh-CN"/>
        </w:rPr>
        <w:t>occasion</w:t>
      </w:r>
      <w:r>
        <w:rPr>
          <w:rFonts w:ascii="Times New Roman" w:hAnsi="Times New Roman" w:hint="eastAsia"/>
          <w:sz w:val="22"/>
          <w:szCs w:val="22"/>
          <w:lang w:eastAsia="zh-CN"/>
        </w:rPr>
        <w:t xml:space="preserve">s can be 2 for even SSB </w:t>
      </w:r>
      <w:r>
        <w:rPr>
          <w:rFonts w:ascii="Times New Roman" w:hAnsi="Times New Roman"/>
          <w:sz w:val="22"/>
          <w:szCs w:val="22"/>
          <w:lang w:eastAsia="zh-CN"/>
        </w:rPr>
        <w:t>index</w:t>
      </w:r>
      <w:r>
        <w:rPr>
          <w:rFonts w:ascii="Times New Roman" w:hAnsi="Times New Roman" w:hint="eastAsia"/>
          <w:sz w:val="22"/>
          <w:szCs w:val="22"/>
          <w:lang w:eastAsia="zh-CN"/>
        </w:rPr>
        <w:t xml:space="preserve"> and can be 9 for odd SSB index.</w:t>
      </w:r>
    </w:p>
    <w:p w14:paraId="0C1DF1A0"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[6] Nokia/NSB</w:t>
      </w:r>
    </w:p>
    <w:p w14:paraId="0C1DF1A1"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120 kHz SCS</w:t>
      </w:r>
    </w:p>
    <w:p w14:paraId="0C1DF1A2"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24 PRB CORESET#0: RB offsets 0, 4</w:t>
      </w:r>
    </w:p>
    <w:p w14:paraId="0C1DF1A3"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48 PRB CORESET#0: RB offsets 0, 14, 28</w:t>
      </w:r>
    </w:p>
    <w:p w14:paraId="0C1DF1A4"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96 PRB CORESET#0: RB offsets 0, 76</w:t>
      </w:r>
    </w:p>
    <w:p w14:paraId="0C1DF1A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480 kHz SCS</w:t>
      </w:r>
    </w:p>
    <w:p w14:paraId="0C1DF1A6"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24 PRB CORESET#0: RB offsets 0, 4</w:t>
      </w:r>
    </w:p>
    <w:p w14:paraId="0C1DF1A7"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48 PRB CORESET#0: RB offsets 0, 14, 28</w:t>
      </w:r>
    </w:p>
    <w:p w14:paraId="0C1DF1A8"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96 PRB CORESET#0: RB offsets 0, 36, 40, 76</w:t>
      </w:r>
    </w:p>
    <w:p w14:paraId="0C1DF1A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960 kHz SCS</w:t>
      </w:r>
    </w:p>
    <w:p w14:paraId="0C1DF1AA"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24 PRB CORESET#0: RB offsets 0, 4</w:t>
      </w:r>
    </w:p>
    <w:p w14:paraId="0C1DF1AB"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lastRenderedPageBreak/>
        <w:t>48 PRB CORESET#0: RB offsets 0, 14, 28</w:t>
      </w:r>
    </w:p>
    <w:p w14:paraId="0C1DF1AC"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96 PRB CORESET#0: RB offsets FFS</w:t>
      </w:r>
    </w:p>
    <w:p w14:paraId="0C1DF1A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kHz and {960, 960} kHz, support multiplex pattern 3 with 24 PRB and 2 symbol duration, and multiplexing pattern 3 with 48 PRB and 2 symbol duration.</w:t>
      </w:r>
    </w:p>
    <w:p w14:paraId="0C1DF1A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At least for 480 kHz, support multiplexing pattern 1 with 96 PRB with 2-symbol duration, with four RB offsets.</w:t>
      </w:r>
    </w:p>
    <w:p w14:paraId="0C1DF1A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Confirm the support of CORESET#0 with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RB</m:t>
            </m:r>
          </m:sub>
          <m:sup>
            <m:r>
              <m:rPr>
                <m:sty m:val="b"/>
              </m:rPr>
              <w:rPr>
                <w:rFonts w:ascii="Cambria Math" w:hAnsi="Cambria Math"/>
                <w:sz w:val="22"/>
                <w:szCs w:val="22"/>
                <w:lang w:eastAsia="zh-CN"/>
              </w:rPr>
              <m:t>CORESET</m:t>
            </m:r>
          </m:sup>
        </m:sSubSup>
      </m:oMath>
      <w:r>
        <w:rPr>
          <w:rFonts w:ascii="Times New Roman" w:hAnsi="Times New Roman"/>
          <w:sz w:val="22"/>
          <w:szCs w:val="22"/>
          <w:lang w:eastAsia="zh-CN"/>
        </w:rPr>
        <w:t xml:space="preserve"> = {96} for 120kHz and 480kHz sub-carrier spacing.</w:t>
      </w:r>
    </w:p>
    <w:p w14:paraId="0C1DF1B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The Type0-PDCCH CSS set for multiplexing pattern 3 for 480kHz and 960kHz is defined as follows: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769"/>
        <w:gridCol w:w="3582"/>
      </w:tblGrid>
      <w:tr w:rsidR="00A20B97" w14:paraId="0C1DF1B5" w14:textId="77777777">
        <w:trPr>
          <w:cantSplit/>
        </w:trPr>
        <w:tc>
          <w:tcPr>
            <w:tcW w:w="810" w:type="dxa"/>
            <w:tcBorders>
              <w:bottom w:val="double" w:sz="4" w:space="0" w:color="auto"/>
              <w:right w:val="double" w:sz="4" w:space="0" w:color="auto"/>
            </w:tcBorders>
            <w:shd w:val="clear" w:color="auto" w:fill="E0E0E0"/>
            <w:vAlign w:val="center"/>
          </w:tcPr>
          <w:p w14:paraId="0C1DF1B1" w14:textId="77777777" w:rsidR="00A20B97" w:rsidRDefault="00CB59B4">
            <w:pPr>
              <w:keepNext/>
              <w:keepLines/>
              <w:spacing w:after="0"/>
              <w:jc w:val="center"/>
              <w:textAlignment w:val="baseline"/>
              <w:rPr>
                <w:rFonts w:ascii="Arial" w:hAnsi="Arial"/>
                <w:b/>
                <w:bCs/>
                <w:sz w:val="18"/>
              </w:rPr>
            </w:pPr>
            <w:r>
              <w:rPr>
                <w:rFonts w:ascii="Arial" w:hAnsi="Arial"/>
                <w:b/>
                <w:bCs/>
                <w:sz w:val="18"/>
              </w:rPr>
              <w:t>Index</w:t>
            </w:r>
          </w:p>
        </w:tc>
        <w:tc>
          <w:tcPr>
            <w:tcW w:w="5040" w:type="dxa"/>
            <w:tcBorders>
              <w:left w:val="double" w:sz="4" w:space="0" w:color="auto"/>
              <w:bottom w:val="double" w:sz="4" w:space="0" w:color="auto"/>
            </w:tcBorders>
            <w:shd w:val="clear" w:color="auto" w:fill="E0E0E0"/>
            <w:vAlign w:val="center"/>
          </w:tcPr>
          <w:p w14:paraId="0C1DF1B2" w14:textId="77777777" w:rsidR="00A20B97" w:rsidRDefault="00CB59B4">
            <w:pPr>
              <w:keepNext/>
              <w:keepLines/>
              <w:spacing w:after="0"/>
              <w:jc w:val="center"/>
              <w:textAlignment w:val="baseline"/>
              <w:rPr>
                <w:rFonts w:ascii="Arial" w:hAnsi="Arial"/>
                <w:b/>
                <w:bCs/>
                <w:sz w:val="18"/>
              </w:rPr>
            </w:pPr>
            <w:r>
              <w:rPr>
                <w:rFonts w:ascii="Arial" w:hAnsi="Arial"/>
                <w:b/>
                <w:sz w:val="18"/>
              </w:rPr>
              <w:t>PDCCH monitoring occasions</w:t>
            </w:r>
            <w:r>
              <w:rPr>
                <w:rFonts w:ascii="Arial" w:hAnsi="Arial" w:cs="Arial"/>
                <w:b/>
                <w:sz w:val="16"/>
                <w:szCs w:val="18"/>
              </w:rPr>
              <w:t xml:space="preserve"> (SFN and slot number)</w:t>
            </w:r>
          </w:p>
        </w:tc>
        <w:tc>
          <w:tcPr>
            <w:tcW w:w="3809" w:type="dxa"/>
            <w:tcBorders>
              <w:bottom w:val="double" w:sz="4" w:space="0" w:color="auto"/>
            </w:tcBorders>
            <w:shd w:val="clear" w:color="auto" w:fill="E0E0E0"/>
            <w:vAlign w:val="center"/>
          </w:tcPr>
          <w:p w14:paraId="0C1DF1B3" w14:textId="77777777" w:rsidR="00A20B97" w:rsidRDefault="00CB59B4">
            <w:pPr>
              <w:spacing w:after="0"/>
              <w:jc w:val="center"/>
              <w:textAlignment w:val="bottom"/>
              <w:rPr>
                <w:rFonts w:ascii="Arial" w:hAnsi="Arial" w:cs="Arial"/>
                <w:b/>
                <w:sz w:val="18"/>
                <w:szCs w:val="18"/>
              </w:rPr>
            </w:pPr>
            <w:r>
              <w:rPr>
                <w:rFonts w:ascii="Arial" w:hAnsi="Arial" w:cs="Arial"/>
                <w:b/>
                <w:sz w:val="18"/>
                <w:szCs w:val="18"/>
              </w:rPr>
              <w:t>First symbol index</w:t>
            </w:r>
          </w:p>
          <w:p w14:paraId="0C1DF1B4" w14:textId="77777777" w:rsidR="00A20B97" w:rsidRDefault="00CB59B4">
            <w:pPr>
              <w:spacing w:after="0"/>
              <w:jc w:val="center"/>
              <w:textAlignment w:val="bottom"/>
              <w:rPr>
                <w:rFonts w:ascii="Arial" w:hAnsi="Arial" w:cs="Arial"/>
                <w:b/>
                <w:sz w:val="18"/>
                <w:szCs w:val="18"/>
              </w:rPr>
            </w:pPr>
            <w:r>
              <w:rPr>
                <w:rFonts w:ascii="Arial" w:hAnsi="Arial" w:cs="Arial"/>
                <w:b/>
                <w:sz w:val="18"/>
                <w:szCs w:val="18"/>
              </w:rPr>
              <w:t>(</w:t>
            </w:r>
            <w:r>
              <w:rPr>
                <w:rFonts w:ascii="Arial" w:hAnsi="Arial" w:cs="Arial"/>
                <w:b/>
                <w:i/>
                <w:sz w:val="18"/>
                <w:szCs w:val="18"/>
              </w:rPr>
              <w:t>k</w:t>
            </w:r>
            <w:r>
              <w:rPr>
                <w:rFonts w:ascii="Arial" w:hAnsi="Arial" w:cs="Arial"/>
                <w:b/>
                <w:sz w:val="18"/>
                <w:szCs w:val="18"/>
              </w:rPr>
              <w:t xml:space="preserve"> = 0, 1, … 31)</w:t>
            </w:r>
          </w:p>
        </w:tc>
      </w:tr>
      <w:tr w:rsidR="00A20B97" w14:paraId="0C1DF1BB" w14:textId="77777777">
        <w:trPr>
          <w:cantSplit/>
          <w:trHeight w:val="594"/>
        </w:trPr>
        <w:tc>
          <w:tcPr>
            <w:tcW w:w="810" w:type="dxa"/>
            <w:tcBorders>
              <w:top w:val="double" w:sz="4" w:space="0" w:color="auto"/>
              <w:right w:val="double" w:sz="4" w:space="0" w:color="auto"/>
            </w:tcBorders>
            <w:shd w:val="clear" w:color="auto" w:fill="auto"/>
            <w:vAlign w:val="center"/>
          </w:tcPr>
          <w:p w14:paraId="0C1DF1B6" w14:textId="77777777" w:rsidR="00A20B97" w:rsidRDefault="00CB59B4">
            <w:pPr>
              <w:keepNext/>
              <w:keepLines/>
              <w:spacing w:after="0"/>
              <w:jc w:val="center"/>
              <w:textAlignment w:val="baseline"/>
              <w:rPr>
                <w:rFonts w:ascii="Arial" w:hAnsi="Arial"/>
                <w:sz w:val="18"/>
              </w:rPr>
            </w:pPr>
            <w:r>
              <w:rPr>
                <w:rFonts w:ascii="Arial" w:hAnsi="Arial"/>
                <w:sz w:val="18"/>
              </w:rPr>
              <w:t>0</w:t>
            </w:r>
          </w:p>
        </w:tc>
        <w:tc>
          <w:tcPr>
            <w:tcW w:w="5040" w:type="dxa"/>
            <w:tcBorders>
              <w:top w:val="double" w:sz="4" w:space="0" w:color="auto"/>
              <w:left w:val="double" w:sz="4" w:space="0" w:color="auto"/>
            </w:tcBorders>
            <w:vAlign w:val="center"/>
          </w:tcPr>
          <w:p w14:paraId="0C1DF1B7" w14:textId="77777777" w:rsidR="00A20B97" w:rsidRDefault="00CB59B4">
            <w:pPr>
              <w:spacing w:after="0"/>
              <w:jc w:val="center"/>
              <w:textAlignment w:val="bottom"/>
            </w:pPr>
            <w:r>
              <w:rPr>
                <w:noProof/>
                <w:position w:val="-12"/>
                <w:szCs w:val="24"/>
                <w:lang w:eastAsia="zh-CN"/>
              </w:rPr>
              <w:drawing>
                <wp:inline distT="0" distB="0" distL="0" distR="0" wp14:anchorId="0C1E00D4" wp14:editId="0C1E00D5">
                  <wp:extent cx="818515" cy="179070"/>
                  <wp:effectExtent l="0" t="0" r="63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818515" cy="179070"/>
                          </a:xfrm>
                          <a:prstGeom prst="rect">
                            <a:avLst/>
                          </a:prstGeom>
                          <a:noFill/>
                          <a:ln>
                            <a:noFill/>
                          </a:ln>
                        </pic:spPr>
                      </pic:pic>
                    </a:graphicData>
                  </a:graphic>
                </wp:inline>
              </w:drawing>
            </w:r>
          </w:p>
          <w:p w14:paraId="0C1DF1B8" w14:textId="77777777" w:rsidR="00A20B97" w:rsidRDefault="00CB59B4">
            <w:pPr>
              <w:spacing w:after="0"/>
              <w:jc w:val="center"/>
              <w:textAlignment w:val="bottom"/>
              <w:rPr>
                <w:rFonts w:ascii="Arial" w:hAnsi="Arial" w:cs="Arial"/>
                <w:sz w:val="18"/>
                <w:szCs w:val="18"/>
              </w:rPr>
            </w:pPr>
            <w:r>
              <w:rPr>
                <w:noProof/>
                <w:position w:val="-12"/>
                <w:szCs w:val="24"/>
                <w:lang w:eastAsia="zh-CN"/>
              </w:rPr>
              <w:drawing>
                <wp:inline distT="0" distB="0" distL="0" distR="0" wp14:anchorId="0C1E00D6" wp14:editId="0C1E00D7">
                  <wp:extent cx="561975" cy="17907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61975" cy="179070"/>
                          </a:xfrm>
                          <a:prstGeom prst="rect">
                            <a:avLst/>
                          </a:prstGeom>
                          <a:noFill/>
                          <a:ln>
                            <a:noFill/>
                          </a:ln>
                        </pic:spPr>
                      </pic:pic>
                    </a:graphicData>
                  </a:graphic>
                </wp:inline>
              </w:drawing>
            </w:r>
            <w:r>
              <w:t xml:space="preserve"> </w:t>
            </w:r>
          </w:p>
        </w:tc>
        <w:tc>
          <w:tcPr>
            <w:tcW w:w="3809" w:type="dxa"/>
            <w:tcBorders>
              <w:top w:val="double" w:sz="4" w:space="0" w:color="auto"/>
            </w:tcBorders>
            <w:vAlign w:val="center"/>
          </w:tcPr>
          <w:p w14:paraId="0C1DF1B9" w14:textId="77777777" w:rsidR="00A20B97" w:rsidRDefault="00CB59B4">
            <w:pPr>
              <w:spacing w:after="120"/>
              <w:jc w:val="center"/>
              <w:textAlignment w:val="bottom"/>
              <w:rPr>
                <w:rFonts w:ascii="Arial" w:hAnsi="Arial" w:cs="Arial"/>
                <w:sz w:val="18"/>
                <w:szCs w:val="18"/>
              </w:rPr>
            </w:pPr>
            <w:r>
              <w:rPr>
                <w:rFonts w:ascii="Arial" w:hAnsi="Arial" w:cs="Arial"/>
                <w:sz w:val="18"/>
                <w:szCs w:val="18"/>
              </w:rPr>
              <w:t>2, 9 in</w:t>
            </w:r>
          </w:p>
          <w:p w14:paraId="0C1DF1BA" w14:textId="77777777" w:rsidR="00A20B97" w:rsidRDefault="00CB59B4">
            <w:pPr>
              <w:spacing w:after="0"/>
              <w:jc w:val="center"/>
              <w:textAlignment w:val="bottom"/>
              <w:rPr>
                <w:rFonts w:ascii="Arial" w:hAnsi="Arial" w:cs="Arial"/>
                <w:sz w:val="18"/>
                <w:szCs w:val="18"/>
              </w:rPr>
            </w:pPr>
            <m:oMathPara>
              <m:oMath>
                <m:r>
                  <w:rPr>
                    <w:rFonts w:ascii="Cambria Math" w:hAnsi="Cambria Math" w:cs="Arial"/>
                    <w:sz w:val="18"/>
                    <w:szCs w:val="18"/>
                  </w:rPr>
                  <m:t>i</m:t>
                </m:r>
                <m:r>
                  <w:rPr>
                    <w:rFonts w:ascii="Cambria Math" w:hAnsi="Cambria Math"/>
                  </w:rPr>
                  <m:t>=2k, i=2k+1</m:t>
                </m:r>
              </m:oMath>
            </m:oMathPara>
          </w:p>
        </w:tc>
      </w:tr>
      <w:tr w:rsidR="00A20B97" w14:paraId="0C1DF1BE" w14:textId="77777777">
        <w:trPr>
          <w:cantSplit/>
        </w:trPr>
        <w:tc>
          <w:tcPr>
            <w:tcW w:w="810" w:type="dxa"/>
            <w:tcBorders>
              <w:right w:val="double" w:sz="4" w:space="0" w:color="auto"/>
            </w:tcBorders>
            <w:shd w:val="clear" w:color="auto" w:fill="auto"/>
            <w:vAlign w:val="center"/>
          </w:tcPr>
          <w:p w14:paraId="0C1DF1BC" w14:textId="77777777" w:rsidR="00A20B97" w:rsidRDefault="00CB59B4">
            <w:pPr>
              <w:keepNext/>
              <w:keepLines/>
              <w:spacing w:after="0"/>
              <w:jc w:val="center"/>
              <w:textAlignment w:val="baseline"/>
              <w:rPr>
                <w:rFonts w:ascii="Arial" w:hAnsi="Arial"/>
                <w:sz w:val="18"/>
              </w:rPr>
            </w:pPr>
            <w:r>
              <w:rPr>
                <w:rFonts w:ascii="Arial" w:hAnsi="Arial"/>
                <w:sz w:val="18"/>
              </w:rPr>
              <w:t>1 ~ 15</w:t>
            </w:r>
          </w:p>
        </w:tc>
        <w:tc>
          <w:tcPr>
            <w:tcW w:w="8849" w:type="dxa"/>
            <w:gridSpan w:val="2"/>
            <w:tcBorders>
              <w:left w:val="double" w:sz="4" w:space="0" w:color="auto"/>
            </w:tcBorders>
            <w:vAlign w:val="center"/>
          </w:tcPr>
          <w:p w14:paraId="0C1DF1BD" w14:textId="77777777" w:rsidR="00A20B97" w:rsidRDefault="00CB59B4">
            <w:pPr>
              <w:keepNext/>
              <w:keepLines/>
              <w:spacing w:after="0"/>
              <w:jc w:val="center"/>
              <w:textAlignment w:val="baseline"/>
              <w:rPr>
                <w:rFonts w:ascii="Arial" w:hAnsi="Arial"/>
                <w:sz w:val="18"/>
              </w:rPr>
            </w:pPr>
            <w:r>
              <w:rPr>
                <w:rFonts w:ascii="Arial" w:hAnsi="Arial" w:cs="Arial"/>
                <w:kern w:val="24"/>
                <w:sz w:val="18"/>
                <w:szCs w:val="18"/>
              </w:rPr>
              <w:t>Reserved</w:t>
            </w:r>
          </w:p>
        </w:tc>
      </w:tr>
    </w:tbl>
    <w:p w14:paraId="0C1DF1BF" w14:textId="77777777" w:rsidR="00A20B97" w:rsidRDefault="00A20B97">
      <w:pPr>
        <w:pStyle w:val="BodyText"/>
        <w:spacing w:after="0"/>
        <w:rPr>
          <w:rFonts w:ascii="Times New Roman" w:hAnsi="Times New Roman"/>
          <w:sz w:val="22"/>
          <w:szCs w:val="22"/>
          <w:lang w:eastAsia="zh-CN"/>
        </w:rPr>
      </w:pPr>
    </w:p>
    <w:p w14:paraId="0C1DF1C0"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C1DF1C1"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0C1DF1C2"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one RB offset for 24 RB CORESET#0 bandwidth in Pattern 1;</w:t>
      </w:r>
    </w:p>
    <w:p w14:paraId="0C1DF1C3"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two RB offsets for 48 RB CORESET#0 bandwidth in Pattern 1;</w:t>
      </w:r>
    </w:p>
    <w:p w14:paraId="0C1DF1C4"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one RB offset for 96 RB CORESET#0 bandwidth in Pattern 1;</w:t>
      </w:r>
    </w:p>
    <w:p w14:paraId="0C1DF1C5"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same RB offsets as Rel-15 FR 2-1 in Pattern 3;</w:t>
      </w:r>
    </w:p>
    <w:p w14:paraId="0C1DF1C6"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Adopt TP#3-2 for TS 38.213.</w:t>
      </w:r>
    </w:p>
    <w:p w14:paraId="0C1DF1C7"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480 kHz and 960 kHz SCS:</w:t>
      </w:r>
    </w:p>
    <w:p w14:paraId="0C1DF1C8"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the same CORESET#0 configuration table;</w:t>
      </w:r>
    </w:p>
    <w:p w14:paraId="0C1DF1C9"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multiplexing pattern 3 with same RB offsets as in Rel-15 FR2-1;</w:t>
      </w:r>
    </w:p>
    <w:p w14:paraId="0C1DF1CA"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two RB offsets for 24 RB CORESET#0 bandwidth in Pattern 1;</w:t>
      </w:r>
    </w:p>
    <w:p w14:paraId="0C1DF1CB"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three RB offsets for 48 RB CORESET#0 bandwidth in Pattern 1; </w:t>
      </w:r>
    </w:p>
    <w:p w14:paraId="0C1DF1CC"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two RB offsets for 48 RB CORESET#0 bandwidth in Pattern 1;</w:t>
      </w:r>
    </w:p>
    <w:p w14:paraId="0C1DF1CD"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1 symbol for CORESET#0 when the bandwidth of CORESET#0 is 96;</w:t>
      </w:r>
    </w:p>
    <w:p w14:paraId="0C1DF1CE"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Adopt TP#3-3 for TS 38.213.</w:t>
      </w:r>
    </w:p>
    <w:p w14:paraId="0C1DF1CF"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[11] OPPO</w:t>
      </w:r>
    </w:p>
    <w:p w14:paraId="0C1DF1D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Support RB offset values to configure the start or end RB of the SSB pattern aligned with the start or end RB of the CORESET#0 for 24 PRB configuration.</w:t>
      </w:r>
    </w:p>
    <w:p w14:paraId="0C1DF1D1"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Support RB offset values to configure the SSB pattern located in the central RBs of the CORESET#0 resource for 48 PRB and 96 PRB configuration.</w:t>
      </w:r>
    </w:p>
    <w:p w14:paraId="0C1DF1D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Whether to support additional RB offset values should be based on RAN4 channelization design outcome. </w:t>
      </w:r>
    </w:p>
    <w:p w14:paraId="0C1DF1D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Whether to support multiplexing pattern 1 with 96 PRB and 2 symbol duration for {480, 480} kHz and {960, 960} kHz should be decided after the completion of entries for required RB offsets for 24 PRB and 48 PRB configuration. </w:t>
      </w:r>
    </w:p>
    <w:p w14:paraId="0C1DF1D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[12] ETRI</w:t>
      </w:r>
    </w:p>
    <w:p w14:paraId="0C1DF1D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TP#3-4</w:t>
      </w:r>
    </w:p>
    <w:p w14:paraId="0C1DF1D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Removal of M=2 cases</w:t>
      </w:r>
    </w:p>
    <w:p w14:paraId="0C1DF1D7"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0C1DF1D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lastRenderedPageBreak/>
        <w:t>Confirm WAs on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kHz and {960, 960} kHz.</w:t>
      </w:r>
    </w:p>
    <w:p w14:paraId="0C1DF1D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Support the following RB offset values for CORESET#0 configured in MIB:</w:t>
      </w:r>
    </w:p>
    <w:p w14:paraId="0C1DF1DA"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Multiplexing pattern 1 with 120 kHz SCS and 24 or 96 RBs: 0 RB offset</w:t>
      </w:r>
    </w:p>
    <w:p w14:paraId="0C1DF1DB"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Multiplexing pattern 1 with 120 kHz SCS and 48 RBs: 14 RB offset</w:t>
      </w:r>
    </w:p>
    <w:p w14:paraId="0C1DF1DC"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Multiplexing pattern 1 with 480 kHz SCS and 24, 48, or 96 RBs: 0 RB offset</w:t>
      </w:r>
    </w:p>
    <w:p w14:paraId="0C1DF1DD"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Multiplexing pattern 1 with 960 kHz SCS and 24, 48, or 96 RBs: 0 RB offset</w:t>
      </w:r>
    </w:p>
    <w:p w14:paraId="0C1DF1DE"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120, 480, or 960 kHz SCS: -20 or -21 (depending on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RB offset</w:t>
      </w:r>
    </w:p>
    <w:p w14:paraId="0C1DF1DF" w14:textId="77777777" w:rsidR="00A20B97" w:rsidRDefault="00A20B97">
      <w:pPr>
        <w:pStyle w:val="BodyText"/>
        <w:numPr>
          <w:ilvl w:val="1"/>
          <w:numId w:val="5"/>
        </w:numPr>
        <w:spacing w:after="0"/>
        <w:rPr>
          <w:rFonts w:ascii="Times New Roman" w:hAnsi="Times New Roman"/>
          <w:sz w:val="22"/>
          <w:szCs w:val="22"/>
          <w:lang w:eastAsia="zh-CN"/>
        </w:rPr>
      </w:pPr>
    </w:p>
    <w:p w14:paraId="0C1DF1E0" w14:textId="77777777" w:rsidR="00A20B97" w:rsidRDefault="00A20B97">
      <w:pPr>
        <w:pStyle w:val="BodyText"/>
        <w:spacing w:after="0"/>
        <w:rPr>
          <w:rFonts w:ascii="Times New Roman" w:hAnsi="Times New Roman"/>
          <w:sz w:val="22"/>
          <w:szCs w:val="22"/>
          <w:lang w:eastAsia="zh-CN"/>
        </w:rPr>
      </w:pPr>
    </w:p>
    <w:p w14:paraId="0C1DF1E1" w14:textId="77777777" w:rsidR="00A20B97" w:rsidRDefault="00A20B97">
      <w:pPr>
        <w:pStyle w:val="BodyText"/>
        <w:spacing w:after="0"/>
        <w:rPr>
          <w:rFonts w:ascii="Times New Roman" w:hAnsi="Times New Roman"/>
          <w:sz w:val="22"/>
          <w:szCs w:val="22"/>
          <w:lang w:eastAsia="zh-CN"/>
        </w:rPr>
      </w:pPr>
    </w:p>
    <w:p w14:paraId="0C1DF1E2" w14:textId="77777777" w:rsidR="00A20B97" w:rsidRDefault="00CB59B4">
      <w:pPr>
        <w:pStyle w:val="Heading4"/>
        <w:rPr>
          <w:rFonts w:eastAsia="SimSun"/>
          <w:szCs w:val="18"/>
          <w:lang w:eastAsia="zh-CN"/>
        </w:rPr>
      </w:pPr>
      <w:r>
        <w:rPr>
          <w:rFonts w:eastAsia="SimSun"/>
          <w:szCs w:val="18"/>
          <w:lang w:eastAsia="zh-CN"/>
        </w:rPr>
        <w:t>TP# 6-1 for TS38.213 [4]</w:t>
      </w:r>
    </w:p>
    <w:tbl>
      <w:tblPr>
        <w:tblStyle w:val="TableGrid"/>
        <w:tblW w:w="0" w:type="auto"/>
        <w:tblLook w:val="04A0" w:firstRow="1" w:lastRow="0" w:firstColumn="1" w:lastColumn="0" w:noHBand="0" w:noVBand="1"/>
      </w:tblPr>
      <w:tblGrid>
        <w:gridCol w:w="9350"/>
      </w:tblGrid>
      <w:tr w:rsidR="00A20B97" w14:paraId="0C1DF31E" w14:textId="77777777">
        <w:tc>
          <w:tcPr>
            <w:tcW w:w="9350" w:type="dxa"/>
          </w:tcPr>
          <w:p w14:paraId="0C1DF1E3" w14:textId="77777777" w:rsidR="00A20B97" w:rsidRDefault="00CB59B4">
            <w:pPr>
              <w:jc w:val="center"/>
              <w:rPr>
                <w:color w:val="000000" w:themeColor="text1"/>
              </w:rPr>
            </w:pPr>
            <w:r>
              <w:rPr>
                <w:color w:val="000000" w:themeColor="text1"/>
              </w:rPr>
              <w:t>&lt;unchanged part omitted&gt;</w:t>
            </w:r>
          </w:p>
          <w:p w14:paraId="0C1DF1E4" w14:textId="77777777" w:rsidR="00A20B97" w:rsidRDefault="00CB59B4">
            <w:pPr>
              <w:pStyle w:val="TH"/>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A20B97" w14:paraId="0C1DF1EA" w14:textId="77777777">
              <w:trPr>
                <w:cantSplit/>
              </w:trPr>
              <w:tc>
                <w:tcPr>
                  <w:tcW w:w="784" w:type="dxa"/>
                  <w:tcBorders>
                    <w:bottom w:val="double" w:sz="4" w:space="0" w:color="auto"/>
                    <w:right w:val="double" w:sz="4" w:space="0" w:color="auto"/>
                  </w:tcBorders>
                  <w:shd w:val="clear" w:color="auto" w:fill="E0E0E0"/>
                  <w:vAlign w:val="center"/>
                </w:tcPr>
                <w:p w14:paraId="0C1DF1E5" w14:textId="77777777" w:rsidR="00A20B97" w:rsidRDefault="00CB59B4">
                  <w:pPr>
                    <w:pStyle w:val="TAH"/>
                    <w:rPr>
                      <w:bCs/>
                    </w:rPr>
                  </w:pPr>
                  <w:r>
                    <w:rPr>
                      <w:bCs/>
                    </w:rPr>
                    <w:t>Index</w:t>
                  </w:r>
                </w:p>
              </w:tc>
              <w:tc>
                <w:tcPr>
                  <w:tcW w:w="3179" w:type="dxa"/>
                  <w:tcBorders>
                    <w:left w:val="double" w:sz="4" w:space="0" w:color="auto"/>
                    <w:bottom w:val="double" w:sz="4" w:space="0" w:color="auto"/>
                  </w:tcBorders>
                  <w:shd w:val="clear" w:color="auto" w:fill="E0E0E0"/>
                  <w:vAlign w:val="center"/>
                </w:tcPr>
                <w:p w14:paraId="0C1DF1E6" w14:textId="77777777" w:rsidR="00A20B97" w:rsidRDefault="00CB59B4">
                  <w:pPr>
                    <w:pStyle w:val="TAH"/>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0C1DF1E7" w14:textId="77777777" w:rsidR="00A20B97" w:rsidRDefault="00CB59B4">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b w:val="0"/>
                          </w:rPr>
                          <m:t>RB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0C1DF1E8" w14:textId="77777777" w:rsidR="00A20B97" w:rsidRDefault="00CB59B4">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b w:val="0"/>
                          </w:rPr>
                          <m:t>symb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0C1DF1E9" w14:textId="77777777" w:rsidR="00A20B97" w:rsidRDefault="00CB59B4">
                  <w:pPr>
                    <w:pStyle w:val="TAH"/>
                    <w:rPr>
                      <w:bCs/>
                    </w:rPr>
                  </w:pPr>
                  <w:r>
                    <w:rPr>
                      <w:kern w:val="24"/>
                    </w:rPr>
                    <w:t xml:space="preserve">Offset (RBs) </w:t>
                  </w:r>
                </w:p>
              </w:tc>
            </w:tr>
            <w:tr w:rsidR="00A20B97" w14:paraId="0C1DF1F0" w14:textId="77777777">
              <w:trPr>
                <w:cantSplit/>
              </w:trPr>
              <w:tc>
                <w:tcPr>
                  <w:tcW w:w="784" w:type="dxa"/>
                  <w:tcBorders>
                    <w:top w:val="double" w:sz="4" w:space="0" w:color="auto"/>
                    <w:right w:val="double" w:sz="4" w:space="0" w:color="auto"/>
                  </w:tcBorders>
                  <w:shd w:val="clear" w:color="auto" w:fill="auto"/>
                  <w:vAlign w:val="center"/>
                </w:tcPr>
                <w:p w14:paraId="0C1DF1EB" w14:textId="77777777" w:rsidR="00A20B97" w:rsidRDefault="00CB59B4">
                  <w:pPr>
                    <w:pStyle w:val="TAC"/>
                  </w:pPr>
                  <w:r>
                    <w:t>0</w:t>
                  </w:r>
                </w:p>
              </w:tc>
              <w:tc>
                <w:tcPr>
                  <w:tcW w:w="3179" w:type="dxa"/>
                  <w:tcBorders>
                    <w:top w:val="double" w:sz="4" w:space="0" w:color="auto"/>
                    <w:left w:val="double" w:sz="4" w:space="0" w:color="auto"/>
                  </w:tcBorders>
                  <w:vAlign w:val="center"/>
                </w:tcPr>
                <w:p w14:paraId="0C1DF1EC" w14:textId="77777777" w:rsidR="00A20B97" w:rsidRDefault="00CB59B4">
                  <w:pPr>
                    <w:pStyle w:val="TAC"/>
                  </w:pPr>
                  <w:r>
                    <w:rPr>
                      <w:kern w:val="24"/>
                      <w:szCs w:val="18"/>
                    </w:rPr>
                    <w:t xml:space="preserve">1 </w:t>
                  </w:r>
                </w:p>
              </w:tc>
              <w:tc>
                <w:tcPr>
                  <w:tcW w:w="1500" w:type="dxa"/>
                  <w:tcBorders>
                    <w:top w:val="double" w:sz="4" w:space="0" w:color="auto"/>
                  </w:tcBorders>
                  <w:vAlign w:val="center"/>
                </w:tcPr>
                <w:p w14:paraId="0C1DF1ED" w14:textId="77777777" w:rsidR="00A20B97" w:rsidRDefault="00CB59B4">
                  <w:pPr>
                    <w:pStyle w:val="TAC"/>
                  </w:pPr>
                  <w:r>
                    <w:rPr>
                      <w:kern w:val="24"/>
                      <w:szCs w:val="18"/>
                    </w:rPr>
                    <w:t>24</w:t>
                  </w:r>
                </w:p>
              </w:tc>
              <w:tc>
                <w:tcPr>
                  <w:tcW w:w="1769" w:type="dxa"/>
                  <w:tcBorders>
                    <w:top w:val="double" w:sz="4" w:space="0" w:color="auto"/>
                  </w:tcBorders>
                  <w:vAlign w:val="center"/>
                </w:tcPr>
                <w:p w14:paraId="0C1DF1EE" w14:textId="77777777" w:rsidR="00A20B97" w:rsidRDefault="00CB59B4">
                  <w:pPr>
                    <w:pStyle w:val="TAC"/>
                  </w:pPr>
                  <w:r>
                    <w:rPr>
                      <w:kern w:val="24"/>
                      <w:szCs w:val="18"/>
                    </w:rPr>
                    <w:t>2</w:t>
                  </w:r>
                </w:p>
              </w:tc>
              <w:tc>
                <w:tcPr>
                  <w:tcW w:w="1404" w:type="dxa"/>
                  <w:tcBorders>
                    <w:top w:val="double" w:sz="4" w:space="0" w:color="auto"/>
                  </w:tcBorders>
                  <w:vAlign w:val="center"/>
                </w:tcPr>
                <w:p w14:paraId="0C1DF1EF" w14:textId="77777777" w:rsidR="00A20B97" w:rsidRDefault="00CB59B4">
                  <w:pPr>
                    <w:pStyle w:val="TAC"/>
                    <w:rPr>
                      <w:color w:val="FF0000"/>
                      <w:lang w:eastAsia="zh-CN"/>
                    </w:rPr>
                  </w:pPr>
                  <w:r>
                    <w:rPr>
                      <w:rFonts w:hint="eastAsia"/>
                      <w:color w:val="FF0000"/>
                      <w:lang w:eastAsia="zh-CN"/>
                    </w:rPr>
                    <w:t>0</w:t>
                  </w:r>
                </w:p>
              </w:tc>
            </w:tr>
            <w:tr w:rsidR="00A20B97" w14:paraId="0C1DF1F6" w14:textId="77777777">
              <w:trPr>
                <w:cantSplit/>
              </w:trPr>
              <w:tc>
                <w:tcPr>
                  <w:tcW w:w="784" w:type="dxa"/>
                  <w:tcBorders>
                    <w:right w:val="double" w:sz="4" w:space="0" w:color="auto"/>
                  </w:tcBorders>
                  <w:shd w:val="clear" w:color="auto" w:fill="auto"/>
                  <w:vAlign w:val="center"/>
                </w:tcPr>
                <w:p w14:paraId="0C1DF1F1" w14:textId="77777777" w:rsidR="00A20B97" w:rsidRDefault="00CB59B4">
                  <w:pPr>
                    <w:pStyle w:val="TAC"/>
                  </w:pPr>
                  <w:r>
                    <w:t>1</w:t>
                  </w:r>
                </w:p>
              </w:tc>
              <w:tc>
                <w:tcPr>
                  <w:tcW w:w="3179" w:type="dxa"/>
                  <w:tcBorders>
                    <w:left w:val="double" w:sz="4" w:space="0" w:color="auto"/>
                  </w:tcBorders>
                  <w:vAlign w:val="center"/>
                </w:tcPr>
                <w:p w14:paraId="0C1DF1F2" w14:textId="77777777" w:rsidR="00A20B97" w:rsidRDefault="00CB59B4">
                  <w:pPr>
                    <w:pStyle w:val="TAC"/>
                  </w:pPr>
                  <w:r>
                    <w:rPr>
                      <w:kern w:val="24"/>
                      <w:szCs w:val="18"/>
                    </w:rPr>
                    <w:t xml:space="preserve">1 </w:t>
                  </w:r>
                </w:p>
              </w:tc>
              <w:tc>
                <w:tcPr>
                  <w:tcW w:w="1500" w:type="dxa"/>
                  <w:vAlign w:val="center"/>
                </w:tcPr>
                <w:p w14:paraId="0C1DF1F3" w14:textId="77777777" w:rsidR="00A20B97" w:rsidRDefault="00CB59B4">
                  <w:pPr>
                    <w:pStyle w:val="TAC"/>
                  </w:pPr>
                  <w:r>
                    <w:rPr>
                      <w:kern w:val="24"/>
                      <w:szCs w:val="18"/>
                    </w:rPr>
                    <w:t>24</w:t>
                  </w:r>
                </w:p>
              </w:tc>
              <w:tc>
                <w:tcPr>
                  <w:tcW w:w="1769" w:type="dxa"/>
                  <w:vAlign w:val="center"/>
                </w:tcPr>
                <w:p w14:paraId="0C1DF1F4" w14:textId="77777777" w:rsidR="00A20B97" w:rsidRDefault="00CB59B4">
                  <w:pPr>
                    <w:pStyle w:val="TAC"/>
                  </w:pPr>
                  <w:r>
                    <w:rPr>
                      <w:kern w:val="24"/>
                      <w:szCs w:val="18"/>
                    </w:rPr>
                    <w:t>2</w:t>
                  </w:r>
                </w:p>
              </w:tc>
              <w:tc>
                <w:tcPr>
                  <w:tcW w:w="1404" w:type="dxa"/>
                  <w:vAlign w:val="center"/>
                </w:tcPr>
                <w:p w14:paraId="0C1DF1F5" w14:textId="77777777" w:rsidR="00A20B97" w:rsidRDefault="00CB59B4">
                  <w:pPr>
                    <w:pStyle w:val="TAC"/>
                    <w:rPr>
                      <w:color w:val="FF0000"/>
                      <w:lang w:eastAsia="zh-CN"/>
                    </w:rPr>
                  </w:pPr>
                  <w:r>
                    <w:rPr>
                      <w:color w:val="FF0000"/>
                      <w:lang w:eastAsia="zh-CN"/>
                    </w:rPr>
                    <w:t>4</w:t>
                  </w:r>
                </w:p>
              </w:tc>
            </w:tr>
            <w:tr w:rsidR="00A20B97" w14:paraId="0C1DF1FC" w14:textId="77777777">
              <w:trPr>
                <w:cantSplit/>
              </w:trPr>
              <w:tc>
                <w:tcPr>
                  <w:tcW w:w="784" w:type="dxa"/>
                  <w:tcBorders>
                    <w:right w:val="double" w:sz="4" w:space="0" w:color="auto"/>
                  </w:tcBorders>
                  <w:shd w:val="clear" w:color="auto" w:fill="auto"/>
                  <w:vAlign w:val="center"/>
                </w:tcPr>
                <w:p w14:paraId="0C1DF1F7" w14:textId="77777777" w:rsidR="00A20B97" w:rsidRDefault="00CB59B4">
                  <w:pPr>
                    <w:pStyle w:val="TAC"/>
                  </w:pPr>
                  <w:r>
                    <w:t>2</w:t>
                  </w:r>
                </w:p>
              </w:tc>
              <w:tc>
                <w:tcPr>
                  <w:tcW w:w="3179" w:type="dxa"/>
                  <w:tcBorders>
                    <w:left w:val="double" w:sz="4" w:space="0" w:color="auto"/>
                  </w:tcBorders>
                  <w:vAlign w:val="center"/>
                </w:tcPr>
                <w:p w14:paraId="0C1DF1F8" w14:textId="77777777" w:rsidR="00A20B97" w:rsidRDefault="00CB59B4">
                  <w:pPr>
                    <w:pStyle w:val="TAC"/>
                  </w:pPr>
                  <w:r>
                    <w:rPr>
                      <w:kern w:val="24"/>
                      <w:szCs w:val="18"/>
                    </w:rPr>
                    <w:t xml:space="preserve">1 </w:t>
                  </w:r>
                </w:p>
              </w:tc>
              <w:tc>
                <w:tcPr>
                  <w:tcW w:w="1500" w:type="dxa"/>
                  <w:vAlign w:val="center"/>
                </w:tcPr>
                <w:p w14:paraId="0C1DF1F9" w14:textId="77777777" w:rsidR="00A20B97" w:rsidRDefault="00CB59B4">
                  <w:pPr>
                    <w:pStyle w:val="TAC"/>
                  </w:pPr>
                  <w:r>
                    <w:rPr>
                      <w:kern w:val="24"/>
                      <w:szCs w:val="18"/>
                    </w:rPr>
                    <w:t>48</w:t>
                  </w:r>
                </w:p>
              </w:tc>
              <w:tc>
                <w:tcPr>
                  <w:tcW w:w="1769" w:type="dxa"/>
                  <w:vAlign w:val="center"/>
                </w:tcPr>
                <w:p w14:paraId="0C1DF1FA" w14:textId="77777777" w:rsidR="00A20B97" w:rsidRDefault="00CB59B4">
                  <w:pPr>
                    <w:pStyle w:val="TAC"/>
                  </w:pPr>
                  <w:r>
                    <w:rPr>
                      <w:kern w:val="24"/>
                      <w:szCs w:val="18"/>
                    </w:rPr>
                    <w:t>1</w:t>
                  </w:r>
                </w:p>
              </w:tc>
              <w:tc>
                <w:tcPr>
                  <w:tcW w:w="1404" w:type="dxa"/>
                  <w:vAlign w:val="center"/>
                </w:tcPr>
                <w:p w14:paraId="0C1DF1FB" w14:textId="77777777" w:rsidR="00A20B97" w:rsidRDefault="00CB59B4">
                  <w:pPr>
                    <w:pStyle w:val="TAC"/>
                    <w:rPr>
                      <w:color w:val="FF0000"/>
                      <w:lang w:eastAsia="zh-CN"/>
                    </w:rPr>
                  </w:pPr>
                  <w:r>
                    <w:rPr>
                      <w:color w:val="FF0000"/>
                      <w:lang w:eastAsia="zh-CN"/>
                    </w:rPr>
                    <w:t>0</w:t>
                  </w:r>
                </w:p>
              </w:tc>
            </w:tr>
            <w:tr w:rsidR="00A20B97" w14:paraId="0C1DF202" w14:textId="77777777">
              <w:trPr>
                <w:cantSplit/>
              </w:trPr>
              <w:tc>
                <w:tcPr>
                  <w:tcW w:w="784" w:type="dxa"/>
                  <w:tcBorders>
                    <w:right w:val="double" w:sz="4" w:space="0" w:color="auto"/>
                  </w:tcBorders>
                  <w:shd w:val="clear" w:color="auto" w:fill="auto"/>
                  <w:vAlign w:val="center"/>
                </w:tcPr>
                <w:p w14:paraId="0C1DF1FD" w14:textId="77777777" w:rsidR="00A20B97" w:rsidRDefault="00CB59B4">
                  <w:pPr>
                    <w:pStyle w:val="TAC"/>
                  </w:pPr>
                  <w:r>
                    <w:t>3</w:t>
                  </w:r>
                </w:p>
              </w:tc>
              <w:tc>
                <w:tcPr>
                  <w:tcW w:w="3179" w:type="dxa"/>
                  <w:tcBorders>
                    <w:left w:val="double" w:sz="4" w:space="0" w:color="auto"/>
                  </w:tcBorders>
                  <w:vAlign w:val="center"/>
                </w:tcPr>
                <w:p w14:paraId="0C1DF1FE" w14:textId="77777777" w:rsidR="00A20B97" w:rsidRDefault="00CB59B4">
                  <w:pPr>
                    <w:pStyle w:val="TAC"/>
                  </w:pPr>
                  <w:r>
                    <w:t>1</w:t>
                  </w:r>
                </w:p>
              </w:tc>
              <w:tc>
                <w:tcPr>
                  <w:tcW w:w="1500" w:type="dxa"/>
                  <w:vAlign w:val="center"/>
                </w:tcPr>
                <w:p w14:paraId="0C1DF1FF" w14:textId="77777777" w:rsidR="00A20B97" w:rsidRDefault="00CB59B4">
                  <w:pPr>
                    <w:pStyle w:val="TAC"/>
                  </w:pPr>
                  <w:r>
                    <w:t>48</w:t>
                  </w:r>
                </w:p>
              </w:tc>
              <w:tc>
                <w:tcPr>
                  <w:tcW w:w="1769" w:type="dxa"/>
                  <w:vAlign w:val="center"/>
                </w:tcPr>
                <w:p w14:paraId="0C1DF200" w14:textId="77777777" w:rsidR="00A20B97" w:rsidRDefault="00CB59B4">
                  <w:pPr>
                    <w:pStyle w:val="TAC"/>
                  </w:pPr>
                  <w:r>
                    <w:t>2</w:t>
                  </w:r>
                </w:p>
              </w:tc>
              <w:tc>
                <w:tcPr>
                  <w:tcW w:w="1404" w:type="dxa"/>
                  <w:vAlign w:val="center"/>
                </w:tcPr>
                <w:p w14:paraId="0C1DF201" w14:textId="77777777" w:rsidR="00A20B97" w:rsidRDefault="00CB59B4">
                  <w:pPr>
                    <w:pStyle w:val="TAC"/>
                    <w:rPr>
                      <w:color w:val="FF0000"/>
                      <w:lang w:eastAsia="zh-CN"/>
                    </w:rPr>
                  </w:pPr>
                  <w:r>
                    <w:rPr>
                      <w:color w:val="FF0000"/>
                      <w:lang w:eastAsia="zh-CN"/>
                    </w:rPr>
                    <w:t>0</w:t>
                  </w:r>
                </w:p>
              </w:tc>
            </w:tr>
            <w:tr w:rsidR="00A20B97" w14:paraId="0C1DF208" w14:textId="77777777">
              <w:trPr>
                <w:cantSplit/>
              </w:trPr>
              <w:tc>
                <w:tcPr>
                  <w:tcW w:w="784" w:type="dxa"/>
                  <w:tcBorders>
                    <w:right w:val="double" w:sz="4" w:space="0" w:color="auto"/>
                  </w:tcBorders>
                  <w:shd w:val="clear" w:color="auto" w:fill="auto"/>
                  <w:vAlign w:val="center"/>
                </w:tcPr>
                <w:p w14:paraId="0C1DF203" w14:textId="77777777" w:rsidR="00A20B97" w:rsidRDefault="00CB59B4">
                  <w:pPr>
                    <w:pStyle w:val="TAC"/>
                  </w:pPr>
                  <w:r>
                    <w:t>4</w:t>
                  </w:r>
                </w:p>
              </w:tc>
              <w:tc>
                <w:tcPr>
                  <w:tcW w:w="3179" w:type="dxa"/>
                  <w:tcBorders>
                    <w:left w:val="double" w:sz="4" w:space="0" w:color="auto"/>
                  </w:tcBorders>
                  <w:vAlign w:val="center"/>
                </w:tcPr>
                <w:p w14:paraId="0C1DF204" w14:textId="77777777" w:rsidR="00A20B97" w:rsidRDefault="00CB59B4">
                  <w:pPr>
                    <w:pStyle w:val="TAC"/>
                  </w:pPr>
                  <w:r>
                    <w:rPr>
                      <w:kern w:val="24"/>
                      <w:szCs w:val="18"/>
                    </w:rPr>
                    <w:t xml:space="preserve">1 </w:t>
                  </w:r>
                </w:p>
              </w:tc>
              <w:tc>
                <w:tcPr>
                  <w:tcW w:w="1500" w:type="dxa"/>
                  <w:vAlign w:val="center"/>
                </w:tcPr>
                <w:p w14:paraId="0C1DF205" w14:textId="77777777" w:rsidR="00A20B97" w:rsidRDefault="00CB59B4">
                  <w:pPr>
                    <w:pStyle w:val="TAC"/>
                  </w:pPr>
                  <w:r>
                    <w:rPr>
                      <w:kern w:val="24"/>
                      <w:szCs w:val="18"/>
                    </w:rPr>
                    <w:t>48</w:t>
                  </w:r>
                </w:p>
              </w:tc>
              <w:tc>
                <w:tcPr>
                  <w:tcW w:w="1769" w:type="dxa"/>
                  <w:vAlign w:val="center"/>
                </w:tcPr>
                <w:p w14:paraId="0C1DF206" w14:textId="77777777" w:rsidR="00A20B97" w:rsidRDefault="00CB59B4">
                  <w:pPr>
                    <w:pStyle w:val="TAC"/>
                  </w:pPr>
                  <w:r>
                    <w:rPr>
                      <w:kern w:val="24"/>
                      <w:szCs w:val="18"/>
                    </w:rPr>
                    <w:t>1</w:t>
                  </w:r>
                </w:p>
              </w:tc>
              <w:tc>
                <w:tcPr>
                  <w:tcW w:w="1404" w:type="dxa"/>
                  <w:vAlign w:val="center"/>
                </w:tcPr>
                <w:p w14:paraId="0C1DF207" w14:textId="77777777" w:rsidR="00A20B97" w:rsidRDefault="00CB59B4">
                  <w:pPr>
                    <w:pStyle w:val="TAC"/>
                    <w:rPr>
                      <w:color w:val="FF0000"/>
                      <w:lang w:eastAsia="zh-CN"/>
                    </w:rPr>
                  </w:pPr>
                  <w:r>
                    <w:rPr>
                      <w:color w:val="FF0000"/>
                      <w:lang w:eastAsia="zh-CN"/>
                    </w:rPr>
                    <w:t>14</w:t>
                  </w:r>
                </w:p>
              </w:tc>
            </w:tr>
            <w:tr w:rsidR="00A20B97" w14:paraId="0C1DF20E" w14:textId="77777777">
              <w:trPr>
                <w:cantSplit/>
              </w:trPr>
              <w:tc>
                <w:tcPr>
                  <w:tcW w:w="784" w:type="dxa"/>
                  <w:tcBorders>
                    <w:right w:val="double" w:sz="4" w:space="0" w:color="auto"/>
                  </w:tcBorders>
                  <w:shd w:val="clear" w:color="auto" w:fill="auto"/>
                  <w:vAlign w:val="center"/>
                </w:tcPr>
                <w:p w14:paraId="0C1DF209" w14:textId="77777777" w:rsidR="00A20B97" w:rsidRDefault="00CB59B4">
                  <w:pPr>
                    <w:pStyle w:val="TAC"/>
                  </w:pPr>
                  <w:r>
                    <w:t>5</w:t>
                  </w:r>
                </w:p>
              </w:tc>
              <w:tc>
                <w:tcPr>
                  <w:tcW w:w="3179" w:type="dxa"/>
                  <w:tcBorders>
                    <w:left w:val="double" w:sz="4" w:space="0" w:color="auto"/>
                  </w:tcBorders>
                  <w:vAlign w:val="center"/>
                </w:tcPr>
                <w:p w14:paraId="0C1DF20A" w14:textId="77777777" w:rsidR="00A20B97" w:rsidRDefault="00CB59B4">
                  <w:pPr>
                    <w:pStyle w:val="TAC"/>
                  </w:pPr>
                  <w:r>
                    <w:t>1</w:t>
                  </w:r>
                </w:p>
              </w:tc>
              <w:tc>
                <w:tcPr>
                  <w:tcW w:w="1500" w:type="dxa"/>
                  <w:vAlign w:val="center"/>
                </w:tcPr>
                <w:p w14:paraId="0C1DF20B" w14:textId="77777777" w:rsidR="00A20B97" w:rsidRDefault="00CB59B4">
                  <w:pPr>
                    <w:pStyle w:val="TAC"/>
                  </w:pPr>
                  <w:r>
                    <w:t>48</w:t>
                  </w:r>
                </w:p>
              </w:tc>
              <w:tc>
                <w:tcPr>
                  <w:tcW w:w="1769" w:type="dxa"/>
                  <w:vAlign w:val="center"/>
                </w:tcPr>
                <w:p w14:paraId="0C1DF20C" w14:textId="77777777" w:rsidR="00A20B97" w:rsidRDefault="00CB59B4">
                  <w:pPr>
                    <w:pStyle w:val="TAC"/>
                  </w:pPr>
                  <w:r>
                    <w:t>2</w:t>
                  </w:r>
                </w:p>
              </w:tc>
              <w:tc>
                <w:tcPr>
                  <w:tcW w:w="1404" w:type="dxa"/>
                  <w:vAlign w:val="center"/>
                </w:tcPr>
                <w:p w14:paraId="0C1DF20D" w14:textId="77777777" w:rsidR="00A20B97" w:rsidRDefault="00CB59B4">
                  <w:pPr>
                    <w:pStyle w:val="TAC"/>
                    <w:rPr>
                      <w:color w:val="FF0000"/>
                      <w:lang w:eastAsia="zh-CN"/>
                    </w:rPr>
                  </w:pPr>
                  <w:r>
                    <w:rPr>
                      <w:rFonts w:hint="eastAsia"/>
                      <w:color w:val="FF0000"/>
                      <w:lang w:eastAsia="zh-CN"/>
                    </w:rPr>
                    <w:t>1</w:t>
                  </w:r>
                  <w:r>
                    <w:rPr>
                      <w:color w:val="FF0000"/>
                      <w:lang w:eastAsia="zh-CN"/>
                    </w:rPr>
                    <w:t>4</w:t>
                  </w:r>
                </w:p>
              </w:tc>
            </w:tr>
            <w:tr w:rsidR="00A20B97" w14:paraId="0C1DF214" w14:textId="77777777">
              <w:trPr>
                <w:cantSplit/>
              </w:trPr>
              <w:tc>
                <w:tcPr>
                  <w:tcW w:w="784" w:type="dxa"/>
                  <w:tcBorders>
                    <w:right w:val="double" w:sz="4" w:space="0" w:color="auto"/>
                  </w:tcBorders>
                  <w:shd w:val="clear" w:color="auto" w:fill="auto"/>
                  <w:vAlign w:val="center"/>
                </w:tcPr>
                <w:p w14:paraId="0C1DF20F" w14:textId="77777777" w:rsidR="00A20B97" w:rsidRDefault="00CB59B4">
                  <w:pPr>
                    <w:pStyle w:val="TAC"/>
                  </w:pPr>
                  <w:r>
                    <w:t>6</w:t>
                  </w:r>
                </w:p>
              </w:tc>
              <w:tc>
                <w:tcPr>
                  <w:tcW w:w="3179" w:type="dxa"/>
                  <w:tcBorders>
                    <w:left w:val="double" w:sz="4" w:space="0" w:color="auto"/>
                  </w:tcBorders>
                  <w:vAlign w:val="center"/>
                </w:tcPr>
                <w:p w14:paraId="0C1DF210" w14:textId="77777777" w:rsidR="00A20B97" w:rsidRDefault="00CB59B4">
                  <w:pPr>
                    <w:pStyle w:val="TAC"/>
                    <w:rPr>
                      <w:color w:val="FF0000"/>
                      <w:lang w:eastAsia="zh-CN"/>
                    </w:rPr>
                  </w:pPr>
                  <w:r>
                    <w:rPr>
                      <w:color w:val="FF0000"/>
                    </w:rPr>
                    <w:t>1</w:t>
                  </w:r>
                </w:p>
              </w:tc>
              <w:tc>
                <w:tcPr>
                  <w:tcW w:w="1500" w:type="dxa"/>
                  <w:vAlign w:val="center"/>
                </w:tcPr>
                <w:p w14:paraId="0C1DF211" w14:textId="77777777" w:rsidR="00A20B97" w:rsidRDefault="00CB59B4">
                  <w:pPr>
                    <w:pStyle w:val="TAC"/>
                    <w:rPr>
                      <w:color w:val="FF0000"/>
                      <w:lang w:eastAsia="zh-CN"/>
                    </w:rPr>
                  </w:pPr>
                  <w:r>
                    <w:rPr>
                      <w:color w:val="FF0000"/>
                    </w:rPr>
                    <w:t>48</w:t>
                  </w:r>
                </w:p>
              </w:tc>
              <w:tc>
                <w:tcPr>
                  <w:tcW w:w="1769" w:type="dxa"/>
                  <w:vAlign w:val="center"/>
                </w:tcPr>
                <w:p w14:paraId="0C1DF212" w14:textId="77777777" w:rsidR="00A20B97" w:rsidRDefault="00CB59B4">
                  <w:pPr>
                    <w:pStyle w:val="TAC"/>
                    <w:rPr>
                      <w:color w:val="FF0000"/>
                    </w:rPr>
                  </w:pPr>
                  <w:r>
                    <w:rPr>
                      <w:color w:val="FF0000"/>
                    </w:rPr>
                    <w:t>1</w:t>
                  </w:r>
                </w:p>
              </w:tc>
              <w:tc>
                <w:tcPr>
                  <w:tcW w:w="1404" w:type="dxa"/>
                  <w:vAlign w:val="center"/>
                </w:tcPr>
                <w:p w14:paraId="0C1DF213" w14:textId="77777777" w:rsidR="00A20B97" w:rsidRDefault="00CB59B4">
                  <w:pPr>
                    <w:pStyle w:val="TAC"/>
                    <w:rPr>
                      <w:color w:val="FF0000"/>
                    </w:rPr>
                  </w:pPr>
                  <w:r>
                    <w:rPr>
                      <w:rFonts w:hint="eastAsia"/>
                      <w:color w:val="FF0000"/>
                      <w:lang w:eastAsia="zh-CN"/>
                    </w:rPr>
                    <w:t>2</w:t>
                  </w:r>
                  <w:r>
                    <w:rPr>
                      <w:color w:val="FF0000"/>
                      <w:lang w:eastAsia="zh-CN"/>
                    </w:rPr>
                    <w:t>8</w:t>
                  </w:r>
                </w:p>
              </w:tc>
            </w:tr>
            <w:tr w:rsidR="00A20B97" w14:paraId="0C1DF21A" w14:textId="77777777">
              <w:trPr>
                <w:cantSplit/>
              </w:trPr>
              <w:tc>
                <w:tcPr>
                  <w:tcW w:w="784" w:type="dxa"/>
                  <w:tcBorders>
                    <w:right w:val="double" w:sz="4" w:space="0" w:color="auto"/>
                  </w:tcBorders>
                  <w:shd w:val="clear" w:color="auto" w:fill="auto"/>
                  <w:vAlign w:val="center"/>
                </w:tcPr>
                <w:p w14:paraId="0C1DF215" w14:textId="77777777" w:rsidR="00A20B97" w:rsidRDefault="00CB59B4">
                  <w:pPr>
                    <w:pStyle w:val="TAC"/>
                  </w:pPr>
                  <w:r>
                    <w:t>7</w:t>
                  </w:r>
                </w:p>
              </w:tc>
              <w:tc>
                <w:tcPr>
                  <w:tcW w:w="3179" w:type="dxa"/>
                  <w:tcBorders>
                    <w:left w:val="double" w:sz="4" w:space="0" w:color="auto"/>
                  </w:tcBorders>
                  <w:vAlign w:val="center"/>
                </w:tcPr>
                <w:p w14:paraId="0C1DF216" w14:textId="77777777" w:rsidR="00A20B97" w:rsidRDefault="00CB59B4">
                  <w:pPr>
                    <w:pStyle w:val="TAC"/>
                    <w:rPr>
                      <w:color w:val="FF0000"/>
                      <w:lang w:eastAsia="zh-CN"/>
                    </w:rPr>
                  </w:pPr>
                  <w:r>
                    <w:rPr>
                      <w:color w:val="FF0000"/>
                      <w:kern w:val="24"/>
                      <w:szCs w:val="18"/>
                    </w:rPr>
                    <w:t>1</w:t>
                  </w:r>
                </w:p>
              </w:tc>
              <w:tc>
                <w:tcPr>
                  <w:tcW w:w="1500" w:type="dxa"/>
                  <w:vAlign w:val="center"/>
                </w:tcPr>
                <w:p w14:paraId="0C1DF217" w14:textId="77777777" w:rsidR="00A20B97" w:rsidRDefault="00CB59B4">
                  <w:pPr>
                    <w:pStyle w:val="TAC"/>
                    <w:rPr>
                      <w:color w:val="FF0000"/>
                      <w:lang w:eastAsia="zh-CN"/>
                    </w:rPr>
                  </w:pPr>
                  <w:r>
                    <w:rPr>
                      <w:color w:val="FF0000"/>
                      <w:kern w:val="24"/>
                      <w:szCs w:val="18"/>
                    </w:rPr>
                    <w:t>48</w:t>
                  </w:r>
                </w:p>
              </w:tc>
              <w:tc>
                <w:tcPr>
                  <w:tcW w:w="1769" w:type="dxa"/>
                  <w:vAlign w:val="center"/>
                </w:tcPr>
                <w:p w14:paraId="0C1DF218" w14:textId="77777777" w:rsidR="00A20B97" w:rsidRDefault="00CB59B4">
                  <w:pPr>
                    <w:pStyle w:val="TAC"/>
                    <w:rPr>
                      <w:color w:val="FF0000"/>
                    </w:rPr>
                  </w:pPr>
                  <w:r>
                    <w:rPr>
                      <w:color w:val="FF0000"/>
                      <w:kern w:val="24"/>
                      <w:szCs w:val="18"/>
                    </w:rPr>
                    <w:t>2</w:t>
                  </w:r>
                </w:p>
              </w:tc>
              <w:tc>
                <w:tcPr>
                  <w:tcW w:w="1404" w:type="dxa"/>
                  <w:vAlign w:val="center"/>
                </w:tcPr>
                <w:p w14:paraId="0C1DF219" w14:textId="77777777" w:rsidR="00A20B97" w:rsidRDefault="00CB59B4">
                  <w:pPr>
                    <w:pStyle w:val="TAC"/>
                    <w:rPr>
                      <w:color w:val="FF0000"/>
                    </w:rPr>
                  </w:pPr>
                  <w:r>
                    <w:rPr>
                      <w:rFonts w:hint="eastAsia"/>
                      <w:color w:val="FF0000"/>
                      <w:lang w:eastAsia="zh-CN"/>
                    </w:rPr>
                    <w:t>2</w:t>
                  </w:r>
                  <w:r>
                    <w:rPr>
                      <w:color w:val="FF0000"/>
                      <w:lang w:eastAsia="zh-CN"/>
                    </w:rPr>
                    <w:t>8</w:t>
                  </w:r>
                </w:p>
              </w:tc>
            </w:tr>
            <w:tr w:rsidR="00A20B97" w14:paraId="0C1DF220" w14:textId="77777777">
              <w:trPr>
                <w:cantSplit/>
              </w:trPr>
              <w:tc>
                <w:tcPr>
                  <w:tcW w:w="784" w:type="dxa"/>
                  <w:tcBorders>
                    <w:right w:val="double" w:sz="4" w:space="0" w:color="auto"/>
                  </w:tcBorders>
                  <w:shd w:val="clear" w:color="auto" w:fill="auto"/>
                  <w:vAlign w:val="center"/>
                </w:tcPr>
                <w:p w14:paraId="0C1DF21B" w14:textId="77777777" w:rsidR="00A20B97" w:rsidRDefault="00CB59B4">
                  <w:pPr>
                    <w:pStyle w:val="TAC"/>
                  </w:pPr>
                  <w:r>
                    <w:t>8</w:t>
                  </w:r>
                </w:p>
              </w:tc>
              <w:tc>
                <w:tcPr>
                  <w:tcW w:w="3179" w:type="dxa"/>
                  <w:tcBorders>
                    <w:left w:val="double" w:sz="4" w:space="0" w:color="auto"/>
                  </w:tcBorders>
                  <w:vAlign w:val="center"/>
                </w:tcPr>
                <w:p w14:paraId="0C1DF21C" w14:textId="77777777" w:rsidR="00A20B97" w:rsidRDefault="00CB59B4">
                  <w:pPr>
                    <w:pStyle w:val="TAC"/>
                    <w:rPr>
                      <w:color w:val="FF0000"/>
                      <w:kern w:val="24"/>
                      <w:szCs w:val="18"/>
                    </w:rPr>
                  </w:pPr>
                  <w:r>
                    <w:rPr>
                      <w:color w:val="FF0000"/>
                      <w:kern w:val="24"/>
                      <w:szCs w:val="18"/>
                    </w:rPr>
                    <w:t xml:space="preserve">1 </w:t>
                  </w:r>
                </w:p>
              </w:tc>
              <w:tc>
                <w:tcPr>
                  <w:tcW w:w="1500" w:type="dxa"/>
                  <w:vAlign w:val="center"/>
                </w:tcPr>
                <w:p w14:paraId="0C1DF21D" w14:textId="77777777" w:rsidR="00A20B97" w:rsidRDefault="00CB59B4">
                  <w:pPr>
                    <w:pStyle w:val="TAC"/>
                    <w:rPr>
                      <w:color w:val="FF0000"/>
                      <w:kern w:val="24"/>
                      <w:szCs w:val="18"/>
                    </w:rPr>
                  </w:pPr>
                  <w:r>
                    <w:rPr>
                      <w:color w:val="FF0000"/>
                      <w:kern w:val="24"/>
                      <w:szCs w:val="18"/>
                    </w:rPr>
                    <w:t>96</w:t>
                  </w:r>
                </w:p>
              </w:tc>
              <w:tc>
                <w:tcPr>
                  <w:tcW w:w="1769" w:type="dxa"/>
                  <w:vAlign w:val="center"/>
                </w:tcPr>
                <w:p w14:paraId="0C1DF21E" w14:textId="77777777" w:rsidR="00A20B97" w:rsidRDefault="00CB59B4">
                  <w:pPr>
                    <w:pStyle w:val="TAC"/>
                    <w:rPr>
                      <w:color w:val="FF0000"/>
                      <w:kern w:val="24"/>
                      <w:szCs w:val="18"/>
                    </w:rPr>
                  </w:pPr>
                  <w:r>
                    <w:rPr>
                      <w:color w:val="FF0000"/>
                      <w:kern w:val="24"/>
                      <w:szCs w:val="18"/>
                    </w:rPr>
                    <w:t>1</w:t>
                  </w:r>
                </w:p>
              </w:tc>
              <w:tc>
                <w:tcPr>
                  <w:tcW w:w="1404" w:type="dxa"/>
                  <w:vAlign w:val="center"/>
                </w:tcPr>
                <w:p w14:paraId="0C1DF21F" w14:textId="77777777" w:rsidR="00A20B97" w:rsidRDefault="00CB59B4">
                  <w:pPr>
                    <w:pStyle w:val="TAC"/>
                    <w:rPr>
                      <w:color w:val="FF0000"/>
                    </w:rPr>
                  </w:pPr>
                  <w:r>
                    <w:rPr>
                      <w:color w:val="FF0000"/>
                      <w:lang w:eastAsia="zh-CN"/>
                    </w:rPr>
                    <w:t>0</w:t>
                  </w:r>
                </w:p>
              </w:tc>
            </w:tr>
            <w:tr w:rsidR="00A20B97" w14:paraId="0C1DF226" w14:textId="77777777">
              <w:trPr>
                <w:cantSplit/>
              </w:trPr>
              <w:tc>
                <w:tcPr>
                  <w:tcW w:w="784" w:type="dxa"/>
                  <w:tcBorders>
                    <w:right w:val="double" w:sz="4" w:space="0" w:color="auto"/>
                  </w:tcBorders>
                  <w:shd w:val="clear" w:color="auto" w:fill="auto"/>
                  <w:vAlign w:val="center"/>
                </w:tcPr>
                <w:p w14:paraId="0C1DF221" w14:textId="77777777" w:rsidR="00A20B97" w:rsidRDefault="00CB59B4">
                  <w:pPr>
                    <w:pStyle w:val="TAC"/>
                  </w:pPr>
                  <w:r>
                    <w:t>9</w:t>
                  </w:r>
                </w:p>
              </w:tc>
              <w:tc>
                <w:tcPr>
                  <w:tcW w:w="3179" w:type="dxa"/>
                  <w:tcBorders>
                    <w:left w:val="double" w:sz="4" w:space="0" w:color="auto"/>
                  </w:tcBorders>
                  <w:vAlign w:val="center"/>
                </w:tcPr>
                <w:p w14:paraId="0C1DF222" w14:textId="77777777" w:rsidR="00A20B97" w:rsidRDefault="00CB59B4">
                  <w:pPr>
                    <w:pStyle w:val="TAC"/>
                    <w:rPr>
                      <w:color w:val="FF0000"/>
                      <w:kern w:val="24"/>
                      <w:szCs w:val="18"/>
                    </w:rPr>
                  </w:pPr>
                  <w:r>
                    <w:rPr>
                      <w:color w:val="FF0000"/>
                    </w:rPr>
                    <w:t>1</w:t>
                  </w:r>
                </w:p>
              </w:tc>
              <w:tc>
                <w:tcPr>
                  <w:tcW w:w="1500" w:type="dxa"/>
                  <w:vAlign w:val="center"/>
                </w:tcPr>
                <w:p w14:paraId="0C1DF223" w14:textId="77777777" w:rsidR="00A20B97" w:rsidRDefault="00CB59B4">
                  <w:pPr>
                    <w:pStyle w:val="TAC"/>
                    <w:rPr>
                      <w:color w:val="FF0000"/>
                      <w:kern w:val="24"/>
                      <w:szCs w:val="18"/>
                    </w:rPr>
                  </w:pPr>
                  <w:r>
                    <w:rPr>
                      <w:color w:val="FF0000"/>
                    </w:rPr>
                    <w:t>96</w:t>
                  </w:r>
                </w:p>
              </w:tc>
              <w:tc>
                <w:tcPr>
                  <w:tcW w:w="1769" w:type="dxa"/>
                  <w:vAlign w:val="center"/>
                </w:tcPr>
                <w:p w14:paraId="0C1DF224" w14:textId="77777777" w:rsidR="00A20B97" w:rsidRDefault="00CB59B4">
                  <w:pPr>
                    <w:pStyle w:val="TAC"/>
                    <w:rPr>
                      <w:color w:val="FF0000"/>
                      <w:kern w:val="24"/>
                      <w:szCs w:val="18"/>
                    </w:rPr>
                  </w:pPr>
                  <w:r>
                    <w:rPr>
                      <w:color w:val="FF0000"/>
                    </w:rPr>
                    <w:t>2</w:t>
                  </w:r>
                </w:p>
              </w:tc>
              <w:tc>
                <w:tcPr>
                  <w:tcW w:w="1404" w:type="dxa"/>
                  <w:vAlign w:val="center"/>
                </w:tcPr>
                <w:p w14:paraId="0C1DF225" w14:textId="77777777" w:rsidR="00A20B97" w:rsidRDefault="00CB59B4">
                  <w:pPr>
                    <w:pStyle w:val="TAC"/>
                    <w:rPr>
                      <w:color w:val="FF0000"/>
                    </w:rPr>
                  </w:pPr>
                  <w:r>
                    <w:rPr>
                      <w:color w:val="FF0000"/>
                      <w:lang w:eastAsia="zh-CN"/>
                    </w:rPr>
                    <w:t>0</w:t>
                  </w:r>
                </w:p>
              </w:tc>
            </w:tr>
            <w:tr w:rsidR="00A20B97" w14:paraId="0C1DF22C" w14:textId="77777777">
              <w:trPr>
                <w:cantSplit/>
              </w:trPr>
              <w:tc>
                <w:tcPr>
                  <w:tcW w:w="784" w:type="dxa"/>
                  <w:tcBorders>
                    <w:right w:val="double" w:sz="4" w:space="0" w:color="auto"/>
                  </w:tcBorders>
                  <w:shd w:val="clear" w:color="auto" w:fill="auto"/>
                  <w:vAlign w:val="center"/>
                </w:tcPr>
                <w:p w14:paraId="0C1DF227" w14:textId="77777777" w:rsidR="00A20B97" w:rsidRDefault="00CB59B4">
                  <w:pPr>
                    <w:pStyle w:val="TAC"/>
                  </w:pPr>
                  <w:r>
                    <w:t>10</w:t>
                  </w:r>
                </w:p>
              </w:tc>
              <w:tc>
                <w:tcPr>
                  <w:tcW w:w="3179" w:type="dxa"/>
                  <w:tcBorders>
                    <w:left w:val="double" w:sz="4" w:space="0" w:color="auto"/>
                  </w:tcBorders>
                  <w:vAlign w:val="center"/>
                </w:tcPr>
                <w:p w14:paraId="0C1DF228" w14:textId="77777777" w:rsidR="00A20B97" w:rsidRDefault="00CB59B4">
                  <w:pPr>
                    <w:pStyle w:val="TAC"/>
                    <w:rPr>
                      <w:color w:val="FF0000"/>
                      <w:kern w:val="24"/>
                      <w:szCs w:val="18"/>
                    </w:rPr>
                  </w:pPr>
                  <w:r>
                    <w:rPr>
                      <w:color w:val="FF0000"/>
                      <w:kern w:val="24"/>
                      <w:szCs w:val="18"/>
                    </w:rPr>
                    <w:t xml:space="preserve">1 </w:t>
                  </w:r>
                </w:p>
              </w:tc>
              <w:tc>
                <w:tcPr>
                  <w:tcW w:w="1500" w:type="dxa"/>
                  <w:vAlign w:val="center"/>
                </w:tcPr>
                <w:p w14:paraId="0C1DF229" w14:textId="77777777" w:rsidR="00A20B97" w:rsidRDefault="00CB59B4">
                  <w:pPr>
                    <w:pStyle w:val="TAC"/>
                    <w:rPr>
                      <w:color w:val="FF0000"/>
                      <w:kern w:val="24"/>
                      <w:szCs w:val="18"/>
                    </w:rPr>
                  </w:pPr>
                  <w:r>
                    <w:rPr>
                      <w:color w:val="FF0000"/>
                      <w:kern w:val="24"/>
                      <w:szCs w:val="18"/>
                    </w:rPr>
                    <w:t>96</w:t>
                  </w:r>
                </w:p>
              </w:tc>
              <w:tc>
                <w:tcPr>
                  <w:tcW w:w="1769" w:type="dxa"/>
                  <w:vAlign w:val="center"/>
                </w:tcPr>
                <w:p w14:paraId="0C1DF22A" w14:textId="77777777" w:rsidR="00A20B97" w:rsidRDefault="00CB59B4">
                  <w:pPr>
                    <w:pStyle w:val="TAC"/>
                    <w:rPr>
                      <w:color w:val="FF0000"/>
                      <w:kern w:val="24"/>
                      <w:szCs w:val="18"/>
                    </w:rPr>
                  </w:pPr>
                  <w:r>
                    <w:rPr>
                      <w:color w:val="FF0000"/>
                      <w:kern w:val="24"/>
                      <w:szCs w:val="18"/>
                    </w:rPr>
                    <w:t>1</w:t>
                  </w:r>
                </w:p>
              </w:tc>
              <w:tc>
                <w:tcPr>
                  <w:tcW w:w="1404" w:type="dxa"/>
                  <w:vAlign w:val="center"/>
                </w:tcPr>
                <w:p w14:paraId="0C1DF22B" w14:textId="77777777" w:rsidR="00A20B97" w:rsidRDefault="00CB59B4">
                  <w:pPr>
                    <w:pStyle w:val="TAC"/>
                    <w:rPr>
                      <w:color w:val="FF0000"/>
                    </w:rPr>
                  </w:pPr>
                  <w:r>
                    <w:rPr>
                      <w:color w:val="FF0000"/>
                      <w:lang w:eastAsia="zh-CN"/>
                    </w:rPr>
                    <w:t>76</w:t>
                  </w:r>
                </w:p>
              </w:tc>
            </w:tr>
            <w:tr w:rsidR="00A20B97" w14:paraId="0C1DF232" w14:textId="77777777">
              <w:trPr>
                <w:cantSplit/>
              </w:trPr>
              <w:tc>
                <w:tcPr>
                  <w:tcW w:w="784" w:type="dxa"/>
                  <w:tcBorders>
                    <w:right w:val="double" w:sz="4" w:space="0" w:color="auto"/>
                  </w:tcBorders>
                  <w:shd w:val="clear" w:color="auto" w:fill="auto"/>
                  <w:vAlign w:val="center"/>
                </w:tcPr>
                <w:p w14:paraId="0C1DF22D" w14:textId="77777777" w:rsidR="00A20B97" w:rsidRDefault="00CB59B4">
                  <w:pPr>
                    <w:pStyle w:val="TAC"/>
                  </w:pPr>
                  <w:r>
                    <w:t>11</w:t>
                  </w:r>
                </w:p>
              </w:tc>
              <w:tc>
                <w:tcPr>
                  <w:tcW w:w="3179" w:type="dxa"/>
                  <w:tcBorders>
                    <w:left w:val="double" w:sz="4" w:space="0" w:color="auto"/>
                  </w:tcBorders>
                  <w:vAlign w:val="center"/>
                </w:tcPr>
                <w:p w14:paraId="0C1DF22E" w14:textId="77777777" w:rsidR="00A20B97" w:rsidRDefault="00CB59B4">
                  <w:pPr>
                    <w:pStyle w:val="TAC"/>
                    <w:rPr>
                      <w:color w:val="FF0000"/>
                      <w:kern w:val="24"/>
                      <w:szCs w:val="18"/>
                    </w:rPr>
                  </w:pPr>
                  <w:r>
                    <w:rPr>
                      <w:color w:val="FF0000"/>
                    </w:rPr>
                    <w:t>1</w:t>
                  </w:r>
                </w:p>
              </w:tc>
              <w:tc>
                <w:tcPr>
                  <w:tcW w:w="1500" w:type="dxa"/>
                  <w:vAlign w:val="center"/>
                </w:tcPr>
                <w:p w14:paraId="0C1DF22F" w14:textId="77777777" w:rsidR="00A20B97" w:rsidRDefault="00CB59B4">
                  <w:pPr>
                    <w:pStyle w:val="TAC"/>
                    <w:rPr>
                      <w:color w:val="FF0000"/>
                      <w:kern w:val="24"/>
                      <w:szCs w:val="18"/>
                    </w:rPr>
                  </w:pPr>
                  <w:r>
                    <w:rPr>
                      <w:color w:val="FF0000"/>
                    </w:rPr>
                    <w:t>96</w:t>
                  </w:r>
                </w:p>
              </w:tc>
              <w:tc>
                <w:tcPr>
                  <w:tcW w:w="1769" w:type="dxa"/>
                  <w:vAlign w:val="center"/>
                </w:tcPr>
                <w:p w14:paraId="0C1DF230" w14:textId="77777777" w:rsidR="00A20B97" w:rsidRDefault="00CB59B4">
                  <w:pPr>
                    <w:pStyle w:val="TAC"/>
                    <w:rPr>
                      <w:color w:val="FF0000"/>
                      <w:kern w:val="24"/>
                      <w:szCs w:val="18"/>
                    </w:rPr>
                  </w:pPr>
                  <w:r>
                    <w:rPr>
                      <w:color w:val="FF0000"/>
                    </w:rPr>
                    <w:t>2</w:t>
                  </w:r>
                </w:p>
              </w:tc>
              <w:tc>
                <w:tcPr>
                  <w:tcW w:w="1404" w:type="dxa"/>
                  <w:vAlign w:val="center"/>
                </w:tcPr>
                <w:p w14:paraId="0C1DF231" w14:textId="77777777" w:rsidR="00A20B97" w:rsidRDefault="00CB59B4">
                  <w:pPr>
                    <w:pStyle w:val="TAC"/>
                    <w:rPr>
                      <w:color w:val="FF0000"/>
                    </w:rPr>
                  </w:pPr>
                  <w:r>
                    <w:rPr>
                      <w:color w:val="FF0000"/>
                      <w:lang w:eastAsia="zh-CN"/>
                    </w:rPr>
                    <w:t>76</w:t>
                  </w:r>
                </w:p>
              </w:tc>
            </w:tr>
            <w:tr w:rsidR="00A20B97" w14:paraId="0C1DF239" w14:textId="77777777">
              <w:trPr>
                <w:cantSplit/>
              </w:trPr>
              <w:tc>
                <w:tcPr>
                  <w:tcW w:w="784" w:type="dxa"/>
                  <w:tcBorders>
                    <w:right w:val="double" w:sz="4" w:space="0" w:color="auto"/>
                  </w:tcBorders>
                  <w:shd w:val="clear" w:color="auto" w:fill="auto"/>
                  <w:vAlign w:val="center"/>
                </w:tcPr>
                <w:p w14:paraId="0C1DF233" w14:textId="77777777" w:rsidR="00A20B97" w:rsidRDefault="00CB59B4">
                  <w:pPr>
                    <w:pStyle w:val="TAC"/>
                  </w:pPr>
                  <w:r>
                    <w:t>12</w:t>
                  </w:r>
                </w:p>
              </w:tc>
              <w:tc>
                <w:tcPr>
                  <w:tcW w:w="3179" w:type="dxa"/>
                  <w:tcBorders>
                    <w:left w:val="double" w:sz="4" w:space="0" w:color="auto"/>
                  </w:tcBorders>
                  <w:vAlign w:val="center"/>
                </w:tcPr>
                <w:p w14:paraId="0C1DF234" w14:textId="77777777" w:rsidR="00A20B97" w:rsidRDefault="00CB59B4">
                  <w:pPr>
                    <w:pStyle w:val="TAC"/>
                    <w:rPr>
                      <w:kern w:val="24"/>
                      <w:szCs w:val="18"/>
                    </w:rPr>
                  </w:pPr>
                  <w:r>
                    <w:rPr>
                      <w:kern w:val="24"/>
                      <w:szCs w:val="18"/>
                    </w:rPr>
                    <w:t xml:space="preserve">3 </w:t>
                  </w:r>
                </w:p>
              </w:tc>
              <w:tc>
                <w:tcPr>
                  <w:tcW w:w="1500" w:type="dxa"/>
                  <w:vAlign w:val="center"/>
                </w:tcPr>
                <w:p w14:paraId="0C1DF235" w14:textId="77777777" w:rsidR="00A20B97" w:rsidRDefault="00CB59B4">
                  <w:pPr>
                    <w:pStyle w:val="TAC"/>
                    <w:rPr>
                      <w:kern w:val="24"/>
                      <w:szCs w:val="18"/>
                    </w:rPr>
                  </w:pPr>
                  <w:r>
                    <w:rPr>
                      <w:kern w:val="24"/>
                      <w:szCs w:val="18"/>
                    </w:rPr>
                    <w:t>24</w:t>
                  </w:r>
                </w:p>
              </w:tc>
              <w:tc>
                <w:tcPr>
                  <w:tcW w:w="1769" w:type="dxa"/>
                  <w:vAlign w:val="center"/>
                </w:tcPr>
                <w:p w14:paraId="0C1DF236" w14:textId="77777777" w:rsidR="00A20B97" w:rsidRDefault="00CB59B4">
                  <w:pPr>
                    <w:pStyle w:val="TAC"/>
                    <w:rPr>
                      <w:kern w:val="24"/>
                      <w:szCs w:val="18"/>
                    </w:rPr>
                  </w:pPr>
                  <w:r>
                    <w:rPr>
                      <w:kern w:val="24"/>
                      <w:szCs w:val="18"/>
                    </w:rPr>
                    <w:t>2</w:t>
                  </w:r>
                </w:p>
              </w:tc>
              <w:tc>
                <w:tcPr>
                  <w:tcW w:w="1404" w:type="dxa"/>
                  <w:vAlign w:val="center"/>
                </w:tcPr>
                <w:p w14:paraId="0C1DF237" w14:textId="77777777" w:rsidR="00A20B97" w:rsidRDefault="00CB59B4">
                  <w:pPr>
                    <w:pStyle w:val="TAC"/>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0C1DF238" w14:textId="77777777" w:rsidR="00A20B97" w:rsidRDefault="00CB59B4">
                  <w:pPr>
                    <w:pStyle w:val="TAC"/>
                    <w:rPr>
                      <w:color w:val="FF0000"/>
                    </w:rPr>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A20B97" w14:paraId="0C1DF240" w14:textId="77777777">
              <w:trPr>
                <w:cantSplit/>
              </w:trPr>
              <w:tc>
                <w:tcPr>
                  <w:tcW w:w="784" w:type="dxa"/>
                  <w:tcBorders>
                    <w:right w:val="double" w:sz="4" w:space="0" w:color="auto"/>
                  </w:tcBorders>
                  <w:shd w:val="clear" w:color="auto" w:fill="auto"/>
                  <w:vAlign w:val="center"/>
                </w:tcPr>
                <w:p w14:paraId="0C1DF23A" w14:textId="77777777" w:rsidR="00A20B97" w:rsidRDefault="00CB59B4">
                  <w:pPr>
                    <w:pStyle w:val="TAC"/>
                  </w:pPr>
                  <w:r>
                    <w:t>13</w:t>
                  </w:r>
                </w:p>
              </w:tc>
              <w:tc>
                <w:tcPr>
                  <w:tcW w:w="3179" w:type="dxa"/>
                  <w:tcBorders>
                    <w:left w:val="double" w:sz="4" w:space="0" w:color="auto"/>
                  </w:tcBorders>
                  <w:vAlign w:val="center"/>
                </w:tcPr>
                <w:p w14:paraId="0C1DF23B" w14:textId="77777777" w:rsidR="00A20B97" w:rsidRDefault="00CB59B4">
                  <w:pPr>
                    <w:pStyle w:val="TAC"/>
                    <w:rPr>
                      <w:kern w:val="24"/>
                      <w:szCs w:val="18"/>
                    </w:rPr>
                  </w:pPr>
                  <w:r>
                    <w:rPr>
                      <w:kern w:val="24"/>
                      <w:szCs w:val="18"/>
                    </w:rPr>
                    <w:t xml:space="preserve">3 </w:t>
                  </w:r>
                </w:p>
              </w:tc>
              <w:tc>
                <w:tcPr>
                  <w:tcW w:w="1500" w:type="dxa"/>
                  <w:vAlign w:val="center"/>
                </w:tcPr>
                <w:p w14:paraId="0C1DF23C" w14:textId="77777777" w:rsidR="00A20B97" w:rsidRDefault="00CB59B4">
                  <w:pPr>
                    <w:pStyle w:val="TAC"/>
                    <w:rPr>
                      <w:kern w:val="24"/>
                      <w:szCs w:val="18"/>
                    </w:rPr>
                  </w:pPr>
                  <w:r>
                    <w:rPr>
                      <w:kern w:val="24"/>
                      <w:szCs w:val="18"/>
                    </w:rPr>
                    <w:t>48</w:t>
                  </w:r>
                </w:p>
              </w:tc>
              <w:tc>
                <w:tcPr>
                  <w:tcW w:w="1769" w:type="dxa"/>
                  <w:vAlign w:val="center"/>
                </w:tcPr>
                <w:p w14:paraId="0C1DF23D" w14:textId="77777777" w:rsidR="00A20B97" w:rsidRDefault="00CB59B4">
                  <w:pPr>
                    <w:pStyle w:val="TAC"/>
                    <w:rPr>
                      <w:kern w:val="24"/>
                      <w:szCs w:val="18"/>
                    </w:rPr>
                  </w:pPr>
                  <w:r>
                    <w:rPr>
                      <w:kern w:val="24"/>
                      <w:szCs w:val="18"/>
                    </w:rPr>
                    <w:t>2</w:t>
                  </w:r>
                </w:p>
              </w:tc>
              <w:tc>
                <w:tcPr>
                  <w:tcW w:w="1404" w:type="dxa"/>
                  <w:vAlign w:val="center"/>
                </w:tcPr>
                <w:p w14:paraId="0C1DF23E" w14:textId="77777777" w:rsidR="00A20B97" w:rsidRDefault="00CB59B4">
                  <w:pPr>
                    <w:pStyle w:val="TAC"/>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0C1DF23F" w14:textId="77777777" w:rsidR="00A20B97" w:rsidRDefault="00CB59B4">
                  <w:pPr>
                    <w:pStyle w:val="TAC"/>
                    <w:rPr>
                      <w:color w:val="FF0000"/>
                    </w:rPr>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A20B97" w14:paraId="0C1DF246" w14:textId="77777777">
              <w:trPr>
                <w:cantSplit/>
              </w:trPr>
              <w:tc>
                <w:tcPr>
                  <w:tcW w:w="784" w:type="dxa"/>
                  <w:tcBorders>
                    <w:right w:val="double" w:sz="4" w:space="0" w:color="auto"/>
                  </w:tcBorders>
                  <w:shd w:val="clear" w:color="auto" w:fill="auto"/>
                  <w:vAlign w:val="center"/>
                </w:tcPr>
                <w:p w14:paraId="0C1DF241" w14:textId="77777777" w:rsidR="00A20B97" w:rsidRDefault="00CB59B4">
                  <w:pPr>
                    <w:pStyle w:val="TAC"/>
                  </w:pPr>
                  <w:r>
                    <w:t>14</w:t>
                  </w:r>
                </w:p>
              </w:tc>
              <w:tc>
                <w:tcPr>
                  <w:tcW w:w="3179" w:type="dxa"/>
                  <w:tcBorders>
                    <w:left w:val="double" w:sz="4" w:space="0" w:color="auto"/>
                  </w:tcBorders>
                  <w:vAlign w:val="center"/>
                </w:tcPr>
                <w:p w14:paraId="0C1DF242" w14:textId="77777777" w:rsidR="00A20B97" w:rsidRDefault="00A20B97">
                  <w:pPr>
                    <w:pStyle w:val="TAC"/>
                    <w:rPr>
                      <w:kern w:val="24"/>
                      <w:szCs w:val="18"/>
                    </w:rPr>
                  </w:pPr>
                </w:p>
              </w:tc>
              <w:tc>
                <w:tcPr>
                  <w:tcW w:w="1500" w:type="dxa"/>
                  <w:vAlign w:val="center"/>
                </w:tcPr>
                <w:p w14:paraId="0C1DF243" w14:textId="77777777" w:rsidR="00A20B97" w:rsidRDefault="00A20B97">
                  <w:pPr>
                    <w:pStyle w:val="TAC"/>
                    <w:rPr>
                      <w:kern w:val="24"/>
                      <w:szCs w:val="18"/>
                    </w:rPr>
                  </w:pPr>
                </w:p>
              </w:tc>
              <w:tc>
                <w:tcPr>
                  <w:tcW w:w="1769" w:type="dxa"/>
                  <w:vAlign w:val="center"/>
                </w:tcPr>
                <w:p w14:paraId="0C1DF244" w14:textId="77777777" w:rsidR="00A20B97" w:rsidRDefault="00A20B97">
                  <w:pPr>
                    <w:pStyle w:val="TAC"/>
                    <w:rPr>
                      <w:kern w:val="24"/>
                      <w:szCs w:val="18"/>
                    </w:rPr>
                  </w:pPr>
                </w:p>
              </w:tc>
              <w:tc>
                <w:tcPr>
                  <w:tcW w:w="1404" w:type="dxa"/>
                  <w:vAlign w:val="center"/>
                </w:tcPr>
                <w:p w14:paraId="0C1DF245" w14:textId="77777777" w:rsidR="00A20B97" w:rsidRDefault="00A20B97">
                  <w:pPr>
                    <w:pStyle w:val="TAC"/>
                  </w:pPr>
                </w:p>
              </w:tc>
            </w:tr>
            <w:tr w:rsidR="00A20B97" w14:paraId="0C1DF24C" w14:textId="77777777">
              <w:trPr>
                <w:cantSplit/>
              </w:trPr>
              <w:tc>
                <w:tcPr>
                  <w:tcW w:w="784" w:type="dxa"/>
                  <w:tcBorders>
                    <w:right w:val="double" w:sz="4" w:space="0" w:color="auto"/>
                  </w:tcBorders>
                  <w:shd w:val="clear" w:color="auto" w:fill="auto"/>
                  <w:vAlign w:val="center"/>
                </w:tcPr>
                <w:p w14:paraId="0C1DF247" w14:textId="77777777" w:rsidR="00A20B97" w:rsidRDefault="00CB59B4">
                  <w:pPr>
                    <w:pStyle w:val="TAC"/>
                  </w:pPr>
                  <w:r>
                    <w:t>15</w:t>
                  </w:r>
                </w:p>
              </w:tc>
              <w:tc>
                <w:tcPr>
                  <w:tcW w:w="3179" w:type="dxa"/>
                  <w:tcBorders>
                    <w:left w:val="double" w:sz="4" w:space="0" w:color="auto"/>
                  </w:tcBorders>
                  <w:vAlign w:val="center"/>
                </w:tcPr>
                <w:p w14:paraId="0C1DF248" w14:textId="77777777" w:rsidR="00A20B97" w:rsidRDefault="00A20B97">
                  <w:pPr>
                    <w:pStyle w:val="TAC"/>
                    <w:rPr>
                      <w:kern w:val="24"/>
                      <w:szCs w:val="18"/>
                    </w:rPr>
                  </w:pPr>
                </w:p>
              </w:tc>
              <w:tc>
                <w:tcPr>
                  <w:tcW w:w="1500" w:type="dxa"/>
                  <w:vAlign w:val="center"/>
                </w:tcPr>
                <w:p w14:paraId="0C1DF249" w14:textId="77777777" w:rsidR="00A20B97" w:rsidRDefault="00A20B97">
                  <w:pPr>
                    <w:pStyle w:val="TAC"/>
                    <w:rPr>
                      <w:kern w:val="24"/>
                      <w:szCs w:val="18"/>
                    </w:rPr>
                  </w:pPr>
                </w:p>
              </w:tc>
              <w:tc>
                <w:tcPr>
                  <w:tcW w:w="1769" w:type="dxa"/>
                  <w:vAlign w:val="center"/>
                </w:tcPr>
                <w:p w14:paraId="0C1DF24A" w14:textId="77777777" w:rsidR="00A20B97" w:rsidRDefault="00A20B97">
                  <w:pPr>
                    <w:pStyle w:val="TAC"/>
                    <w:rPr>
                      <w:kern w:val="24"/>
                      <w:szCs w:val="18"/>
                    </w:rPr>
                  </w:pPr>
                </w:p>
              </w:tc>
              <w:tc>
                <w:tcPr>
                  <w:tcW w:w="1404" w:type="dxa"/>
                  <w:vAlign w:val="center"/>
                </w:tcPr>
                <w:p w14:paraId="0C1DF24B" w14:textId="77777777" w:rsidR="00A20B97" w:rsidRDefault="00A20B97">
                  <w:pPr>
                    <w:pStyle w:val="TAC"/>
                  </w:pPr>
                </w:p>
              </w:tc>
            </w:tr>
          </w:tbl>
          <w:p w14:paraId="0C1DF24D" w14:textId="77777777" w:rsidR="00A20B97" w:rsidRDefault="00CB59B4">
            <w:pPr>
              <w:jc w:val="center"/>
              <w:rPr>
                <w:color w:val="000000" w:themeColor="text1"/>
              </w:rPr>
            </w:pPr>
            <w:r>
              <w:rPr>
                <w:color w:val="000000" w:themeColor="text1"/>
              </w:rPr>
              <w:t>&lt;unchanged part omitted&gt;</w:t>
            </w:r>
          </w:p>
          <w:p w14:paraId="0C1DF24E" w14:textId="77777777" w:rsidR="00A20B97" w:rsidRDefault="00CB59B4">
            <w:pPr>
              <w:pStyle w:val="TH"/>
            </w:pPr>
            <w: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A20B97" w14:paraId="0C1DF254" w14:textId="77777777">
              <w:trPr>
                <w:cantSplit/>
              </w:trPr>
              <w:tc>
                <w:tcPr>
                  <w:tcW w:w="784" w:type="dxa"/>
                  <w:tcBorders>
                    <w:bottom w:val="double" w:sz="4" w:space="0" w:color="auto"/>
                    <w:right w:val="double" w:sz="4" w:space="0" w:color="auto"/>
                  </w:tcBorders>
                  <w:shd w:val="clear" w:color="auto" w:fill="E0E0E0"/>
                  <w:vAlign w:val="center"/>
                </w:tcPr>
                <w:p w14:paraId="0C1DF24F" w14:textId="77777777" w:rsidR="00A20B97" w:rsidRDefault="00CB59B4">
                  <w:pPr>
                    <w:pStyle w:val="TAH"/>
                    <w:rPr>
                      <w:bCs/>
                    </w:rPr>
                  </w:pPr>
                  <w:r>
                    <w:rPr>
                      <w:bCs/>
                    </w:rPr>
                    <w:t>Index</w:t>
                  </w:r>
                </w:p>
              </w:tc>
              <w:tc>
                <w:tcPr>
                  <w:tcW w:w="3179" w:type="dxa"/>
                  <w:tcBorders>
                    <w:left w:val="double" w:sz="4" w:space="0" w:color="auto"/>
                    <w:bottom w:val="double" w:sz="4" w:space="0" w:color="auto"/>
                  </w:tcBorders>
                  <w:shd w:val="clear" w:color="auto" w:fill="E0E0E0"/>
                  <w:vAlign w:val="center"/>
                </w:tcPr>
                <w:p w14:paraId="0C1DF250" w14:textId="77777777" w:rsidR="00A20B97" w:rsidRDefault="00CB59B4">
                  <w:pPr>
                    <w:pStyle w:val="TAH"/>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0C1DF251" w14:textId="77777777" w:rsidR="00A20B97" w:rsidRDefault="00CB59B4">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b w:val="0"/>
                          </w:rPr>
                          <m:t>RB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0C1DF252" w14:textId="77777777" w:rsidR="00A20B97" w:rsidRDefault="00CB59B4">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b w:val="0"/>
                          </w:rPr>
                          <m:t>symb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0C1DF253" w14:textId="77777777" w:rsidR="00A20B97" w:rsidRDefault="00CB59B4">
                  <w:pPr>
                    <w:pStyle w:val="TAH"/>
                    <w:rPr>
                      <w:bCs/>
                    </w:rPr>
                  </w:pPr>
                  <w:r>
                    <w:rPr>
                      <w:kern w:val="24"/>
                    </w:rPr>
                    <w:t xml:space="preserve">Offset (RBs) </w:t>
                  </w:r>
                </w:p>
              </w:tc>
            </w:tr>
            <w:tr w:rsidR="00A20B97" w14:paraId="0C1DF25A" w14:textId="77777777">
              <w:trPr>
                <w:cantSplit/>
              </w:trPr>
              <w:tc>
                <w:tcPr>
                  <w:tcW w:w="784" w:type="dxa"/>
                  <w:tcBorders>
                    <w:top w:val="double" w:sz="4" w:space="0" w:color="auto"/>
                    <w:right w:val="double" w:sz="4" w:space="0" w:color="auto"/>
                  </w:tcBorders>
                  <w:shd w:val="clear" w:color="auto" w:fill="auto"/>
                  <w:vAlign w:val="center"/>
                </w:tcPr>
                <w:p w14:paraId="0C1DF255" w14:textId="77777777" w:rsidR="00A20B97" w:rsidRDefault="00CB59B4">
                  <w:pPr>
                    <w:pStyle w:val="TAC"/>
                  </w:pPr>
                  <w:r>
                    <w:t>0</w:t>
                  </w:r>
                </w:p>
              </w:tc>
              <w:tc>
                <w:tcPr>
                  <w:tcW w:w="3179" w:type="dxa"/>
                  <w:tcBorders>
                    <w:top w:val="double" w:sz="4" w:space="0" w:color="auto"/>
                    <w:left w:val="double" w:sz="4" w:space="0" w:color="auto"/>
                  </w:tcBorders>
                  <w:vAlign w:val="center"/>
                </w:tcPr>
                <w:p w14:paraId="0C1DF256" w14:textId="77777777" w:rsidR="00A20B97" w:rsidRDefault="00CB59B4">
                  <w:pPr>
                    <w:pStyle w:val="TAC"/>
                  </w:pPr>
                  <w:r>
                    <w:rPr>
                      <w:kern w:val="24"/>
                      <w:szCs w:val="18"/>
                    </w:rPr>
                    <w:t xml:space="preserve">1 </w:t>
                  </w:r>
                </w:p>
              </w:tc>
              <w:tc>
                <w:tcPr>
                  <w:tcW w:w="1500" w:type="dxa"/>
                  <w:tcBorders>
                    <w:top w:val="double" w:sz="4" w:space="0" w:color="auto"/>
                  </w:tcBorders>
                  <w:vAlign w:val="center"/>
                </w:tcPr>
                <w:p w14:paraId="0C1DF257" w14:textId="77777777" w:rsidR="00A20B97" w:rsidRDefault="00CB59B4">
                  <w:pPr>
                    <w:pStyle w:val="TAC"/>
                  </w:pPr>
                  <w:r>
                    <w:rPr>
                      <w:kern w:val="24"/>
                      <w:szCs w:val="18"/>
                    </w:rPr>
                    <w:t>24</w:t>
                  </w:r>
                </w:p>
              </w:tc>
              <w:tc>
                <w:tcPr>
                  <w:tcW w:w="1769" w:type="dxa"/>
                  <w:tcBorders>
                    <w:top w:val="double" w:sz="4" w:space="0" w:color="auto"/>
                  </w:tcBorders>
                  <w:vAlign w:val="center"/>
                </w:tcPr>
                <w:p w14:paraId="0C1DF258" w14:textId="77777777" w:rsidR="00A20B97" w:rsidRDefault="00CB59B4">
                  <w:pPr>
                    <w:pStyle w:val="TAC"/>
                  </w:pPr>
                  <w:r>
                    <w:rPr>
                      <w:kern w:val="24"/>
                      <w:szCs w:val="18"/>
                    </w:rPr>
                    <w:t>2</w:t>
                  </w:r>
                </w:p>
              </w:tc>
              <w:tc>
                <w:tcPr>
                  <w:tcW w:w="1404" w:type="dxa"/>
                  <w:tcBorders>
                    <w:top w:val="double" w:sz="4" w:space="0" w:color="auto"/>
                  </w:tcBorders>
                  <w:vAlign w:val="center"/>
                </w:tcPr>
                <w:p w14:paraId="0C1DF259" w14:textId="77777777" w:rsidR="00A20B97" w:rsidRDefault="00CB59B4">
                  <w:pPr>
                    <w:pStyle w:val="TAC"/>
                  </w:pPr>
                  <w:r>
                    <w:rPr>
                      <w:rFonts w:hint="eastAsia"/>
                      <w:color w:val="FF0000"/>
                      <w:lang w:eastAsia="zh-CN"/>
                    </w:rPr>
                    <w:t>0</w:t>
                  </w:r>
                </w:p>
              </w:tc>
            </w:tr>
            <w:tr w:rsidR="00A20B97" w14:paraId="0C1DF260" w14:textId="77777777">
              <w:trPr>
                <w:cantSplit/>
              </w:trPr>
              <w:tc>
                <w:tcPr>
                  <w:tcW w:w="784" w:type="dxa"/>
                  <w:tcBorders>
                    <w:right w:val="double" w:sz="4" w:space="0" w:color="auto"/>
                  </w:tcBorders>
                  <w:shd w:val="clear" w:color="auto" w:fill="auto"/>
                  <w:vAlign w:val="center"/>
                </w:tcPr>
                <w:p w14:paraId="0C1DF25B" w14:textId="77777777" w:rsidR="00A20B97" w:rsidRDefault="00CB59B4">
                  <w:pPr>
                    <w:pStyle w:val="TAC"/>
                  </w:pPr>
                  <w:r>
                    <w:t>1</w:t>
                  </w:r>
                </w:p>
              </w:tc>
              <w:tc>
                <w:tcPr>
                  <w:tcW w:w="3179" w:type="dxa"/>
                  <w:tcBorders>
                    <w:left w:val="double" w:sz="4" w:space="0" w:color="auto"/>
                  </w:tcBorders>
                  <w:vAlign w:val="center"/>
                </w:tcPr>
                <w:p w14:paraId="0C1DF25C" w14:textId="77777777" w:rsidR="00A20B97" w:rsidRDefault="00CB59B4">
                  <w:pPr>
                    <w:pStyle w:val="TAC"/>
                  </w:pPr>
                  <w:r>
                    <w:rPr>
                      <w:kern w:val="24"/>
                      <w:szCs w:val="18"/>
                    </w:rPr>
                    <w:t xml:space="preserve">1 </w:t>
                  </w:r>
                </w:p>
              </w:tc>
              <w:tc>
                <w:tcPr>
                  <w:tcW w:w="1500" w:type="dxa"/>
                  <w:vAlign w:val="center"/>
                </w:tcPr>
                <w:p w14:paraId="0C1DF25D" w14:textId="77777777" w:rsidR="00A20B97" w:rsidRDefault="00CB59B4">
                  <w:pPr>
                    <w:pStyle w:val="TAC"/>
                  </w:pPr>
                  <w:r>
                    <w:rPr>
                      <w:kern w:val="24"/>
                      <w:szCs w:val="18"/>
                    </w:rPr>
                    <w:t>24</w:t>
                  </w:r>
                </w:p>
              </w:tc>
              <w:tc>
                <w:tcPr>
                  <w:tcW w:w="1769" w:type="dxa"/>
                  <w:vAlign w:val="center"/>
                </w:tcPr>
                <w:p w14:paraId="0C1DF25E" w14:textId="77777777" w:rsidR="00A20B97" w:rsidRDefault="00CB59B4">
                  <w:pPr>
                    <w:pStyle w:val="TAC"/>
                  </w:pPr>
                  <w:r>
                    <w:rPr>
                      <w:kern w:val="24"/>
                      <w:szCs w:val="18"/>
                    </w:rPr>
                    <w:t>2</w:t>
                  </w:r>
                </w:p>
              </w:tc>
              <w:tc>
                <w:tcPr>
                  <w:tcW w:w="1404" w:type="dxa"/>
                  <w:vAlign w:val="center"/>
                </w:tcPr>
                <w:p w14:paraId="0C1DF25F" w14:textId="77777777" w:rsidR="00A20B97" w:rsidRDefault="00CB59B4">
                  <w:pPr>
                    <w:pStyle w:val="TAC"/>
                  </w:pPr>
                  <w:r>
                    <w:rPr>
                      <w:color w:val="FF0000"/>
                      <w:lang w:eastAsia="zh-CN"/>
                    </w:rPr>
                    <w:t>4</w:t>
                  </w:r>
                </w:p>
              </w:tc>
            </w:tr>
            <w:tr w:rsidR="00A20B97" w14:paraId="0C1DF266" w14:textId="77777777">
              <w:trPr>
                <w:cantSplit/>
              </w:trPr>
              <w:tc>
                <w:tcPr>
                  <w:tcW w:w="784" w:type="dxa"/>
                  <w:tcBorders>
                    <w:right w:val="double" w:sz="4" w:space="0" w:color="auto"/>
                  </w:tcBorders>
                  <w:shd w:val="clear" w:color="auto" w:fill="auto"/>
                  <w:vAlign w:val="center"/>
                </w:tcPr>
                <w:p w14:paraId="0C1DF261" w14:textId="77777777" w:rsidR="00A20B97" w:rsidRDefault="00CB59B4">
                  <w:pPr>
                    <w:pStyle w:val="TAC"/>
                  </w:pPr>
                  <w:r>
                    <w:t>2</w:t>
                  </w:r>
                </w:p>
              </w:tc>
              <w:tc>
                <w:tcPr>
                  <w:tcW w:w="3179" w:type="dxa"/>
                  <w:tcBorders>
                    <w:left w:val="double" w:sz="4" w:space="0" w:color="auto"/>
                  </w:tcBorders>
                  <w:vAlign w:val="center"/>
                </w:tcPr>
                <w:p w14:paraId="0C1DF262" w14:textId="77777777" w:rsidR="00A20B97" w:rsidRDefault="00CB59B4">
                  <w:pPr>
                    <w:pStyle w:val="TAC"/>
                  </w:pPr>
                  <w:r>
                    <w:rPr>
                      <w:kern w:val="24"/>
                      <w:szCs w:val="18"/>
                    </w:rPr>
                    <w:t xml:space="preserve">1 </w:t>
                  </w:r>
                </w:p>
              </w:tc>
              <w:tc>
                <w:tcPr>
                  <w:tcW w:w="1500" w:type="dxa"/>
                  <w:vAlign w:val="center"/>
                </w:tcPr>
                <w:p w14:paraId="0C1DF263" w14:textId="77777777" w:rsidR="00A20B97" w:rsidRDefault="00CB59B4">
                  <w:pPr>
                    <w:pStyle w:val="TAC"/>
                  </w:pPr>
                  <w:r>
                    <w:rPr>
                      <w:kern w:val="24"/>
                      <w:szCs w:val="18"/>
                    </w:rPr>
                    <w:t>48</w:t>
                  </w:r>
                </w:p>
              </w:tc>
              <w:tc>
                <w:tcPr>
                  <w:tcW w:w="1769" w:type="dxa"/>
                  <w:vAlign w:val="center"/>
                </w:tcPr>
                <w:p w14:paraId="0C1DF264" w14:textId="77777777" w:rsidR="00A20B97" w:rsidRDefault="00CB59B4">
                  <w:pPr>
                    <w:pStyle w:val="TAC"/>
                  </w:pPr>
                  <w:r>
                    <w:rPr>
                      <w:kern w:val="24"/>
                      <w:szCs w:val="18"/>
                    </w:rPr>
                    <w:t>1</w:t>
                  </w:r>
                </w:p>
              </w:tc>
              <w:tc>
                <w:tcPr>
                  <w:tcW w:w="1404" w:type="dxa"/>
                  <w:vAlign w:val="center"/>
                </w:tcPr>
                <w:p w14:paraId="0C1DF265" w14:textId="77777777" w:rsidR="00A20B97" w:rsidRDefault="00CB59B4">
                  <w:pPr>
                    <w:pStyle w:val="TAC"/>
                  </w:pPr>
                  <w:r>
                    <w:rPr>
                      <w:color w:val="FF0000"/>
                      <w:lang w:eastAsia="zh-CN"/>
                    </w:rPr>
                    <w:t>0</w:t>
                  </w:r>
                </w:p>
              </w:tc>
            </w:tr>
            <w:tr w:rsidR="00A20B97" w14:paraId="0C1DF26C" w14:textId="77777777">
              <w:trPr>
                <w:cantSplit/>
              </w:trPr>
              <w:tc>
                <w:tcPr>
                  <w:tcW w:w="784" w:type="dxa"/>
                  <w:tcBorders>
                    <w:right w:val="double" w:sz="4" w:space="0" w:color="auto"/>
                  </w:tcBorders>
                  <w:shd w:val="clear" w:color="auto" w:fill="auto"/>
                  <w:vAlign w:val="center"/>
                </w:tcPr>
                <w:p w14:paraId="0C1DF267" w14:textId="77777777" w:rsidR="00A20B97" w:rsidRDefault="00CB59B4">
                  <w:pPr>
                    <w:pStyle w:val="TAC"/>
                  </w:pPr>
                  <w:r>
                    <w:t>3</w:t>
                  </w:r>
                </w:p>
              </w:tc>
              <w:tc>
                <w:tcPr>
                  <w:tcW w:w="3179" w:type="dxa"/>
                  <w:tcBorders>
                    <w:left w:val="double" w:sz="4" w:space="0" w:color="auto"/>
                  </w:tcBorders>
                  <w:vAlign w:val="center"/>
                </w:tcPr>
                <w:p w14:paraId="0C1DF268" w14:textId="77777777" w:rsidR="00A20B97" w:rsidRDefault="00CB59B4">
                  <w:pPr>
                    <w:pStyle w:val="TAC"/>
                  </w:pPr>
                  <w:r>
                    <w:t>1</w:t>
                  </w:r>
                </w:p>
              </w:tc>
              <w:tc>
                <w:tcPr>
                  <w:tcW w:w="1500" w:type="dxa"/>
                  <w:vAlign w:val="center"/>
                </w:tcPr>
                <w:p w14:paraId="0C1DF269" w14:textId="77777777" w:rsidR="00A20B97" w:rsidRDefault="00CB59B4">
                  <w:pPr>
                    <w:pStyle w:val="TAC"/>
                  </w:pPr>
                  <w:r>
                    <w:t>48</w:t>
                  </w:r>
                </w:p>
              </w:tc>
              <w:tc>
                <w:tcPr>
                  <w:tcW w:w="1769" w:type="dxa"/>
                  <w:vAlign w:val="center"/>
                </w:tcPr>
                <w:p w14:paraId="0C1DF26A" w14:textId="77777777" w:rsidR="00A20B97" w:rsidRDefault="00CB59B4">
                  <w:pPr>
                    <w:pStyle w:val="TAC"/>
                  </w:pPr>
                  <w:r>
                    <w:t>2</w:t>
                  </w:r>
                </w:p>
              </w:tc>
              <w:tc>
                <w:tcPr>
                  <w:tcW w:w="1404" w:type="dxa"/>
                  <w:vAlign w:val="center"/>
                </w:tcPr>
                <w:p w14:paraId="0C1DF26B" w14:textId="77777777" w:rsidR="00A20B97" w:rsidRDefault="00CB59B4">
                  <w:pPr>
                    <w:pStyle w:val="TAC"/>
                  </w:pPr>
                  <w:r>
                    <w:rPr>
                      <w:color w:val="FF0000"/>
                      <w:lang w:eastAsia="zh-CN"/>
                    </w:rPr>
                    <w:t>0</w:t>
                  </w:r>
                </w:p>
              </w:tc>
            </w:tr>
            <w:tr w:rsidR="00A20B97" w14:paraId="0C1DF272" w14:textId="77777777">
              <w:trPr>
                <w:cantSplit/>
              </w:trPr>
              <w:tc>
                <w:tcPr>
                  <w:tcW w:w="784" w:type="dxa"/>
                  <w:tcBorders>
                    <w:right w:val="double" w:sz="4" w:space="0" w:color="auto"/>
                  </w:tcBorders>
                  <w:shd w:val="clear" w:color="auto" w:fill="auto"/>
                  <w:vAlign w:val="center"/>
                </w:tcPr>
                <w:p w14:paraId="0C1DF26D" w14:textId="77777777" w:rsidR="00A20B97" w:rsidRDefault="00CB59B4">
                  <w:pPr>
                    <w:pStyle w:val="TAC"/>
                  </w:pPr>
                  <w:r>
                    <w:t>4</w:t>
                  </w:r>
                </w:p>
              </w:tc>
              <w:tc>
                <w:tcPr>
                  <w:tcW w:w="3179" w:type="dxa"/>
                  <w:tcBorders>
                    <w:left w:val="double" w:sz="4" w:space="0" w:color="auto"/>
                  </w:tcBorders>
                  <w:vAlign w:val="center"/>
                </w:tcPr>
                <w:p w14:paraId="0C1DF26E" w14:textId="77777777" w:rsidR="00A20B97" w:rsidRDefault="00CB59B4">
                  <w:pPr>
                    <w:pStyle w:val="TAC"/>
                  </w:pPr>
                  <w:r>
                    <w:rPr>
                      <w:kern w:val="24"/>
                      <w:szCs w:val="18"/>
                    </w:rPr>
                    <w:t xml:space="preserve">1 </w:t>
                  </w:r>
                </w:p>
              </w:tc>
              <w:tc>
                <w:tcPr>
                  <w:tcW w:w="1500" w:type="dxa"/>
                  <w:vAlign w:val="center"/>
                </w:tcPr>
                <w:p w14:paraId="0C1DF26F" w14:textId="77777777" w:rsidR="00A20B97" w:rsidRDefault="00CB59B4">
                  <w:pPr>
                    <w:pStyle w:val="TAC"/>
                  </w:pPr>
                  <w:r>
                    <w:rPr>
                      <w:kern w:val="24"/>
                      <w:szCs w:val="18"/>
                    </w:rPr>
                    <w:t>48</w:t>
                  </w:r>
                </w:p>
              </w:tc>
              <w:tc>
                <w:tcPr>
                  <w:tcW w:w="1769" w:type="dxa"/>
                  <w:vAlign w:val="center"/>
                </w:tcPr>
                <w:p w14:paraId="0C1DF270" w14:textId="77777777" w:rsidR="00A20B97" w:rsidRDefault="00CB59B4">
                  <w:pPr>
                    <w:pStyle w:val="TAC"/>
                  </w:pPr>
                  <w:r>
                    <w:rPr>
                      <w:kern w:val="24"/>
                      <w:szCs w:val="18"/>
                    </w:rPr>
                    <w:t>1</w:t>
                  </w:r>
                </w:p>
              </w:tc>
              <w:tc>
                <w:tcPr>
                  <w:tcW w:w="1404" w:type="dxa"/>
                  <w:vAlign w:val="center"/>
                </w:tcPr>
                <w:p w14:paraId="0C1DF271" w14:textId="77777777" w:rsidR="00A20B97" w:rsidRDefault="00CB59B4">
                  <w:pPr>
                    <w:pStyle w:val="TAC"/>
                  </w:pPr>
                  <w:r>
                    <w:rPr>
                      <w:color w:val="FF0000"/>
                      <w:lang w:eastAsia="zh-CN"/>
                    </w:rPr>
                    <w:t>14</w:t>
                  </w:r>
                </w:p>
              </w:tc>
            </w:tr>
            <w:tr w:rsidR="00A20B97" w14:paraId="0C1DF278" w14:textId="77777777">
              <w:trPr>
                <w:cantSplit/>
              </w:trPr>
              <w:tc>
                <w:tcPr>
                  <w:tcW w:w="784" w:type="dxa"/>
                  <w:tcBorders>
                    <w:right w:val="double" w:sz="4" w:space="0" w:color="auto"/>
                  </w:tcBorders>
                  <w:shd w:val="clear" w:color="auto" w:fill="auto"/>
                  <w:vAlign w:val="center"/>
                </w:tcPr>
                <w:p w14:paraId="0C1DF273" w14:textId="77777777" w:rsidR="00A20B97" w:rsidRDefault="00CB59B4">
                  <w:pPr>
                    <w:pStyle w:val="TAC"/>
                  </w:pPr>
                  <w:r>
                    <w:lastRenderedPageBreak/>
                    <w:t>5</w:t>
                  </w:r>
                </w:p>
              </w:tc>
              <w:tc>
                <w:tcPr>
                  <w:tcW w:w="3179" w:type="dxa"/>
                  <w:tcBorders>
                    <w:left w:val="double" w:sz="4" w:space="0" w:color="auto"/>
                  </w:tcBorders>
                  <w:vAlign w:val="center"/>
                </w:tcPr>
                <w:p w14:paraId="0C1DF274" w14:textId="77777777" w:rsidR="00A20B97" w:rsidRDefault="00CB59B4">
                  <w:pPr>
                    <w:pStyle w:val="TAC"/>
                  </w:pPr>
                  <w:r>
                    <w:t>1</w:t>
                  </w:r>
                </w:p>
              </w:tc>
              <w:tc>
                <w:tcPr>
                  <w:tcW w:w="1500" w:type="dxa"/>
                  <w:vAlign w:val="center"/>
                </w:tcPr>
                <w:p w14:paraId="0C1DF275" w14:textId="77777777" w:rsidR="00A20B97" w:rsidRDefault="00CB59B4">
                  <w:pPr>
                    <w:pStyle w:val="TAC"/>
                  </w:pPr>
                  <w:r>
                    <w:t>48</w:t>
                  </w:r>
                </w:p>
              </w:tc>
              <w:tc>
                <w:tcPr>
                  <w:tcW w:w="1769" w:type="dxa"/>
                  <w:vAlign w:val="center"/>
                </w:tcPr>
                <w:p w14:paraId="0C1DF276" w14:textId="77777777" w:rsidR="00A20B97" w:rsidRDefault="00CB59B4">
                  <w:pPr>
                    <w:pStyle w:val="TAC"/>
                  </w:pPr>
                  <w:r>
                    <w:t>2</w:t>
                  </w:r>
                </w:p>
              </w:tc>
              <w:tc>
                <w:tcPr>
                  <w:tcW w:w="1404" w:type="dxa"/>
                  <w:vAlign w:val="center"/>
                </w:tcPr>
                <w:p w14:paraId="0C1DF277" w14:textId="77777777" w:rsidR="00A20B97" w:rsidRDefault="00CB59B4">
                  <w:pPr>
                    <w:pStyle w:val="TAC"/>
                  </w:pPr>
                  <w:r>
                    <w:rPr>
                      <w:rFonts w:hint="eastAsia"/>
                      <w:color w:val="FF0000"/>
                      <w:lang w:eastAsia="zh-CN"/>
                    </w:rPr>
                    <w:t>1</w:t>
                  </w:r>
                  <w:r>
                    <w:rPr>
                      <w:color w:val="FF0000"/>
                      <w:lang w:eastAsia="zh-CN"/>
                    </w:rPr>
                    <w:t>4</w:t>
                  </w:r>
                </w:p>
              </w:tc>
            </w:tr>
            <w:tr w:rsidR="00A20B97" w14:paraId="0C1DF27E" w14:textId="77777777">
              <w:trPr>
                <w:cantSplit/>
              </w:trPr>
              <w:tc>
                <w:tcPr>
                  <w:tcW w:w="784" w:type="dxa"/>
                  <w:tcBorders>
                    <w:right w:val="double" w:sz="4" w:space="0" w:color="auto"/>
                  </w:tcBorders>
                  <w:shd w:val="clear" w:color="auto" w:fill="auto"/>
                  <w:vAlign w:val="center"/>
                </w:tcPr>
                <w:p w14:paraId="0C1DF279" w14:textId="77777777" w:rsidR="00A20B97" w:rsidRDefault="00CB59B4">
                  <w:pPr>
                    <w:pStyle w:val="TAC"/>
                  </w:pPr>
                  <w:r>
                    <w:t>6</w:t>
                  </w:r>
                </w:p>
              </w:tc>
              <w:tc>
                <w:tcPr>
                  <w:tcW w:w="3179" w:type="dxa"/>
                  <w:tcBorders>
                    <w:left w:val="double" w:sz="4" w:space="0" w:color="auto"/>
                  </w:tcBorders>
                  <w:vAlign w:val="center"/>
                </w:tcPr>
                <w:p w14:paraId="0C1DF27A" w14:textId="77777777" w:rsidR="00A20B97" w:rsidRDefault="00CB59B4">
                  <w:pPr>
                    <w:pStyle w:val="TAC"/>
                  </w:pPr>
                  <w:r>
                    <w:rPr>
                      <w:color w:val="FF0000"/>
                    </w:rPr>
                    <w:t>1</w:t>
                  </w:r>
                </w:p>
              </w:tc>
              <w:tc>
                <w:tcPr>
                  <w:tcW w:w="1500" w:type="dxa"/>
                  <w:vAlign w:val="center"/>
                </w:tcPr>
                <w:p w14:paraId="0C1DF27B" w14:textId="77777777" w:rsidR="00A20B97" w:rsidRDefault="00CB59B4">
                  <w:pPr>
                    <w:pStyle w:val="TAC"/>
                  </w:pPr>
                  <w:r>
                    <w:rPr>
                      <w:color w:val="FF0000"/>
                    </w:rPr>
                    <w:t>48</w:t>
                  </w:r>
                </w:p>
              </w:tc>
              <w:tc>
                <w:tcPr>
                  <w:tcW w:w="1769" w:type="dxa"/>
                  <w:vAlign w:val="center"/>
                </w:tcPr>
                <w:p w14:paraId="0C1DF27C" w14:textId="77777777" w:rsidR="00A20B97" w:rsidRDefault="00CB59B4">
                  <w:pPr>
                    <w:pStyle w:val="TAC"/>
                  </w:pPr>
                  <w:r>
                    <w:rPr>
                      <w:color w:val="FF0000"/>
                    </w:rPr>
                    <w:t>1</w:t>
                  </w:r>
                </w:p>
              </w:tc>
              <w:tc>
                <w:tcPr>
                  <w:tcW w:w="1404" w:type="dxa"/>
                  <w:vAlign w:val="center"/>
                </w:tcPr>
                <w:p w14:paraId="0C1DF27D" w14:textId="77777777" w:rsidR="00A20B97" w:rsidRDefault="00CB59B4">
                  <w:pPr>
                    <w:pStyle w:val="TAC"/>
                  </w:pPr>
                  <w:r>
                    <w:rPr>
                      <w:rFonts w:hint="eastAsia"/>
                      <w:color w:val="FF0000"/>
                      <w:lang w:eastAsia="zh-CN"/>
                    </w:rPr>
                    <w:t>2</w:t>
                  </w:r>
                  <w:r>
                    <w:rPr>
                      <w:color w:val="FF0000"/>
                      <w:lang w:eastAsia="zh-CN"/>
                    </w:rPr>
                    <w:t>8</w:t>
                  </w:r>
                </w:p>
              </w:tc>
            </w:tr>
            <w:tr w:rsidR="00A20B97" w14:paraId="0C1DF284" w14:textId="77777777">
              <w:trPr>
                <w:cantSplit/>
              </w:trPr>
              <w:tc>
                <w:tcPr>
                  <w:tcW w:w="784" w:type="dxa"/>
                  <w:tcBorders>
                    <w:right w:val="double" w:sz="4" w:space="0" w:color="auto"/>
                  </w:tcBorders>
                  <w:shd w:val="clear" w:color="auto" w:fill="auto"/>
                  <w:vAlign w:val="center"/>
                </w:tcPr>
                <w:p w14:paraId="0C1DF27F" w14:textId="77777777" w:rsidR="00A20B97" w:rsidRDefault="00CB59B4">
                  <w:pPr>
                    <w:pStyle w:val="TAC"/>
                  </w:pPr>
                  <w:r>
                    <w:t>7</w:t>
                  </w:r>
                </w:p>
              </w:tc>
              <w:tc>
                <w:tcPr>
                  <w:tcW w:w="3179" w:type="dxa"/>
                  <w:tcBorders>
                    <w:left w:val="double" w:sz="4" w:space="0" w:color="auto"/>
                  </w:tcBorders>
                  <w:vAlign w:val="center"/>
                </w:tcPr>
                <w:p w14:paraId="0C1DF280" w14:textId="77777777" w:rsidR="00A20B97" w:rsidRDefault="00CB59B4">
                  <w:pPr>
                    <w:pStyle w:val="TAC"/>
                  </w:pPr>
                  <w:r>
                    <w:rPr>
                      <w:color w:val="FF0000"/>
                      <w:kern w:val="24"/>
                      <w:szCs w:val="18"/>
                    </w:rPr>
                    <w:t>1</w:t>
                  </w:r>
                </w:p>
              </w:tc>
              <w:tc>
                <w:tcPr>
                  <w:tcW w:w="1500" w:type="dxa"/>
                  <w:vAlign w:val="center"/>
                </w:tcPr>
                <w:p w14:paraId="0C1DF281" w14:textId="77777777" w:rsidR="00A20B97" w:rsidRDefault="00CB59B4">
                  <w:pPr>
                    <w:pStyle w:val="TAC"/>
                  </w:pPr>
                  <w:r>
                    <w:rPr>
                      <w:color w:val="FF0000"/>
                      <w:kern w:val="24"/>
                      <w:szCs w:val="18"/>
                    </w:rPr>
                    <w:t>48</w:t>
                  </w:r>
                </w:p>
              </w:tc>
              <w:tc>
                <w:tcPr>
                  <w:tcW w:w="1769" w:type="dxa"/>
                  <w:vAlign w:val="center"/>
                </w:tcPr>
                <w:p w14:paraId="0C1DF282" w14:textId="77777777" w:rsidR="00A20B97" w:rsidRDefault="00CB59B4">
                  <w:pPr>
                    <w:pStyle w:val="TAC"/>
                  </w:pPr>
                  <w:r>
                    <w:rPr>
                      <w:color w:val="FF0000"/>
                      <w:kern w:val="24"/>
                      <w:szCs w:val="18"/>
                    </w:rPr>
                    <w:t>2</w:t>
                  </w:r>
                </w:p>
              </w:tc>
              <w:tc>
                <w:tcPr>
                  <w:tcW w:w="1404" w:type="dxa"/>
                  <w:vAlign w:val="center"/>
                </w:tcPr>
                <w:p w14:paraId="0C1DF283" w14:textId="77777777" w:rsidR="00A20B97" w:rsidRDefault="00CB59B4">
                  <w:pPr>
                    <w:pStyle w:val="TAC"/>
                  </w:pPr>
                  <w:r>
                    <w:rPr>
                      <w:rFonts w:hint="eastAsia"/>
                      <w:color w:val="FF0000"/>
                      <w:lang w:eastAsia="zh-CN"/>
                    </w:rPr>
                    <w:t>2</w:t>
                  </w:r>
                  <w:r>
                    <w:rPr>
                      <w:color w:val="FF0000"/>
                      <w:lang w:eastAsia="zh-CN"/>
                    </w:rPr>
                    <w:t>8</w:t>
                  </w:r>
                </w:p>
              </w:tc>
            </w:tr>
            <w:tr w:rsidR="00A20B97" w14:paraId="0C1DF28A" w14:textId="77777777">
              <w:trPr>
                <w:cantSplit/>
              </w:trPr>
              <w:tc>
                <w:tcPr>
                  <w:tcW w:w="784" w:type="dxa"/>
                  <w:tcBorders>
                    <w:right w:val="double" w:sz="4" w:space="0" w:color="auto"/>
                  </w:tcBorders>
                  <w:shd w:val="clear" w:color="auto" w:fill="auto"/>
                  <w:vAlign w:val="center"/>
                </w:tcPr>
                <w:p w14:paraId="0C1DF285" w14:textId="77777777" w:rsidR="00A20B97" w:rsidRDefault="00CB59B4">
                  <w:pPr>
                    <w:pStyle w:val="TAC"/>
                  </w:pPr>
                  <w:r>
                    <w:t>8</w:t>
                  </w:r>
                </w:p>
              </w:tc>
              <w:tc>
                <w:tcPr>
                  <w:tcW w:w="3179" w:type="dxa"/>
                  <w:tcBorders>
                    <w:left w:val="double" w:sz="4" w:space="0" w:color="auto"/>
                  </w:tcBorders>
                  <w:vAlign w:val="center"/>
                </w:tcPr>
                <w:p w14:paraId="0C1DF286" w14:textId="77777777" w:rsidR="00A20B97" w:rsidRDefault="00CB59B4">
                  <w:pPr>
                    <w:pStyle w:val="TAC"/>
                    <w:rPr>
                      <w:kern w:val="24"/>
                      <w:szCs w:val="18"/>
                    </w:rPr>
                  </w:pPr>
                  <w:r>
                    <w:rPr>
                      <w:color w:val="FF0000"/>
                      <w:kern w:val="24"/>
                      <w:szCs w:val="18"/>
                    </w:rPr>
                    <w:t xml:space="preserve">1 </w:t>
                  </w:r>
                </w:p>
              </w:tc>
              <w:tc>
                <w:tcPr>
                  <w:tcW w:w="1500" w:type="dxa"/>
                  <w:vAlign w:val="center"/>
                </w:tcPr>
                <w:p w14:paraId="0C1DF287" w14:textId="77777777" w:rsidR="00A20B97" w:rsidRDefault="00CB59B4">
                  <w:pPr>
                    <w:pStyle w:val="TAC"/>
                    <w:rPr>
                      <w:kern w:val="24"/>
                      <w:szCs w:val="18"/>
                    </w:rPr>
                  </w:pPr>
                  <w:r>
                    <w:rPr>
                      <w:color w:val="FF0000"/>
                      <w:kern w:val="24"/>
                      <w:szCs w:val="18"/>
                    </w:rPr>
                    <w:t>96</w:t>
                  </w:r>
                </w:p>
              </w:tc>
              <w:tc>
                <w:tcPr>
                  <w:tcW w:w="1769" w:type="dxa"/>
                  <w:vAlign w:val="center"/>
                </w:tcPr>
                <w:p w14:paraId="0C1DF288" w14:textId="77777777" w:rsidR="00A20B97" w:rsidRDefault="00CB59B4">
                  <w:pPr>
                    <w:pStyle w:val="TAC"/>
                    <w:rPr>
                      <w:kern w:val="24"/>
                      <w:szCs w:val="18"/>
                    </w:rPr>
                  </w:pPr>
                  <w:r>
                    <w:rPr>
                      <w:color w:val="FF0000"/>
                      <w:kern w:val="24"/>
                      <w:szCs w:val="18"/>
                    </w:rPr>
                    <w:t>1</w:t>
                  </w:r>
                </w:p>
              </w:tc>
              <w:tc>
                <w:tcPr>
                  <w:tcW w:w="1404" w:type="dxa"/>
                  <w:vAlign w:val="center"/>
                </w:tcPr>
                <w:p w14:paraId="0C1DF289" w14:textId="77777777" w:rsidR="00A20B97" w:rsidRDefault="00CB59B4">
                  <w:pPr>
                    <w:pStyle w:val="TAC"/>
                  </w:pPr>
                  <w:r>
                    <w:rPr>
                      <w:color w:val="FF0000"/>
                      <w:lang w:eastAsia="zh-CN"/>
                    </w:rPr>
                    <w:t>0</w:t>
                  </w:r>
                </w:p>
              </w:tc>
            </w:tr>
            <w:tr w:rsidR="00A20B97" w14:paraId="0C1DF290" w14:textId="77777777">
              <w:trPr>
                <w:cantSplit/>
              </w:trPr>
              <w:tc>
                <w:tcPr>
                  <w:tcW w:w="784" w:type="dxa"/>
                  <w:tcBorders>
                    <w:right w:val="double" w:sz="4" w:space="0" w:color="auto"/>
                  </w:tcBorders>
                  <w:shd w:val="clear" w:color="auto" w:fill="auto"/>
                  <w:vAlign w:val="center"/>
                </w:tcPr>
                <w:p w14:paraId="0C1DF28B" w14:textId="77777777" w:rsidR="00A20B97" w:rsidRDefault="00CB59B4">
                  <w:pPr>
                    <w:pStyle w:val="TAC"/>
                  </w:pPr>
                  <w:r>
                    <w:t>9</w:t>
                  </w:r>
                </w:p>
              </w:tc>
              <w:tc>
                <w:tcPr>
                  <w:tcW w:w="3179" w:type="dxa"/>
                  <w:tcBorders>
                    <w:left w:val="double" w:sz="4" w:space="0" w:color="auto"/>
                  </w:tcBorders>
                  <w:vAlign w:val="center"/>
                </w:tcPr>
                <w:p w14:paraId="0C1DF28C" w14:textId="77777777" w:rsidR="00A20B97" w:rsidRDefault="00CB59B4">
                  <w:pPr>
                    <w:pStyle w:val="TAC"/>
                    <w:rPr>
                      <w:kern w:val="24"/>
                      <w:szCs w:val="18"/>
                    </w:rPr>
                  </w:pPr>
                  <w:r>
                    <w:rPr>
                      <w:color w:val="FF0000"/>
                    </w:rPr>
                    <w:t>1</w:t>
                  </w:r>
                </w:p>
              </w:tc>
              <w:tc>
                <w:tcPr>
                  <w:tcW w:w="1500" w:type="dxa"/>
                  <w:vAlign w:val="center"/>
                </w:tcPr>
                <w:p w14:paraId="0C1DF28D" w14:textId="77777777" w:rsidR="00A20B97" w:rsidRDefault="00CB59B4">
                  <w:pPr>
                    <w:pStyle w:val="TAC"/>
                    <w:rPr>
                      <w:kern w:val="24"/>
                      <w:szCs w:val="18"/>
                    </w:rPr>
                  </w:pPr>
                  <w:r>
                    <w:rPr>
                      <w:color w:val="FF0000"/>
                    </w:rPr>
                    <w:t>96</w:t>
                  </w:r>
                </w:p>
              </w:tc>
              <w:tc>
                <w:tcPr>
                  <w:tcW w:w="1769" w:type="dxa"/>
                  <w:vAlign w:val="center"/>
                </w:tcPr>
                <w:p w14:paraId="0C1DF28E" w14:textId="77777777" w:rsidR="00A20B97" w:rsidRDefault="00CB59B4">
                  <w:pPr>
                    <w:pStyle w:val="TAC"/>
                    <w:rPr>
                      <w:kern w:val="24"/>
                      <w:szCs w:val="18"/>
                    </w:rPr>
                  </w:pPr>
                  <w:r>
                    <w:rPr>
                      <w:color w:val="FF0000"/>
                    </w:rPr>
                    <w:t>2</w:t>
                  </w:r>
                </w:p>
              </w:tc>
              <w:tc>
                <w:tcPr>
                  <w:tcW w:w="1404" w:type="dxa"/>
                  <w:vAlign w:val="center"/>
                </w:tcPr>
                <w:p w14:paraId="0C1DF28F" w14:textId="77777777" w:rsidR="00A20B97" w:rsidRDefault="00CB59B4">
                  <w:pPr>
                    <w:pStyle w:val="TAC"/>
                  </w:pPr>
                  <w:r>
                    <w:rPr>
                      <w:color w:val="FF0000"/>
                      <w:lang w:eastAsia="zh-CN"/>
                    </w:rPr>
                    <w:t>0</w:t>
                  </w:r>
                </w:p>
              </w:tc>
            </w:tr>
            <w:tr w:rsidR="00A20B97" w14:paraId="0C1DF296" w14:textId="77777777">
              <w:trPr>
                <w:cantSplit/>
              </w:trPr>
              <w:tc>
                <w:tcPr>
                  <w:tcW w:w="784" w:type="dxa"/>
                  <w:tcBorders>
                    <w:right w:val="double" w:sz="4" w:space="0" w:color="auto"/>
                  </w:tcBorders>
                  <w:shd w:val="clear" w:color="auto" w:fill="auto"/>
                  <w:vAlign w:val="center"/>
                </w:tcPr>
                <w:p w14:paraId="0C1DF291" w14:textId="77777777" w:rsidR="00A20B97" w:rsidRDefault="00CB59B4">
                  <w:pPr>
                    <w:pStyle w:val="TAC"/>
                  </w:pPr>
                  <w:r>
                    <w:t>10</w:t>
                  </w:r>
                </w:p>
              </w:tc>
              <w:tc>
                <w:tcPr>
                  <w:tcW w:w="3179" w:type="dxa"/>
                  <w:tcBorders>
                    <w:left w:val="double" w:sz="4" w:space="0" w:color="auto"/>
                  </w:tcBorders>
                  <w:vAlign w:val="center"/>
                </w:tcPr>
                <w:p w14:paraId="0C1DF292" w14:textId="77777777" w:rsidR="00A20B97" w:rsidRDefault="00CB59B4">
                  <w:pPr>
                    <w:pStyle w:val="TAC"/>
                    <w:rPr>
                      <w:kern w:val="24"/>
                      <w:szCs w:val="18"/>
                    </w:rPr>
                  </w:pPr>
                  <w:r>
                    <w:rPr>
                      <w:color w:val="FF0000"/>
                      <w:kern w:val="24"/>
                      <w:szCs w:val="18"/>
                    </w:rPr>
                    <w:t xml:space="preserve">1 </w:t>
                  </w:r>
                </w:p>
              </w:tc>
              <w:tc>
                <w:tcPr>
                  <w:tcW w:w="1500" w:type="dxa"/>
                  <w:vAlign w:val="center"/>
                </w:tcPr>
                <w:p w14:paraId="0C1DF293" w14:textId="77777777" w:rsidR="00A20B97" w:rsidRDefault="00CB59B4">
                  <w:pPr>
                    <w:pStyle w:val="TAC"/>
                    <w:rPr>
                      <w:kern w:val="24"/>
                      <w:szCs w:val="18"/>
                    </w:rPr>
                  </w:pPr>
                  <w:r>
                    <w:rPr>
                      <w:color w:val="FF0000"/>
                      <w:kern w:val="24"/>
                      <w:szCs w:val="18"/>
                    </w:rPr>
                    <w:t>96</w:t>
                  </w:r>
                </w:p>
              </w:tc>
              <w:tc>
                <w:tcPr>
                  <w:tcW w:w="1769" w:type="dxa"/>
                  <w:vAlign w:val="center"/>
                </w:tcPr>
                <w:p w14:paraId="0C1DF294" w14:textId="77777777" w:rsidR="00A20B97" w:rsidRDefault="00CB59B4">
                  <w:pPr>
                    <w:pStyle w:val="TAC"/>
                    <w:rPr>
                      <w:kern w:val="24"/>
                      <w:szCs w:val="18"/>
                    </w:rPr>
                  </w:pPr>
                  <w:r>
                    <w:rPr>
                      <w:color w:val="FF0000"/>
                      <w:kern w:val="24"/>
                      <w:szCs w:val="18"/>
                    </w:rPr>
                    <w:t>1</w:t>
                  </w:r>
                </w:p>
              </w:tc>
              <w:tc>
                <w:tcPr>
                  <w:tcW w:w="1404" w:type="dxa"/>
                  <w:vAlign w:val="center"/>
                </w:tcPr>
                <w:p w14:paraId="0C1DF295" w14:textId="77777777" w:rsidR="00A20B97" w:rsidRDefault="00CB59B4">
                  <w:pPr>
                    <w:pStyle w:val="TAC"/>
                  </w:pPr>
                  <w:r>
                    <w:rPr>
                      <w:color w:val="FF0000"/>
                      <w:lang w:eastAsia="zh-CN"/>
                    </w:rPr>
                    <w:t>76</w:t>
                  </w:r>
                </w:p>
              </w:tc>
            </w:tr>
            <w:tr w:rsidR="00A20B97" w14:paraId="0C1DF29C" w14:textId="77777777">
              <w:trPr>
                <w:cantSplit/>
              </w:trPr>
              <w:tc>
                <w:tcPr>
                  <w:tcW w:w="784" w:type="dxa"/>
                  <w:tcBorders>
                    <w:right w:val="double" w:sz="4" w:space="0" w:color="auto"/>
                  </w:tcBorders>
                  <w:shd w:val="clear" w:color="auto" w:fill="auto"/>
                  <w:vAlign w:val="center"/>
                </w:tcPr>
                <w:p w14:paraId="0C1DF297" w14:textId="77777777" w:rsidR="00A20B97" w:rsidRDefault="00CB59B4">
                  <w:pPr>
                    <w:pStyle w:val="TAC"/>
                  </w:pPr>
                  <w:r>
                    <w:t>11</w:t>
                  </w:r>
                </w:p>
              </w:tc>
              <w:tc>
                <w:tcPr>
                  <w:tcW w:w="3179" w:type="dxa"/>
                  <w:tcBorders>
                    <w:left w:val="double" w:sz="4" w:space="0" w:color="auto"/>
                  </w:tcBorders>
                  <w:vAlign w:val="center"/>
                </w:tcPr>
                <w:p w14:paraId="0C1DF298" w14:textId="77777777" w:rsidR="00A20B97" w:rsidRDefault="00CB59B4">
                  <w:pPr>
                    <w:pStyle w:val="TAC"/>
                    <w:rPr>
                      <w:kern w:val="24"/>
                      <w:szCs w:val="18"/>
                    </w:rPr>
                  </w:pPr>
                  <w:r>
                    <w:rPr>
                      <w:color w:val="FF0000"/>
                    </w:rPr>
                    <w:t>1</w:t>
                  </w:r>
                </w:p>
              </w:tc>
              <w:tc>
                <w:tcPr>
                  <w:tcW w:w="1500" w:type="dxa"/>
                  <w:vAlign w:val="center"/>
                </w:tcPr>
                <w:p w14:paraId="0C1DF299" w14:textId="77777777" w:rsidR="00A20B97" w:rsidRDefault="00CB59B4">
                  <w:pPr>
                    <w:pStyle w:val="TAC"/>
                    <w:rPr>
                      <w:kern w:val="24"/>
                      <w:szCs w:val="18"/>
                    </w:rPr>
                  </w:pPr>
                  <w:r>
                    <w:rPr>
                      <w:color w:val="FF0000"/>
                    </w:rPr>
                    <w:t>96</w:t>
                  </w:r>
                </w:p>
              </w:tc>
              <w:tc>
                <w:tcPr>
                  <w:tcW w:w="1769" w:type="dxa"/>
                  <w:vAlign w:val="center"/>
                </w:tcPr>
                <w:p w14:paraId="0C1DF29A" w14:textId="77777777" w:rsidR="00A20B97" w:rsidRDefault="00CB59B4">
                  <w:pPr>
                    <w:pStyle w:val="TAC"/>
                    <w:rPr>
                      <w:kern w:val="24"/>
                      <w:szCs w:val="18"/>
                    </w:rPr>
                  </w:pPr>
                  <w:r>
                    <w:rPr>
                      <w:color w:val="FF0000"/>
                    </w:rPr>
                    <w:t>2</w:t>
                  </w:r>
                </w:p>
              </w:tc>
              <w:tc>
                <w:tcPr>
                  <w:tcW w:w="1404" w:type="dxa"/>
                  <w:vAlign w:val="center"/>
                </w:tcPr>
                <w:p w14:paraId="0C1DF29B" w14:textId="77777777" w:rsidR="00A20B97" w:rsidRDefault="00CB59B4">
                  <w:pPr>
                    <w:pStyle w:val="TAC"/>
                  </w:pPr>
                  <w:r>
                    <w:rPr>
                      <w:color w:val="FF0000"/>
                      <w:lang w:eastAsia="zh-CN"/>
                    </w:rPr>
                    <w:t>76</w:t>
                  </w:r>
                </w:p>
              </w:tc>
            </w:tr>
            <w:tr w:rsidR="00A20B97" w14:paraId="0C1DF2A2" w14:textId="77777777">
              <w:trPr>
                <w:cantSplit/>
              </w:trPr>
              <w:tc>
                <w:tcPr>
                  <w:tcW w:w="784" w:type="dxa"/>
                  <w:tcBorders>
                    <w:right w:val="double" w:sz="4" w:space="0" w:color="auto"/>
                  </w:tcBorders>
                  <w:shd w:val="clear" w:color="auto" w:fill="auto"/>
                  <w:vAlign w:val="center"/>
                </w:tcPr>
                <w:p w14:paraId="0C1DF29D" w14:textId="77777777" w:rsidR="00A20B97" w:rsidRDefault="00CB59B4">
                  <w:pPr>
                    <w:pStyle w:val="TAC"/>
                  </w:pPr>
                  <w:r>
                    <w:t>12</w:t>
                  </w:r>
                </w:p>
              </w:tc>
              <w:tc>
                <w:tcPr>
                  <w:tcW w:w="3179" w:type="dxa"/>
                  <w:tcBorders>
                    <w:left w:val="double" w:sz="4" w:space="0" w:color="auto"/>
                  </w:tcBorders>
                  <w:vAlign w:val="center"/>
                </w:tcPr>
                <w:p w14:paraId="0C1DF29E" w14:textId="77777777" w:rsidR="00A20B97" w:rsidRDefault="00A20B97">
                  <w:pPr>
                    <w:pStyle w:val="TAC"/>
                    <w:rPr>
                      <w:kern w:val="24"/>
                      <w:szCs w:val="18"/>
                    </w:rPr>
                  </w:pPr>
                </w:p>
              </w:tc>
              <w:tc>
                <w:tcPr>
                  <w:tcW w:w="1500" w:type="dxa"/>
                  <w:vAlign w:val="center"/>
                </w:tcPr>
                <w:p w14:paraId="0C1DF29F" w14:textId="77777777" w:rsidR="00A20B97" w:rsidRDefault="00A20B97">
                  <w:pPr>
                    <w:pStyle w:val="TAC"/>
                    <w:rPr>
                      <w:kern w:val="24"/>
                      <w:szCs w:val="18"/>
                    </w:rPr>
                  </w:pPr>
                </w:p>
              </w:tc>
              <w:tc>
                <w:tcPr>
                  <w:tcW w:w="1769" w:type="dxa"/>
                  <w:vAlign w:val="center"/>
                </w:tcPr>
                <w:p w14:paraId="0C1DF2A0" w14:textId="77777777" w:rsidR="00A20B97" w:rsidRDefault="00A20B97">
                  <w:pPr>
                    <w:pStyle w:val="TAC"/>
                    <w:rPr>
                      <w:kern w:val="24"/>
                      <w:szCs w:val="18"/>
                    </w:rPr>
                  </w:pPr>
                </w:p>
              </w:tc>
              <w:tc>
                <w:tcPr>
                  <w:tcW w:w="1404" w:type="dxa"/>
                  <w:vAlign w:val="center"/>
                </w:tcPr>
                <w:p w14:paraId="0C1DF2A1" w14:textId="77777777" w:rsidR="00A20B97" w:rsidRDefault="00A20B97">
                  <w:pPr>
                    <w:pStyle w:val="TAC"/>
                  </w:pPr>
                </w:p>
              </w:tc>
            </w:tr>
            <w:tr w:rsidR="00A20B97" w14:paraId="0C1DF2A8" w14:textId="77777777">
              <w:trPr>
                <w:cantSplit/>
              </w:trPr>
              <w:tc>
                <w:tcPr>
                  <w:tcW w:w="784" w:type="dxa"/>
                  <w:tcBorders>
                    <w:right w:val="double" w:sz="4" w:space="0" w:color="auto"/>
                  </w:tcBorders>
                  <w:shd w:val="clear" w:color="auto" w:fill="auto"/>
                  <w:vAlign w:val="center"/>
                </w:tcPr>
                <w:p w14:paraId="0C1DF2A3" w14:textId="77777777" w:rsidR="00A20B97" w:rsidRDefault="00CB59B4">
                  <w:pPr>
                    <w:pStyle w:val="TAC"/>
                  </w:pPr>
                  <w:r>
                    <w:t>13</w:t>
                  </w:r>
                </w:p>
              </w:tc>
              <w:tc>
                <w:tcPr>
                  <w:tcW w:w="3179" w:type="dxa"/>
                  <w:tcBorders>
                    <w:left w:val="double" w:sz="4" w:space="0" w:color="auto"/>
                  </w:tcBorders>
                  <w:vAlign w:val="center"/>
                </w:tcPr>
                <w:p w14:paraId="0C1DF2A4" w14:textId="77777777" w:rsidR="00A20B97" w:rsidRDefault="00A20B97">
                  <w:pPr>
                    <w:pStyle w:val="TAC"/>
                    <w:rPr>
                      <w:kern w:val="24"/>
                      <w:szCs w:val="18"/>
                    </w:rPr>
                  </w:pPr>
                </w:p>
              </w:tc>
              <w:tc>
                <w:tcPr>
                  <w:tcW w:w="1500" w:type="dxa"/>
                  <w:vAlign w:val="center"/>
                </w:tcPr>
                <w:p w14:paraId="0C1DF2A5" w14:textId="77777777" w:rsidR="00A20B97" w:rsidRDefault="00A20B97">
                  <w:pPr>
                    <w:pStyle w:val="TAC"/>
                    <w:rPr>
                      <w:kern w:val="24"/>
                      <w:szCs w:val="18"/>
                    </w:rPr>
                  </w:pPr>
                </w:p>
              </w:tc>
              <w:tc>
                <w:tcPr>
                  <w:tcW w:w="1769" w:type="dxa"/>
                  <w:vAlign w:val="center"/>
                </w:tcPr>
                <w:p w14:paraId="0C1DF2A6" w14:textId="77777777" w:rsidR="00A20B97" w:rsidRDefault="00A20B97">
                  <w:pPr>
                    <w:pStyle w:val="TAC"/>
                    <w:rPr>
                      <w:kern w:val="24"/>
                      <w:szCs w:val="18"/>
                    </w:rPr>
                  </w:pPr>
                </w:p>
              </w:tc>
              <w:tc>
                <w:tcPr>
                  <w:tcW w:w="1404" w:type="dxa"/>
                  <w:vAlign w:val="center"/>
                </w:tcPr>
                <w:p w14:paraId="0C1DF2A7" w14:textId="77777777" w:rsidR="00A20B97" w:rsidRDefault="00A20B97">
                  <w:pPr>
                    <w:pStyle w:val="TAC"/>
                  </w:pPr>
                </w:p>
              </w:tc>
            </w:tr>
            <w:tr w:rsidR="00A20B97" w14:paraId="0C1DF2AE" w14:textId="77777777">
              <w:trPr>
                <w:cantSplit/>
              </w:trPr>
              <w:tc>
                <w:tcPr>
                  <w:tcW w:w="784" w:type="dxa"/>
                  <w:tcBorders>
                    <w:right w:val="double" w:sz="4" w:space="0" w:color="auto"/>
                  </w:tcBorders>
                  <w:shd w:val="clear" w:color="auto" w:fill="auto"/>
                  <w:vAlign w:val="center"/>
                </w:tcPr>
                <w:p w14:paraId="0C1DF2A9" w14:textId="77777777" w:rsidR="00A20B97" w:rsidRDefault="00CB59B4">
                  <w:pPr>
                    <w:pStyle w:val="TAC"/>
                  </w:pPr>
                  <w:r>
                    <w:t>14</w:t>
                  </w:r>
                </w:p>
              </w:tc>
              <w:tc>
                <w:tcPr>
                  <w:tcW w:w="3179" w:type="dxa"/>
                  <w:tcBorders>
                    <w:left w:val="double" w:sz="4" w:space="0" w:color="auto"/>
                  </w:tcBorders>
                  <w:vAlign w:val="center"/>
                </w:tcPr>
                <w:p w14:paraId="0C1DF2AA" w14:textId="77777777" w:rsidR="00A20B97" w:rsidRDefault="00A20B97">
                  <w:pPr>
                    <w:pStyle w:val="TAC"/>
                    <w:rPr>
                      <w:kern w:val="24"/>
                      <w:szCs w:val="18"/>
                    </w:rPr>
                  </w:pPr>
                </w:p>
              </w:tc>
              <w:tc>
                <w:tcPr>
                  <w:tcW w:w="1500" w:type="dxa"/>
                  <w:vAlign w:val="center"/>
                </w:tcPr>
                <w:p w14:paraId="0C1DF2AB" w14:textId="77777777" w:rsidR="00A20B97" w:rsidRDefault="00A20B97">
                  <w:pPr>
                    <w:pStyle w:val="TAC"/>
                    <w:rPr>
                      <w:kern w:val="24"/>
                      <w:szCs w:val="18"/>
                    </w:rPr>
                  </w:pPr>
                </w:p>
              </w:tc>
              <w:tc>
                <w:tcPr>
                  <w:tcW w:w="1769" w:type="dxa"/>
                  <w:vAlign w:val="center"/>
                </w:tcPr>
                <w:p w14:paraId="0C1DF2AC" w14:textId="77777777" w:rsidR="00A20B97" w:rsidRDefault="00A20B97">
                  <w:pPr>
                    <w:pStyle w:val="TAC"/>
                    <w:rPr>
                      <w:kern w:val="24"/>
                      <w:szCs w:val="18"/>
                    </w:rPr>
                  </w:pPr>
                </w:p>
              </w:tc>
              <w:tc>
                <w:tcPr>
                  <w:tcW w:w="1404" w:type="dxa"/>
                  <w:vAlign w:val="center"/>
                </w:tcPr>
                <w:p w14:paraId="0C1DF2AD" w14:textId="77777777" w:rsidR="00A20B97" w:rsidRDefault="00A20B97">
                  <w:pPr>
                    <w:pStyle w:val="TAC"/>
                  </w:pPr>
                </w:p>
              </w:tc>
            </w:tr>
            <w:tr w:rsidR="00A20B97" w14:paraId="0C1DF2B4" w14:textId="77777777">
              <w:trPr>
                <w:cantSplit/>
              </w:trPr>
              <w:tc>
                <w:tcPr>
                  <w:tcW w:w="784" w:type="dxa"/>
                  <w:tcBorders>
                    <w:right w:val="double" w:sz="4" w:space="0" w:color="auto"/>
                  </w:tcBorders>
                  <w:shd w:val="clear" w:color="auto" w:fill="auto"/>
                  <w:vAlign w:val="center"/>
                </w:tcPr>
                <w:p w14:paraId="0C1DF2AF" w14:textId="77777777" w:rsidR="00A20B97" w:rsidRDefault="00CB59B4">
                  <w:pPr>
                    <w:pStyle w:val="TAC"/>
                  </w:pPr>
                  <w:r>
                    <w:t>15</w:t>
                  </w:r>
                </w:p>
              </w:tc>
              <w:tc>
                <w:tcPr>
                  <w:tcW w:w="3179" w:type="dxa"/>
                  <w:tcBorders>
                    <w:left w:val="double" w:sz="4" w:space="0" w:color="auto"/>
                  </w:tcBorders>
                  <w:vAlign w:val="center"/>
                </w:tcPr>
                <w:p w14:paraId="0C1DF2B0" w14:textId="77777777" w:rsidR="00A20B97" w:rsidRDefault="00A20B97">
                  <w:pPr>
                    <w:pStyle w:val="TAC"/>
                    <w:rPr>
                      <w:kern w:val="24"/>
                      <w:szCs w:val="18"/>
                    </w:rPr>
                  </w:pPr>
                </w:p>
              </w:tc>
              <w:tc>
                <w:tcPr>
                  <w:tcW w:w="1500" w:type="dxa"/>
                  <w:vAlign w:val="center"/>
                </w:tcPr>
                <w:p w14:paraId="0C1DF2B1" w14:textId="77777777" w:rsidR="00A20B97" w:rsidRDefault="00A20B97">
                  <w:pPr>
                    <w:pStyle w:val="TAC"/>
                    <w:rPr>
                      <w:kern w:val="24"/>
                      <w:szCs w:val="18"/>
                    </w:rPr>
                  </w:pPr>
                </w:p>
              </w:tc>
              <w:tc>
                <w:tcPr>
                  <w:tcW w:w="1769" w:type="dxa"/>
                  <w:vAlign w:val="center"/>
                </w:tcPr>
                <w:p w14:paraId="0C1DF2B2" w14:textId="77777777" w:rsidR="00A20B97" w:rsidRDefault="00A20B97">
                  <w:pPr>
                    <w:pStyle w:val="TAC"/>
                    <w:rPr>
                      <w:kern w:val="24"/>
                      <w:szCs w:val="18"/>
                    </w:rPr>
                  </w:pPr>
                </w:p>
              </w:tc>
              <w:tc>
                <w:tcPr>
                  <w:tcW w:w="1404" w:type="dxa"/>
                  <w:vAlign w:val="center"/>
                </w:tcPr>
                <w:p w14:paraId="0C1DF2B3" w14:textId="77777777" w:rsidR="00A20B97" w:rsidRDefault="00A20B97">
                  <w:pPr>
                    <w:pStyle w:val="TAC"/>
                  </w:pPr>
                </w:p>
              </w:tc>
            </w:tr>
          </w:tbl>
          <w:p w14:paraId="0C1DF2B5" w14:textId="77777777" w:rsidR="00A20B97" w:rsidRDefault="00CB59B4">
            <w:pPr>
              <w:jc w:val="center"/>
              <w:rPr>
                <w:color w:val="000000" w:themeColor="text1"/>
              </w:rPr>
            </w:pPr>
            <w:r>
              <w:rPr>
                <w:color w:val="000000" w:themeColor="text1"/>
              </w:rPr>
              <w:t>&lt;unchanged part omitted&gt;</w:t>
            </w:r>
          </w:p>
          <w:p w14:paraId="0C1DF2B6" w14:textId="77777777" w:rsidR="00A20B97" w:rsidRDefault="00CB59B4">
            <w:pPr>
              <w:pStyle w:val="TH"/>
            </w:pPr>
            <w: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A20B97" w14:paraId="0C1DF2BC" w14:textId="77777777">
              <w:trPr>
                <w:cantSplit/>
              </w:trPr>
              <w:tc>
                <w:tcPr>
                  <w:tcW w:w="784" w:type="dxa"/>
                  <w:tcBorders>
                    <w:bottom w:val="double" w:sz="4" w:space="0" w:color="auto"/>
                    <w:right w:val="double" w:sz="4" w:space="0" w:color="auto"/>
                  </w:tcBorders>
                  <w:shd w:val="clear" w:color="auto" w:fill="E0E0E0"/>
                  <w:vAlign w:val="center"/>
                </w:tcPr>
                <w:p w14:paraId="0C1DF2B7" w14:textId="77777777" w:rsidR="00A20B97" w:rsidRDefault="00CB59B4">
                  <w:pPr>
                    <w:pStyle w:val="TAH"/>
                    <w:rPr>
                      <w:bCs/>
                    </w:rPr>
                  </w:pPr>
                  <w:r>
                    <w:rPr>
                      <w:bCs/>
                    </w:rPr>
                    <w:t>Index</w:t>
                  </w:r>
                </w:p>
              </w:tc>
              <w:tc>
                <w:tcPr>
                  <w:tcW w:w="3179" w:type="dxa"/>
                  <w:tcBorders>
                    <w:left w:val="double" w:sz="4" w:space="0" w:color="auto"/>
                    <w:bottom w:val="double" w:sz="4" w:space="0" w:color="auto"/>
                  </w:tcBorders>
                  <w:shd w:val="clear" w:color="auto" w:fill="E0E0E0"/>
                  <w:vAlign w:val="center"/>
                </w:tcPr>
                <w:p w14:paraId="0C1DF2B8" w14:textId="77777777" w:rsidR="00A20B97" w:rsidRDefault="00CB59B4">
                  <w:pPr>
                    <w:pStyle w:val="TAH"/>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0C1DF2B9" w14:textId="77777777" w:rsidR="00A20B97" w:rsidRDefault="00CB59B4">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b w:val="0"/>
                          </w:rPr>
                          <m:t>RB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0C1DF2BA" w14:textId="77777777" w:rsidR="00A20B97" w:rsidRDefault="00CB59B4">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b w:val="0"/>
                          </w:rPr>
                          <m:t>symb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0C1DF2BB" w14:textId="77777777" w:rsidR="00A20B97" w:rsidRDefault="00CB59B4">
                  <w:pPr>
                    <w:pStyle w:val="TAH"/>
                    <w:rPr>
                      <w:bCs/>
                    </w:rPr>
                  </w:pPr>
                  <w:r>
                    <w:rPr>
                      <w:kern w:val="24"/>
                    </w:rPr>
                    <w:t xml:space="preserve">Offset (RBs) </w:t>
                  </w:r>
                </w:p>
              </w:tc>
            </w:tr>
            <w:tr w:rsidR="00A20B97" w14:paraId="0C1DF2C2" w14:textId="77777777">
              <w:trPr>
                <w:cantSplit/>
              </w:trPr>
              <w:tc>
                <w:tcPr>
                  <w:tcW w:w="784" w:type="dxa"/>
                  <w:tcBorders>
                    <w:top w:val="double" w:sz="4" w:space="0" w:color="auto"/>
                    <w:right w:val="double" w:sz="4" w:space="0" w:color="auto"/>
                  </w:tcBorders>
                  <w:shd w:val="clear" w:color="auto" w:fill="auto"/>
                  <w:vAlign w:val="center"/>
                </w:tcPr>
                <w:p w14:paraId="0C1DF2BD" w14:textId="77777777" w:rsidR="00A20B97" w:rsidRDefault="00CB59B4">
                  <w:pPr>
                    <w:pStyle w:val="TAC"/>
                  </w:pPr>
                  <w:r>
                    <w:t>0</w:t>
                  </w:r>
                </w:p>
              </w:tc>
              <w:tc>
                <w:tcPr>
                  <w:tcW w:w="3179" w:type="dxa"/>
                  <w:tcBorders>
                    <w:top w:val="double" w:sz="4" w:space="0" w:color="auto"/>
                    <w:left w:val="double" w:sz="4" w:space="0" w:color="auto"/>
                  </w:tcBorders>
                  <w:vAlign w:val="center"/>
                </w:tcPr>
                <w:p w14:paraId="0C1DF2BE" w14:textId="77777777" w:rsidR="00A20B97" w:rsidRDefault="00CB59B4">
                  <w:pPr>
                    <w:pStyle w:val="TAC"/>
                  </w:pPr>
                  <w:r>
                    <w:rPr>
                      <w:kern w:val="24"/>
                      <w:szCs w:val="18"/>
                    </w:rPr>
                    <w:t xml:space="preserve">1 </w:t>
                  </w:r>
                </w:p>
              </w:tc>
              <w:tc>
                <w:tcPr>
                  <w:tcW w:w="1500" w:type="dxa"/>
                  <w:tcBorders>
                    <w:top w:val="double" w:sz="4" w:space="0" w:color="auto"/>
                  </w:tcBorders>
                  <w:vAlign w:val="center"/>
                </w:tcPr>
                <w:p w14:paraId="0C1DF2BF" w14:textId="77777777" w:rsidR="00A20B97" w:rsidRDefault="00CB59B4">
                  <w:pPr>
                    <w:pStyle w:val="TAC"/>
                  </w:pPr>
                  <w:r>
                    <w:rPr>
                      <w:kern w:val="24"/>
                      <w:szCs w:val="18"/>
                    </w:rPr>
                    <w:t>24</w:t>
                  </w:r>
                </w:p>
              </w:tc>
              <w:tc>
                <w:tcPr>
                  <w:tcW w:w="1769" w:type="dxa"/>
                  <w:tcBorders>
                    <w:top w:val="double" w:sz="4" w:space="0" w:color="auto"/>
                  </w:tcBorders>
                  <w:vAlign w:val="center"/>
                </w:tcPr>
                <w:p w14:paraId="0C1DF2C0" w14:textId="77777777" w:rsidR="00A20B97" w:rsidRDefault="00CB59B4">
                  <w:pPr>
                    <w:pStyle w:val="TAC"/>
                  </w:pPr>
                  <w:r>
                    <w:rPr>
                      <w:kern w:val="24"/>
                      <w:szCs w:val="18"/>
                    </w:rPr>
                    <w:t>2</w:t>
                  </w:r>
                </w:p>
              </w:tc>
              <w:tc>
                <w:tcPr>
                  <w:tcW w:w="1404" w:type="dxa"/>
                  <w:tcBorders>
                    <w:top w:val="double" w:sz="4" w:space="0" w:color="auto"/>
                  </w:tcBorders>
                  <w:vAlign w:val="center"/>
                </w:tcPr>
                <w:p w14:paraId="0C1DF2C1" w14:textId="77777777" w:rsidR="00A20B97" w:rsidRDefault="00CB59B4">
                  <w:pPr>
                    <w:pStyle w:val="TAC"/>
                  </w:pPr>
                  <w:r>
                    <w:rPr>
                      <w:rFonts w:hint="eastAsia"/>
                      <w:color w:val="FF0000"/>
                      <w:lang w:eastAsia="zh-CN"/>
                    </w:rPr>
                    <w:t>0</w:t>
                  </w:r>
                </w:p>
              </w:tc>
            </w:tr>
            <w:tr w:rsidR="00A20B97" w14:paraId="0C1DF2C8" w14:textId="77777777">
              <w:trPr>
                <w:cantSplit/>
              </w:trPr>
              <w:tc>
                <w:tcPr>
                  <w:tcW w:w="784" w:type="dxa"/>
                  <w:tcBorders>
                    <w:right w:val="double" w:sz="4" w:space="0" w:color="auto"/>
                  </w:tcBorders>
                  <w:shd w:val="clear" w:color="auto" w:fill="auto"/>
                  <w:vAlign w:val="center"/>
                </w:tcPr>
                <w:p w14:paraId="0C1DF2C3" w14:textId="77777777" w:rsidR="00A20B97" w:rsidRDefault="00CB59B4">
                  <w:pPr>
                    <w:pStyle w:val="TAC"/>
                  </w:pPr>
                  <w:r>
                    <w:t>1</w:t>
                  </w:r>
                </w:p>
              </w:tc>
              <w:tc>
                <w:tcPr>
                  <w:tcW w:w="3179" w:type="dxa"/>
                  <w:tcBorders>
                    <w:left w:val="double" w:sz="4" w:space="0" w:color="auto"/>
                  </w:tcBorders>
                  <w:vAlign w:val="center"/>
                </w:tcPr>
                <w:p w14:paraId="0C1DF2C4" w14:textId="77777777" w:rsidR="00A20B97" w:rsidRDefault="00CB59B4">
                  <w:pPr>
                    <w:pStyle w:val="TAC"/>
                  </w:pPr>
                  <w:r>
                    <w:rPr>
                      <w:kern w:val="24"/>
                      <w:szCs w:val="18"/>
                    </w:rPr>
                    <w:t xml:space="preserve">1 </w:t>
                  </w:r>
                </w:p>
              </w:tc>
              <w:tc>
                <w:tcPr>
                  <w:tcW w:w="1500" w:type="dxa"/>
                  <w:vAlign w:val="center"/>
                </w:tcPr>
                <w:p w14:paraId="0C1DF2C5" w14:textId="77777777" w:rsidR="00A20B97" w:rsidRDefault="00CB59B4">
                  <w:pPr>
                    <w:pStyle w:val="TAC"/>
                  </w:pPr>
                  <w:r>
                    <w:rPr>
                      <w:kern w:val="24"/>
                      <w:szCs w:val="18"/>
                    </w:rPr>
                    <w:t>24</w:t>
                  </w:r>
                </w:p>
              </w:tc>
              <w:tc>
                <w:tcPr>
                  <w:tcW w:w="1769" w:type="dxa"/>
                  <w:vAlign w:val="center"/>
                </w:tcPr>
                <w:p w14:paraId="0C1DF2C6" w14:textId="77777777" w:rsidR="00A20B97" w:rsidRDefault="00CB59B4">
                  <w:pPr>
                    <w:pStyle w:val="TAC"/>
                  </w:pPr>
                  <w:r>
                    <w:rPr>
                      <w:kern w:val="24"/>
                      <w:szCs w:val="18"/>
                    </w:rPr>
                    <w:t>2</w:t>
                  </w:r>
                </w:p>
              </w:tc>
              <w:tc>
                <w:tcPr>
                  <w:tcW w:w="1404" w:type="dxa"/>
                  <w:vAlign w:val="center"/>
                </w:tcPr>
                <w:p w14:paraId="0C1DF2C7" w14:textId="77777777" w:rsidR="00A20B97" w:rsidRDefault="00CB59B4">
                  <w:pPr>
                    <w:pStyle w:val="TAC"/>
                  </w:pPr>
                  <w:r>
                    <w:rPr>
                      <w:color w:val="FF0000"/>
                      <w:lang w:eastAsia="zh-CN"/>
                    </w:rPr>
                    <w:t>4</w:t>
                  </w:r>
                </w:p>
              </w:tc>
            </w:tr>
            <w:tr w:rsidR="00A20B97" w14:paraId="0C1DF2CE" w14:textId="77777777">
              <w:trPr>
                <w:cantSplit/>
              </w:trPr>
              <w:tc>
                <w:tcPr>
                  <w:tcW w:w="784" w:type="dxa"/>
                  <w:tcBorders>
                    <w:right w:val="double" w:sz="4" w:space="0" w:color="auto"/>
                  </w:tcBorders>
                  <w:shd w:val="clear" w:color="auto" w:fill="auto"/>
                  <w:vAlign w:val="center"/>
                </w:tcPr>
                <w:p w14:paraId="0C1DF2C9" w14:textId="77777777" w:rsidR="00A20B97" w:rsidRDefault="00CB59B4">
                  <w:pPr>
                    <w:pStyle w:val="TAC"/>
                  </w:pPr>
                  <w:r>
                    <w:t>2</w:t>
                  </w:r>
                </w:p>
              </w:tc>
              <w:tc>
                <w:tcPr>
                  <w:tcW w:w="3179" w:type="dxa"/>
                  <w:tcBorders>
                    <w:left w:val="double" w:sz="4" w:space="0" w:color="auto"/>
                  </w:tcBorders>
                  <w:vAlign w:val="center"/>
                </w:tcPr>
                <w:p w14:paraId="0C1DF2CA" w14:textId="77777777" w:rsidR="00A20B97" w:rsidRDefault="00CB59B4">
                  <w:pPr>
                    <w:pStyle w:val="TAC"/>
                  </w:pPr>
                  <w:r>
                    <w:rPr>
                      <w:kern w:val="24"/>
                      <w:szCs w:val="18"/>
                    </w:rPr>
                    <w:t xml:space="preserve">1 </w:t>
                  </w:r>
                </w:p>
              </w:tc>
              <w:tc>
                <w:tcPr>
                  <w:tcW w:w="1500" w:type="dxa"/>
                  <w:vAlign w:val="center"/>
                </w:tcPr>
                <w:p w14:paraId="0C1DF2CB" w14:textId="77777777" w:rsidR="00A20B97" w:rsidRDefault="00CB59B4">
                  <w:pPr>
                    <w:pStyle w:val="TAC"/>
                  </w:pPr>
                  <w:r>
                    <w:rPr>
                      <w:kern w:val="24"/>
                      <w:szCs w:val="18"/>
                    </w:rPr>
                    <w:t>48</w:t>
                  </w:r>
                </w:p>
              </w:tc>
              <w:tc>
                <w:tcPr>
                  <w:tcW w:w="1769" w:type="dxa"/>
                  <w:vAlign w:val="center"/>
                </w:tcPr>
                <w:p w14:paraId="0C1DF2CC" w14:textId="77777777" w:rsidR="00A20B97" w:rsidRDefault="00CB59B4">
                  <w:pPr>
                    <w:pStyle w:val="TAC"/>
                  </w:pPr>
                  <w:r>
                    <w:rPr>
                      <w:kern w:val="24"/>
                      <w:szCs w:val="18"/>
                    </w:rPr>
                    <w:t>1</w:t>
                  </w:r>
                </w:p>
              </w:tc>
              <w:tc>
                <w:tcPr>
                  <w:tcW w:w="1404" w:type="dxa"/>
                  <w:vAlign w:val="center"/>
                </w:tcPr>
                <w:p w14:paraId="0C1DF2CD" w14:textId="77777777" w:rsidR="00A20B97" w:rsidRDefault="00CB59B4">
                  <w:pPr>
                    <w:pStyle w:val="TAC"/>
                  </w:pPr>
                  <w:r>
                    <w:rPr>
                      <w:color w:val="FF0000"/>
                      <w:lang w:eastAsia="zh-CN"/>
                    </w:rPr>
                    <w:t>0</w:t>
                  </w:r>
                </w:p>
              </w:tc>
            </w:tr>
            <w:tr w:rsidR="00A20B97" w14:paraId="0C1DF2D4" w14:textId="77777777">
              <w:trPr>
                <w:cantSplit/>
              </w:trPr>
              <w:tc>
                <w:tcPr>
                  <w:tcW w:w="784" w:type="dxa"/>
                  <w:tcBorders>
                    <w:right w:val="double" w:sz="4" w:space="0" w:color="auto"/>
                  </w:tcBorders>
                  <w:shd w:val="clear" w:color="auto" w:fill="auto"/>
                  <w:vAlign w:val="center"/>
                </w:tcPr>
                <w:p w14:paraId="0C1DF2CF" w14:textId="77777777" w:rsidR="00A20B97" w:rsidRDefault="00CB59B4">
                  <w:pPr>
                    <w:pStyle w:val="TAC"/>
                  </w:pPr>
                  <w:r>
                    <w:t>3</w:t>
                  </w:r>
                </w:p>
              </w:tc>
              <w:tc>
                <w:tcPr>
                  <w:tcW w:w="3179" w:type="dxa"/>
                  <w:tcBorders>
                    <w:left w:val="double" w:sz="4" w:space="0" w:color="auto"/>
                  </w:tcBorders>
                  <w:vAlign w:val="center"/>
                </w:tcPr>
                <w:p w14:paraId="0C1DF2D0" w14:textId="77777777" w:rsidR="00A20B97" w:rsidRDefault="00CB59B4">
                  <w:pPr>
                    <w:pStyle w:val="TAC"/>
                  </w:pPr>
                  <w:r>
                    <w:t>1</w:t>
                  </w:r>
                </w:p>
              </w:tc>
              <w:tc>
                <w:tcPr>
                  <w:tcW w:w="1500" w:type="dxa"/>
                  <w:vAlign w:val="center"/>
                </w:tcPr>
                <w:p w14:paraId="0C1DF2D1" w14:textId="77777777" w:rsidR="00A20B97" w:rsidRDefault="00CB59B4">
                  <w:pPr>
                    <w:pStyle w:val="TAC"/>
                  </w:pPr>
                  <w:r>
                    <w:t>48</w:t>
                  </w:r>
                </w:p>
              </w:tc>
              <w:tc>
                <w:tcPr>
                  <w:tcW w:w="1769" w:type="dxa"/>
                  <w:vAlign w:val="center"/>
                </w:tcPr>
                <w:p w14:paraId="0C1DF2D2" w14:textId="77777777" w:rsidR="00A20B97" w:rsidRDefault="00CB59B4">
                  <w:pPr>
                    <w:pStyle w:val="TAC"/>
                  </w:pPr>
                  <w:r>
                    <w:t>2</w:t>
                  </w:r>
                </w:p>
              </w:tc>
              <w:tc>
                <w:tcPr>
                  <w:tcW w:w="1404" w:type="dxa"/>
                  <w:vAlign w:val="center"/>
                </w:tcPr>
                <w:p w14:paraId="0C1DF2D3" w14:textId="77777777" w:rsidR="00A20B97" w:rsidRDefault="00CB59B4">
                  <w:pPr>
                    <w:pStyle w:val="TAC"/>
                  </w:pPr>
                  <w:r>
                    <w:rPr>
                      <w:color w:val="FF0000"/>
                      <w:lang w:eastAsia="zh-CN"/>
                    </w:rPr>
                    <w:t>0</w:t>
                  </w:r>
                </w:p>
              </w:tc>
            </w:tr>
            <w:tr w:rsidR="00A20B97" w14:paraId="0C1DF2DA" w14:textId="77777777">
              <w:trPr>
                <w:cantSplit/>
              </w:trPr>
              <w:tc>
                <w:tcPr>
                  <w:tcW w:w="784" w:type="dxa"/>
                  <w:tcBorders>
                    <w:right w:val="double" w:sz="4" w:space="0" w:color="auto"/>
                  </w:tcBorders>
                  <w:shd w:val="clear" w:color="auto" w:fill="auto"/>
                  <w:vAlign w:val="center"/>
                </w:tcPr>
                <w:p w14:paraId="0C1DF2D5" w14:textId="77777777" w:rsidR="00A20B97" w:rsidRDefault="00CB59B4">
                  <w:pPr>
                    <w:pStyle w:val="TAC"/>
                  </w:pPr>
                  <w:r>
                    <w:t>4</w:t>
                  </w:r>
                </w:p>
              </w:tc>
              <w:tc>
                <w:tcPr>
                  <w:tcW w:w="3179" w:type="dxa"/>
                  <w:tcBorders>
                    <w:left w:val="double" w:sz="4" w:space="0" w:color="auto"/>
                  </w:tcBorders>
                  <w:vAlign w:val="center"/>
                </w:tcPr>
                <w:p w14:paraId="0C1DF2D6" w14:textId="77777777" w:rsidR="00A20B97" w:rsidRDefault="00CB59B4">
                  <w:pPr>
                    <w:pStyle w:val="TAC"/>
                  </w:pPr>
                  <w:r>
                    <w:rPr>
                      <w:kern w:val="24"/>
                      <w:szCs w:val="18"/>
                    </w:rPr>
                    <w:t xml:space="preserve">1 </w:t>
                  </w:r>
                </w:p>
              </w:tc>
              <w:tc>
                <w:tcPr>
                  <w:tcW w:w="1500" w:type="dxa"/>
                  <w:vAlign w:val="center"/>
                </w:tcPr>
                <w:p w14:paraId="0C1DF2D7" w14:textId="77777777" w:rsidR="00A20B97" w:rsidRDefault="00CB59B4">
                  <w:pPr>
                    <w:pStyle w:val="TAC"/>
                  </w:pPr>
                  <w:r>
                    <w:rPr>
                      <w:kern w:val="24"/>
                      <w:szCs w:val="18"/>
                    </w:rPr>
                    <w:t>48</w:t>
                  </w:r>
                </w:p>
              </w:tc>
              <w:tc>
                <w:tcPr>
                  <w:tcW w:w="1769" w:type="dxa"/>
                  <w:vAlign w:val="center"/>
                </w:tcPr>
                <w:p w14:paraId="0C1DF2D8" w14:textId="77777777" w:rsidR="00A20B97" w:rsidRDefault="00CB59B4">
                  <w:pPr>
                    <w:pStyle w:val="TAC"/>
                  </w:pPr>
                  <w:r>
                    <w:rPr>
                      <w:kern w:val="24"/>
                      <w:szCs w:val="18"/>
                    </w:rPr>
                    <w:t>1</w:t>
                  </w:r>
                </w:p>
              </w:tc>
              <w:tc>
                <w:tcPr>
                  <w:tcW w:w="1404" w:type="dxa"/>
                  <w:vAlign w:val="center"/>
                </w:tcPr>
                <w:p w14:paraId="0C1DF2D9" w14:textId="77777777" w:rsidR="00A20B97" w:rsidRDefault="00CB59B4">
                  <w:pPr>
                    <w:pStyle w:val="TAC"/>
                  </w:pPr>
                  <w:r>
                    <w:rPr>
                      <w:color w:val="FF0000"/>
                      <w:lang w:eastAsia="zh-CN"/>
                    </w:rPr>
                    <w:t>14</w:t>
                  </w:r>
                </w:p>
              </w:tc>
            </w:tr>
            <w:tr w:rsidR="00A20B97" w14:paraId="0C1DF2E0" w14:textId="77777777">
              <w:trPr>
                <w:cantSplit/>
              </w:trPr>
              <w:tc>
                <w:tcPr>
                  <w:tcW w:w="784" w:type="dxa"/>
                  <w:tcBorders>
                    <w:right w:val="double" w:sz="4" w:space="0" w:color="auto"/>
                  </w:tcBorders>
                  <w:shd w:val="clear" w:color="auto" w:fill="auto"/>
                  <w:vAlign w:val="center"/>
                </w:tcPr>
                <w:p w14:paraId="0C1DF2DB" w14:textId="77777777" w:rsidR="00A20B97" w:rsidRDefault="00CB59B4">
                  <w:pPr>
                    <w:pStyle w:val="TAC"/>
                  </w:pPr>
                  <w:r>
                    <w:t>5</w:t>
                  </w:r>
                </w:p>
              </w:tc>
              <w:tc>
                <w:tcPr>
                  <w:tcW w:w="3179" w:type="dxa"/>
                  <w:tcBorders>
                    <w:left w:val="double" w:sz="4" w:space="0" w:color="auto"/>
                  </w:tcBorders>
                  <w:vAlign w:val="center"/>
                </w:tcPr>
                <w:p w14:paraId="0C1DF2DC" w14:textId="77777777" w:rsidR="00A20B97" w:rsidRDefault="00CB59B4">
                  <w:pPr>
                    <w:pStyle w:val="TAC"/>
                  </w:pPr>
                  <w:r>
                    <w:t>1</w:t>
                  </w:r>
                </w:p>
              </w:tc>
              <w:tc>
                <w:tcPr>
                  <w:tcW w:w="1500" w:type="dxa"/>
                  <w:vAlign w:val="center"/>
                </w:tcPr>
                <w:p w14:paraId="0C1DF2DD" w14:textId="77777777" w:rsidR="00A20B97" w:rsidRDefault="00CB59B4">
                  <w:pPr>
                    <w:pStyle w:val="TAC"/>
                  </w:pPr>
                  <w:r>
                    <w:t>48</w:t>
                  </w:r>
                </w:p>
              </w:tc>
              <w:tc>
                <w:tcPr>
                  <w:tcW w:w="1769" w:type="dxa"/>
                  <w:vAlign w:val="center"/>
                </w:tcPr>
                <w:p w14:paraId="0C1DF2DE" w14:textId="77777777" w:rsidR="00A20B97" w:rsidRDefault="00CB59B4">
                  <w:pPr>
                    <w:pStyle w:val="TAC"/>
                  </w:pPr>
                  <w:r>
                    <w:t>2</w:t>
                  </w:r>
                </w:p>
              </w:tc>
              <w:tc>
                <w:tcPr>
                  <w:tcW w:w="1404" w:type="dxa"/>
                  <w:vAlign w:val="center"/>
                </w:tcPr>
                <w:p w14:paraId="0C1DF2DF" w14:textId="77777777" w:rsidR="00A20B97" w:rsidRDefault="00CB59B4">
                  <w:pPr>
                    <w:pStyle w:val="TAC"/>
                  </w:pPr>
                  <w:r>
                    <w:rPr>
                      <w:rFonts w:hint="eastAsia"/>
                      <w:color w:val="FF0000"/>
                      <w:lang w:eastAsia="zh-CN"/>
                    </w:rPr>
                    <w:t>1</w:t>
                  </w:r>
                  <w:r>
                    <w:rPr>
                      <w:color w:val="FF0000"/>
                      <w:lang w:eastAsia="zh-CN"/>
                    </w:rPr>
                    <w:t>4</w:t>
                  </w:r>
                </w:p>
              </w:tc>
            </w:tr>
            <w:tr w:rsidR="00A20B97" w14:paraId="0C1DF2E6" w14:textId="77777777">
              <w:trPr>
                <w:cantSplit/>
              </w:trPr>
              <w:tc>
                <w:tcPr>
                  <w:tcW w:w="784" w:type="dxa"/>
                  <w:tcBorders>
                    <w:right w:val="double" w:sz="4" w:space="0" w:color="auto"/>
                  </w:tcBorders>
                  <w:shd w:val="clear" w:color="auto" w:fill="auto"/>
                  <w:vAlign w:val="center"/>
                </w:tcPr>
                <w:p w14:paraId="0C1DF2E1" w14:textId="77777777" w:rsidR="00A20B97" w:rsidRDefault="00CB59B4">
                  <w:pPr>
                    <w:pStyle w:val="TAC"/>
                  </w:pPr>
                  <w:r>
                    <w:t>6</w:t>
                  </w:r>
                </w:p>
              </w:tc>
              <w:tc>
                <w:tcPr>
                  <w:tcW w:w="3179" w:type="dxa"/>
                  <w:tcBorders>
                    <w:left w:val="double" w:sz="4" w:space="0" w:color="auto"/>
                  </w:tcBorders>
                  <w:vAlign w:val="center"/>
                </w:tcPr>
                <w:p w14:paraId="0C1DF2E2" w14:textId="77777777" w:rsidR="00A20B97" w:rsidRDefault="00CB59B4">
                  <w:pPr>
                    <w:pStyle w:val="TAC"/>
                    <w:rPr>
                      <w:color w:val="FF0000"/>
                    </w:rPr>
                  </w:pPr>
                  <w:r>
                    <w:rPr>
                      <w:color w:val="FF0000"/>
                    </w:rPr>
                    <w:t>1</w:t>
                  </w:r>
                </w:p>
              </w:tc>
              <w:tc>
                <w:tcPr>
                  <w:tcW w:w="1500" w:type="dxa"/>
                  <w:vAlign w:val="center"/>
                </w:tcPr>
                <w:p w14:paraId="0C1DF2E3" w14:textId="77777777" w:rsidR="00A20B97" w:rsidRDefault="00CB59B4">
                  <w:pPr>
                    <w:pStyle w:val="TAC"/>
                    <w:rPr>
                      <w:color w:val="FF0000"/>
                    </w:rPr>
                  </w:pPr>
                  <w:r>
                    <w:rPr>
                      <w:color w:val="FF0000"/>
                    </w:rPr>
                    <w:t>48</w:t>
                  </w:r>
                </w:p>
              </w:tc>
              <w:tc>
                <w:tcPr>
                  <w:tcW w:w="1769" w:type="dxa"/>
                  <w:vAlign w:val="center"/>
                </w:tcPr>
                <w:p w14:paraId="0C1DF2E4" w14:textId="77777777" w:rsidR="00A20B97" w:rsidRDefault="00CB59B4">
                  <w:pPr>
                    <w:pStyle w:val="TAC"/>
                    <w:rPr>
                      <w:color w:val="FF0000"/>
                    </w:rPr>
                  </w:pPr>
                  <w:r>
                    <w:rPr>
                      <w:color w:val="FF0000"/>
                    </w:rPr>
                    <w:t>1</w:t>
                  </w:r>
                </w:p>
              </w:tc>
              <w:tc>
                <w:tcPr>
                  <w:tcW w:w="1404" w:type="dxa"/>
                  <w:vAlign w:val="center"/>
                </w:tcPr>
                <w:p w14:paraId="0C1DF2E5" w14:textId="77777777" w:rsidR="00A20B97" w:rsidRDefault="00CB59B4">
                  <w:pPr>
                    <w:pStyle w:val="TAC"/>
                  </w:pPr>
                  <w:r>
                    <w:rPr>
                      <w:rFonts w:hint="eastAsia"/>
                      <w:color w:val="FF0000"/>
                      <w:lang w:eastAsia="zh-CN"/>
                    </w:rPr>
                    <w:t>2</w:t>
                  </w:r>
                  <w:r>
                    <w:rPr>
                      <w:color w:val="FF0000"/>
                      <w:lang w:eastAsia="zh-CN"/>
                    </w:rPr>
                    <w:t>8</w:t>
                  </w:r>
                </w:p>
              </w:tc>
            </w:tr>
            <w:tr w:rsidR="00A20B97" w14:paraId="0C1DF2EC" w14:textId="77777777">
              <w:trPr>
                <w:cantSplit/>
              </w:trPr>
              <w:tc>
                <w:tcPr>
                  <w:tcW w:w="784" w:type="dxa"/>
                  <w:tcBorders>
                    <w:right w:val="double" w:sz="4" w:space="0" w:color="auto"/>
                  </w:tcBorders>
                  <w:shd w:val="clear" w:color="auto" w:fill="auto"/>
                  <w:vAlign w:val="center"/>
                </w:tcPr>
                <w:p w14:paraId="0C1DF2E7" w14:textId="77777777" w:rsidR="00A20B97" w:rsidRDefault="00CB59B4">
                  <w:pPr>
                    <w:pStyle w:val="TAC"/>
                  </w:pPr>
                  <w:r>
                    <w:t>7</w:t>
                  </w:r>
                </w:p>
              </w:tc>
              <w:tc>
                <w:tcPr>
                  <w:tcW w:w="3179" w:type="dxa"/>
                  <w:tcBorders>
                    <w:left w:val="double" w:sz="4" w:space="0" w:color="auto"/>
                  </w:tcBorders>
                  <w:vAlign w:val="center"/>
                </w:tcPr>
                <w:p w14:paraId="0C1DF2E8" w14:textId="77777777" w:rsidR="00A20B97" w:rsidRDefault="00CB59B4">
                  <w:pPr>
                    <w:pStyle w:val="TAC"/>
                    <w:rPr>
                      <w:color w:val="FF0000"/>
                    </w:rPr>
                  </w:pPr>
                  <w:r>
                    <w:rPr>
                      <w:color w:val="FF0000"/>
                      <w:kern w:val="24"/>
                      <w:szCs w:val="18"/>
                    </w:rPr>
                    <w:t>1</w:t>
                  </w:r>
                </w:p>
              </w:tc>
              <w:tc>
                <w:tcPr>
                  <w:tcW w:w="1500" w:type="dxa"/>
                  <w:vAlign w:val="center"/>
                </w:tcPr>
                <w:p w14:paraId="0C1DF2E9" w14:textId="77777777" w:rsidR="00A20B97" w:rsidRDefault="00CB59B4">
                  <w:pPr>
                    <w:pStyle w:val="TAC"/>
                    <w:rPr>
                      <w:color w:val="FF0000"/>
                    </w:rPr>
                  </w:pPr>
                  <w:r>
                    <w:rPr>
                      <w:color w:val="FF0000"/>
                      <w:kern w:val="24"/>
                      <w:szCs w:val="18"/>
                    </w:rPr>
                    <w:t>48</w:t>
                  </w:r>
                </w:p>
              </w:tc>
              <w:tc>
                <w:tcPr>
                  <w:tcW w:w="1769" w:type="dxa"/>
                  <w:vAlign w:val="center"/>
                </w:tcPr>
                <w:p w14:paraId="0C1DF2EA" w14:textId="77777777" w:rsidR="00A20B97" w:rsidRDefault="00CB59B4">
                  <w:pPr>
                    <w:pStyle w:val="TAC"/>
                    <w:rPr>
                      <w:color w:val="FF0000"/>
                    </w:rPr>
                  </w:pPr>
                  <w:r>
                    <w:rPr>
                      <w:color w:val="FF0000"/>
                      <w:kern w:val="24"/>
                      <w:szCs w:val="18"/>
                    </w:rPr>
                    <w:t>2</w:t>
                  </w:r>
                </w:p>
              </w:tc>
              <w:tc>
                <w:tcPr>
                  <w:tcW w:w="1404" w:type="dxa"/>
                  <w:vAlign w:val="center"/>
                </w:tcPr>
                <w:p w14:paraId="0C1DF2EB" w14:textId="77777777" w:rsidR="00A20B97" w:rsidRDefault="00CB59B4">
                  <w:pPr>
                    <w:pStyle w:val="TAC"/>
                  </w:pPr>
                  <w:r>
                    <w:rPr>
                      <w:rFonts w:hint="eastAsia"/>
                      <w:color w:val="FF0000"/>
                      <w:lang w:eastAsia="zh-CN"/>
                    </w:rPr>
                    <w:t>2</w:t>
                  </w:r>
                  <w:r>
                    <w:rPr>
                      <w:color w:val="FF0000"/>
                      <w:lang w:eastAsia="zh-CN"/>
                    </w:rPr>
                    <w:t>8</w:t>
                  </w:r>
                </w:p>
              </w:tc>
            </w:tr>
            <w:tr w:rsidR="00A20B97" w14:paraId="0C1DF2F2" w14:textId="77777777">
              <w:trPr>
                <w:cantSplit/>
              </w:trPr>
              <w:tc>
                <w:tcPr>
                  <w:tcW w:w="784" w:type="dxa"/>
                  <w:tcBorders>
                    <w:right w:val="double" w:sz="4" w:space="0" w:color="auto"/>
                  </w:tcBorders>
                  <w:shd w:val="clear" w:color="auto" w:fill="auto"/>
                  <w:vAlign w:val="center"/>
                </w:tcPr>
                <w:p w14:paraId="0C1DF2ED" w14:textId="77777777" w:rsidR="00A20B97" w:rsidRDefault="00CB59B4">
                  <w:pPr>
                    <w:pStyle w:val="TAC"/>
                  </w:pPr>
                  <w:r>
                    <w:t>8</w:t>
                  </w:r>
                </w:p>
              </w:tc>
              <w:tc>
                <w:tcPr>
                  <w:tcW w:w="3179" w:type="dxa"/>
                  <w:tcBorders>
                    <w:left w:val="double" w:sz="4" w:space="0" w:color="auto"/>
                  </w:tcBorders>
                  <w:vAlign w:val="center"/>
                </w:tcPr>
                <w:p w14:paraId="0C1DF2EE" w14:textId="77777777" w:rsidR="00A20B97" w:rsidRDefault="00A20B97">
                  <w:pPr>
                    <w:pStyle w:val="TAC"/>
                    <w:rPr>
                      <w:kern w:val="24"/>
                      <w:szCs w:val="18"/>
                    </w:rPr>
                  </w:pPr>
                </w:p>
              </w:tc>
              <w:tc>
                <w:tcPr>
                  <w:tcW w:w="1500" w:type="dxa"/>
                  <w:vAlign w:val="center"/>
                </w:tcPr>
                <w:p w14:paraId="0C1DF2EF" w14:textId="77777777" w:rsidR="00A20B97" w:rsidRDefault="00A20B97">
                  <w:pPr>
                    <w:pStyle w:val="TAC"/>
                    <w:rPr>
                      <w:kern w:val="24"/>
                      <w:szCs w:val="18"/>
                    </w:rPr>
                  </w:pPr>
                </w:p>
              </w:tc>
              <w:tc>
                <w:tcPr>
                  <w:tcW w:w="1769" w:type="dxa"/>
                  <w:vAlign w:val="center"/>
                </w:tcPr>
                <w:p w14:paraId="0C1DF2F0" w14:textId="77777777" w:rsidR="00A20B97" w:rsidRDefault="00A20B97">
                  <w:pPr>
                    <w:pStyle w:val="TAC"/>
                    <w:rPr>
                      <w:kern w:val="24"/>
                      <w:szCs w:val="18"/>
                    </w:rPr>
                  </w:pPr>
                </w:p>
              </w:tc>
              <w:tc>
                <w:tcPr>
                  <w:tcW w:w="1404" w:type="dxa"/>
                  <w:vAlign w:val="center"/>
                </w:tcPr>
                <w:p w14:paraId="0C1DF2F1" w14:textId="77777777" w:rsidR="00A20B97" w:rsidRDefault="00A20B97">
                  <w:pPr>
                    <w:pStyle w:val="TAC"/>
                  </w:pPr>
                </w:p>
              </w:tc>
            </w:tr>
            <w:tr w:rsidR="00A20B97" w14:paraId="0C1DF2F8" w14:textId="77777777">
              <w:trPr>
                <w:cantSplit/>
              </w:trPr>
              <w:tc>
                <w:tcPr>
                  <w:tcW w:w="784" w:type="dxa"/>
                  <w:tcBorders>
                    <w:right w:val="double" w:sz="4" w:space="0" w:color="auto"/>
                  </w:tcBorders>
                  <w:shd w:val="clear" w:color="auto" w:fill="auto"/>
                  <w:vAlign w:val="center"/>
                </w:tcPr>
                <w:p w14:paraId="0C1DF2F3" w14:textId="77777777" w:rsidR="00A20B97" w:rsidRDefault="00CB59B4">
                  <w:pPr>
                    <w:pStyle w:val="TAC"/>
                  </w:pPr>
                  <w:r>
                    <w:t>9</w:t>
                  </w:r>
                </w:p>
              </w:tc>
              <w:tc>
                <w:tcPr>
                  <w:tcW w:w="3179" w:type="dxa"/>
                  <w:tcBorders>
                    <w:left w:val="double" w:sz="4" w:space="0" w:color="auto"/>
                  </w:tcBorders>
                  <w:vAlign w:val="center"/>
                </w:tcPr>
                <w:p w14:paraId="0C1DF2F4" w14:textId="77777777" w:rsidR="00A20B97" w:rsidRDefault="00A20B97">
                  <w:pPr>
                    <w:pStyle w:val="TAC"/>
                    <w:rPr>
                      <w:kern w:val="24"/>
                      <w:szCs w:val="18"/>
                    </w:rPr>
                  </w:pPr>
                </w:p>
              </w:tc>
              <w:tc>
                <w:tcPr>
                  <w:tcW w:w="1500" w:type="dxa"/>
                  <w:vAlign w:val="center"/>
                </w:tcPr>
                <w:p w14:paraId="0C1DF2F5" w14:textId="77777777" w:rsidR="00A20B97" w:rsidRDefault="00A20B97">
                  <w:pPr>
                    <w:pStyle w:val="TAC"/>
                    <w:rPr>
                      <w:kern w:val="24"/>
                      <w:szCs w:val="18"/>
                    </w:rPr>
                  </w:pPr>
                </w:p>
              </w:tc>
              <w:tc>
                <w:tcPr>
                  <w:tcW w:w="1769" w:type="dxa"/>
                  <w:vAlign w:val="center"/>
                </w:tcPr>
                <w:p w14:paraId="0C1DF2F6" w14:textId="77777777" w:rsidR="00A20B97" w:rsidRDefault="00A20B97">
                  <w:pPr>
                    <w:pStyle w:val="TAC"/>
                    <w:rPr>
                      <w:kern w:val="24"/>
                      <w:szCs w:val="18"/>
                    </w:rPr>
                  </w:pPr>
                </w:p>
              </w:tc>
              <w:tc>
                <w:tcPr>
                  <w:tcW w:w="1404" w:type="dxa"/>
                  <w:vAlign w:val="center"/>
                </w:tcPr>
                <w:p w14:paraId="0C1DF2F7" w14:textId="77777777" w:rsidR="00A20B97" w:rsidRDefault="00A20B97">
                  <w:pPr>
                    <w:pStyle w:val="TAC"/>
                  </w:pPr>
                </w:p>
              </w:tc>
            </w:tr>
            <w:tr w:rsidR="00A20B97" w14:paraId="0C1DF2FE" w14:textId="77777777">
              <w:trPr>
                <w:cantSplit/>
              </w:trPr>
              <w:tc>
                <w:tcPr>
                  <w:tcW w:w="784" w:type="dxa"/>
                  <w:tcBorders>
                    <w:right w:val="double" w:sz="4" w:space="0" w:color="auto"/>
                  </w:tcBorders>
                  <w:shd w:val="clear" w:color="auto" w:fill="auto"/>
                  <w:vAlign w:val="center"/>
                </w:tcPr>
                <w:p w14:paraId="0C1DF2F9" w14:textId="77777777" w:rsidR="00A20B97" w:rsidRDefault="00CB59B4">
                  <w:pPr>
                    <w:pStyle w:val="TAC"/>
                  </w:pPr>
                  <w:r>
                    <w:t>10</w:t>
                  </w:r>
                </w:p>
              </w:tc>
              <w:tc>
                <w:tcPr>
                  <w:tcW w:w="3179" w:type="dxa"/>
                  <w:tcBorders>
                    <w:left w:val="double" w:sz="4" w:space="0" w:color="auto"/>
                  </w:tcBorders>
                  <w:vAlign w:val="center"/>
                </w:tcPr>
                <w:p w14:paraId="0C1DF2FA" w14:textId="77777777" w:rsidR="00A20B97" w:rsidRDefault="00A20B97">
                  <w:pPr>
                    <w:pStyle w:val="TAC"/>
                    <w:rPr>
                      <w:kern w:val="24"/>
                      <w:szCs w:val="18"/>
                    </w:rPr>
                  </w:pPr>
                </w:p>
              </w:tc>
              <w:tc>
                <w:tcPr>
                  <w:tcW w:w="1500" w:type="dxa"/>
                  <w:vAlign w:val="center"/>
                </w:tcPr>
                <w:p w14:paraId="0C1DF2FB" w14:textId="77777777" w:rsidR="00A20B97" w:rsidRDefault="00A20B97">
                  <w:pPr>
                    <w:pStyle w:val="TAC"/>
                    <w:rPr>
                      <w:kern w:val="24"/>
                      <w:szCs w:val="18"/>
                    </w:rPr>
                  </w:pPr>
                </w:p>
              </w:tc>
              <w:tc>
                <w:tcPr>
                  <w:tcW w:w="1769" w:type="dxa"/>
                  <w:vAlign w:val="center"/>
                </w:tcPr>
                <w:p w14:paraId="0C1DF2FC" w14:textId="77777777" w:rsidR="00A20B97" w:rsidRDefault="00A20B97">
                  <w:pPr>
                    <w:pStyle w:val="TAC"/>
                    <w:rPr>
                      <w:kern w:val="24"/>
                      <w:szCs w:val="18"/>
                    </w:rPr>
                  </w:pPr>
                </w:p>
              </w:tc>
              <w:tc>
                <w:tcPr>
                  <w:tcW w:w="1404" w:type="dxa"/>
                  <w:vAlign w:val="center"/>
                </w:tcPr>
                <w:p w14:paraId="0C1DF2FD" w14:textId="77777777" w:rsidR="00A20B97" w:rsidRDefault="00A20B97">
                  <w:pPr>
                    <w:pStyle w:val="TAC"/>
                  </w:pPr>
                </w:p>
              </w:tc>
            </w:tr>
            <w:tr w:rsidR="00A20B97" w14:paraId="0C1DF304" w14:textId="77777777">
              <w:trPr>
                <w:cantSplit/>
              </w:trPr>
              <w:tc>
                <w:tcPr>
                  <w:tcW w:w="784" w:type="dxa"/>
                  <w:tcBorders>
                    <w:right w:val="double" w:sz="4" w:space="0" w:color="auto"/>
                  </w:tcBorders>
                  <w:shd w:val="clear" w:color="auto" w:fill="auto"/>
                  <w:vAlign w:val="center"/>
                </w:tcPr>
                <w:p w14:paraId="0C1DF2FF" w14:textId="77777777" w:rsidR="00A20B97" w:rsidRDefault="00CB59B4">
                  <w:pPr>
                    <w:pStyle w:val="TAC"/>
                  </w:pPr>
                  <w:r>
                    <w:t>11</w:t>
                  </w:r>
                </w:p>
              </w:tc>
              <w:tc>
                <w:tcPr>
                  <w:tcW w:w="3179" w:type="dxa"/>
                  <w:tcBorders>
                    <w:left w:val="double" w:sz="4" w:space="0" w:color="auto"/>
                  </w:tcBorders>
                  <w:vAlign w:val="center"/>
                </w:tcPr>
                <w:p w14:paraId="0C1DF300" w14:textId="77777777" w:rsidR="00A20B97" w:rsidRDefault="00A20B97">
                  <w:pPr>
                    <w:pStyle w:val="TAC"/>
                    <w:rPr>
                      <w:kern w:val="24"/>
                      <w:szCs w:val="18"/>
                    </w:rPr>
                  </w:pPr>
                </w:p>
              </w:tc>
              <w:tc>
                <w:tcPr>
                  <w:tcW w:w="1500" w:type="dxa"/>
                  <w:vAlign w:val="center"/>
                </w:tcPr>
                <w:p w14:paraId="0C1DF301" w14:textId="77777777" w:rsidR="00A20B97" w:rsidRDefault="00A20B97">
                  <w:pPr>
                    <w:pStyle w:val="TAC"/>
                    <w:rPr>
                      <w:kern w:val="24"/>
                      <w:szCs w:val="18"/>
                    </w:rPr>
                  </w:pPr>
                </w:p>
              </w:tc>
              <w:tc>
                <w:tcPr>
                  <w:tcW w:w="1769" w:type="dxa"/>
                  <w:vAlign w:val="center"/>
                </w:tcPr>
                <w:p w14:paraId="0C1DF302" w14:textId="77777777" w:rsidR="00A20B97" w:rsidRDefault="00A20B97">
                  <w:pPr>
                    <w:pStyle w:val="TAC"/>
                    <w:rPr>
                      <w:kern w:val="24"/>
                      <w:szCs w:val="18"/>
                    </w:rPr>
                  </w:pPr>
                </w:p>
              </w:tc>
              <w:tc>
                <w:tcPr>
                  <w:tcW w:w="1404" w:type="dxa"/>
                  <w:vAlign w:val="center"/>
                </w:tcPr>
                <w:p w14:paraId="0C1DF303" w14:textId="77777777" w:rsidR="00A20B97" w:rsidRDefault="00A20B97">
                  <w:pPr>
                    <w:pStyle w:val="TAC"/>
                  </w:pPr>
                </w:p>
              </w:tc>
            </w:tr>
            <w:tr w:rsidR="00A20B97" w14:paraId="0C1DF30A" w14:textId="77777777">
              <w:trPr>
                <w:cantSplit/>
              </w:trPr>
              <w:tc>
                <w:tcPr>
                  <w:tcW w:w="784" w:type="dxa"/>
                  <w:tcBorders>
                    <w:right w:val="double" w:sz="4" w:space="0" w:color="auto"/>
                  </w:tcBorders>
                  <w:shd w:val="clear" w:color="auto" w:fill="auto"/>
                  <w:vAlign w:val="center"/>
                </w:tcPr>
                <w:p w14:paraId="0C1DF305" w14:textId="77777777" w:rsidR="00A20B97" w:rsidRDefault="00CB59B4">
                  <w:pPr>
                    <w:pStyle w:val="TAC"/>
                  </w:pPr>
                  <w:r>
                    <w:t>12</w:t>
                  </w:r>
                </w:p>
              </w:tc>
              <w:tc>
                <w:tcPr>
                  <w:tcW w:w="3179" w:type="dxa"/>
                  <w:tcBorders>
                    <w:left w:val="double" w:sz="4" w:space="0" w:color="auto"/>
                  </w:tcBorders>
                  <w:vAlign w:val="center"/>
                </w:tcPr>
                <w:p w14:paraId="0C1DF306" w14:textId="77777777" w:rsidR="00A20B97" w:rsidRDefault="00A20B97">
                  <w:pPr>
                    <w:pStyle w:val="TAC"/>
                    <w:rPr>
                      <w:kern w:val="24"/>
                      <w:szCs w:val="18"/>
                    </w:rPr>
                  </w:pPr>
                </w:p>
              </w:tc>
              <w:tc>
                <w:tcPr>
                  <w:tcW w:w="1500" w:type="dxa"/>
                  <w:vAlign w:val="center"/>
                </w:tcPr>
                <w:p w14:paraId="0C1DF307" w14:textId="77777777" w:rsidR="00A20B97" w:rsidRDefault="00A20B97">
                  <w:pPr>
                    <w:pStyle w:val="TAC"/>
                    <w:rPr>
                      <w:kern w:val="24"/>
                      <w:szCs w:val="18"/>
                    </w:rPr>
                  </w:pPr>
                </w:p>
              </w:tc>
              <w:tc>
                <w:tcPr>
                  <w:tcW w:w="1769" w:type="dxa"/>
                  <w:vAlign w:val="center"/>
                </w:tcPr>
                <w:p w14:paraId="0C1DF308" w14:textId="77777777" w:rsidR="00A20B97" w:rsidRDefault="00A20B97">
                  <w:pPr>
                    <w:pStyle w:val="TAC"/>
                    <w:rPr>
                      <w:kern w:val="24"/>
                      <w:szCs w:val="18"/>
                    </w:rPr>
                  </w:pPr>
                </w:p>
              </w:tc>
              <w:tc>
                <w:tcPr>
                  <w:tcW w:w="1404" w:type="dxa"/>
                  <w:vAlign w:val="center"/>
                </w:tcPr>
                <w:p w14:paraId="0C1DF309" w14:textId="77777777" w:rsidR="00A20B97" w:rsidRDefault="00A20B97">
                  <w:pPr>
                    <w:pStyle w:val="TAC"/>
                  </w:pPr>
                </w:p>
              </w:tc>
            </w:tr>
            <w:tr w:rsidR="00A20B97" w14:paraId="0C1DF310" w14:textId="77777777">
              <w:trPr>
                <w:cantSplit/>
              </w:trPr>
              <w:tc>
                <w:tcPr>
                  <w:tcW w:w="784" w:type="dxa"/>
                  <w:tcBorders>
                    <w:right w:val="double" w:sz="4" w:space="0" w:color="auto"/>
                  </w:tcBorders>
                  <w:shd w:val="clear" w:color="auto" w:fill="auto"/>
                  <w:vAlign w:val="center"/>
                </w:tcPr>
                <w:p w14:paraId="0C1DF30B" w14:textId="77777777" w:rsidR="00A20B97" w:rsidRDefault="00CB59B4">
                  <w:pPr>
                    <w:pStyle w:val="TAC"/>
                  </w:pPr>
                  <w:r>
                    <w:t>13</w:t>
                  </w:r>
                </w:p>
              </w:tc>
              <w:tc>
                <w:tcPr>
                  <w:tcW w:w="3179" w:type="dxa"/>
                  <w:tcBorders>
                    <w:left w:val="double" w:sz="4" w:space="0" w:color="auto"/>
                  </w:tcBorders>
                  <w:vAlign w:val="center"/>
                </w:tcPr>
                <w:p w14:paraId="0C1DF30C" w14:textId="77777777" w:rsidR="00A20B97" w:rsidRDefault="00A20B97">
                  <w:pPr>
                    <w:pStyle w:val="TAC"/>
                    <w:rPr>
                      <w:kern w:val="24"/>
                      <w:szCs w:val="18"/>
                    </w:rPr>
                  </w:pPr>
                </w:p>
              </w:tc>
              <w:tc>
                <w:tcPr>
                  <w:tcW w:w="1500" w:type="dxa"/>
                  <w:vAlign w:val="center"/>
                </w:tcPr>
                <w:p w14:paraId="0C1DF30D" w14:textId="77777777" w:rsidR="00A20B97" w:rsidRDefault="00A20B97">
                  <w:pPr>
                    <w:pStyle w:val="TAC"/>
                    <w:rPr>
                      <w:kern w:val="24"/>
                      <w:szCs w:val="18"/>
                    </w:rPr>
                  </w:pPr>
                </w:p>
              </w:tc>
              <w:tc>
                <w:tcPr>
                  <w:tcW w:w="1769" w:type="dxa"/>
                  <w:vAlign w:val="center"/>
                </w:tcPr>
                <w:p w14:paraId="0C1DF30E" w14:textId="77777777" w:rsidR="00A20B97" w:rsidRDefault="00A20B97">
                  <w:pPr>
                    <w:pStyle w:val="TAC"/>
                    <w:rPr>
                      <w:kern w:val="24"/>
                      <w:szCs w:val="18"/>
                    </w:rPr>
                  </w:pPr>
                </w:p>
              </w:tc>
              <w:tc>
                <w:tcPr>
                  <w:tcW w:w="1404" w:type="dxa"/>
                  <w:vAlign w:val="center"/>
                </w:tcPr>
                <w:p w14:paraId="0C1DF30F" w14:textId="77777777" w:rsidR="00A20B97" w:rsidRDefault="00A20B97">
                  <w:pPr>
                    <w:pStyle w:val="TAC"/>
                  </w:pPr>
                </w:p>
              </w:tc>
            </w:tr>
            <w:tr w:rsidR="00A20B97" w14:paraId="0C1DF316" w14:textId="77777777">
              <w:trPr>
                <w:cantSplit/>
              </w:trPr>
              <w:tc>
                <w:tcPr>
                  <w:tcW w:w="784" w:type="dxa"/>
                  <w:tcBorders>
                    <w:right w:val="double" w:sz="4" w:space="0" w:color="auto"/>
                  </w:tcBorders>
                  <w:shd w:val="clear" w:color="auto" w:fill="auto"/>
                  <w:vAlign w:val="center"/>
                </w:tcPr>
                <w:p w14:paraId="0C1DF311" w14:textId="77777777" w:rsidR="00A20B97" w:rsidRDefault="00CB59B4">
                  <w:pPr>
                    <w:pStyle w:val="TAC"/>
                  </w:pPr>
                  <w:r>
                    <w:t>14</w:t>
                  </w:r>
                </w:p>
              </w:tc>
              <w:tc>
                <w:tcPr>
                  <w:tcW w:w="3179" w:type="dxa"/>
                  <w:tcBorders>
                    <w:left w:val="double" w:sz="4" w:space="0" w:color="auto"/>
                  </w:tcBorders>
                  <w:vAlign w:val="center"/>
                </w:tcPr>
                <w:p w14:paraId="0C1DF312" w14:textId="77777777" w:rsidR="00A20B97" w:rsidRDefault="00A20B97">
                  <w:pPr>
                    <w:pStyle w:val="TAC"/>
                    <w:rPr>
                      <w:kern w:val="24"/>
                      <w:szCs w:val="18"/>
                    </w:rPr>
                  </w:pPr>
                </w:p>
              </w:tc>
              <w:tc>
                <w:tcPr>
                  <w:tcW w:w="1500" w:type="dxa"/>
                  <w:vAlign w:val="center"/>
                </w:tcPr>
                <w:p w14:paraId="0C1DF313" w14:textId="77777777" w:rsidR="00A20B97" w:rsidRDefault="00A20B97">
                  <w:pPr>
                    <w:pStyle w:val="TAC"/>
                    <w:rPr>
                      <w:kern w:val="24"/>
                      <w:szCs w:val="18"/>
                    </w:rPr>
                  </w:pPr>
                </w:p>
              </w:tc>
              <w:tc>
                <w:tcPr>
                  <w:tcW w:w="1769" w:type="dxa"/>
                  <w:vAlign w:val="center"/>
                </w:tcPr>
                <w:p w14:paraId="0C1DF314" w14:textId="77777777" w:rsidR="00A20B97" w:rsidRDefault="00A20B97">
                  <w:pPr>
                    <w:pStyle w:val="TAC"/>
                    <w:rPr>
                      <w:kern w:val="24"/>
                      <w:szCs w:val="18"/>
                    </w:rPr>
                  </w:pPr>
                </w:p>
              </w:tc>
              <w:tc>
                <w:tcPr>
                  <w:tcW w:w="1404" w:type="dxa"/>
                  <w:vAlign w:val="center"/>
                </w:tcPr>
                <w:p w14:paraId="0C1DF315" w14:textId="77777777" w:rsidR="00A20B97" w:rsidRDefault="00A20B97">
                  <w:pPr>
                    <w:pStyle w:val="TAC"/>
                  </w:pPr>
                </w:p>
              </w:tc>
            </w:tr>
            <w:tr w:rsidR="00A20B97" w14:paraId="0C1DF31C" w14:textId="77777777">
              <w:trPr>
                <w:cantSplit/>
              </w:trPr>
              <w:tc>
                <w:tcPr>
                  <w:tcW w:w="784" w:type="dxa"/>
                  <w:tcBorders>
                    <w:right w:val="double" w:sz="4" w:space="0" w:color="auto"/>
                  </w:tcBorders>
                  <w:shd w:val="clear" w:color="auto" w:fill="auto"/>
                  <w:vAlign w:val="center"/>
                </w:tcPr>
                <w:p w14:paraId="0C1DF317" w14:textId="77777777" w:rsidR="00A20B97" w:rsidRDefault="00CB59B4">
                  <w:pPr>
                    <w:pStyle w:val="TAC"/>
                  </w:pPr>
                  <w:r>
                    <w:t>15</w:t>
                  </w:r>
                </w:p>
              </w:tc>
              <w:tc>
                <w:tcPr>
                  <w:tcW w:w="3179" w:type="dxa"/>
                  <w:tcBorders>
                    <w:left w:val="double" w:sz="4" w:space="0" w:color="auto"/>
                  </w:tcBorders>
                  <w:vAlign w:val="center"/>
                </w:tcPr>
                <w:p w14:paraId="0C1DF318" w14:textId="77777777" w:rsidR="00A20B97" w:rsidRDefault="00A20B97">
                  <w:pPr>
                    <w:pStyle w:val="TAC"/>
                    <w:rPr>
                      <w:kern w:val="24"/>
                      <w:szCs w:val="18"/>
                    </w:rPr>
                  </w:pPr>
                </w:p>
              </w:tc>
              <w:tc>
                <w:tcPr>
                  <w:tcW w:w="1500" w:type="dxa"/>
                  <w:vAlign w:val="center"/>
                </w:tcPr>
                <w:p w14:paraId="0C1DF319" w14:textId="77777777" w:rsidR="00A20B97" w:rsidRDefault="00A20B97">
                  <w:pPr>
                    <w:pStyle w:val="TAC"/>
                    <w:rPr>
                      <w:kern w:val="24"/>
                      <w:szCs w:val="18"/>
                    </w:rPr>
                  </w:pPr>
                </w:p>
              </w:tc>
              <w:tc>
                <w:tcPr>
                  <w:tcW w:w="1769" w:type="dxa"/>
                  <w:vAlign w:val="center"/>
                </w:tcPr>
                <w:p w14:paraId="0C1DF31A" w14:textId="77777777" w:rsidR="00A20B97" w:rsidRDefault="00A20B97">
                  <w:pPr>
                    <w:pStyle w:val="TAC"/>
                    <w:rPr>
                      <w:kern w:val="24"/>
                      <w:szCs w:val="18"/>
                    </w:rPr>
                  </w:pPr>
                </w:p>
              </w:tc>
              <w:tc>
                <w:tcPr>
                  <w:tcW w:w="1404" w:type="dxa"/>
                  <w:vAlign w:val="center"/>
                </w:tcPr>
                <w:p w14:paraId="0C1DF31B" w14:textId="77777777" w:rsidR="00A20B97" w:rsidRDefault="00A20B97">
                  <w:pPr>
                    <w:pStyle w:val="TAC"/>
                  </w:pPr>
                </w:p>
              </w:tc>
            </w:tr>
          </w:tbl>
          <w:p w14:paraId="0C1DF31D" w14:textId="77777777" w:rsidR="00A20B97" w:rsidRDefault="00CB59B4">
            <w:pPr>
              <w:jc w:val="center"/>
              <w:rPr>
                <w:sz w:val="22"/>
                <w:szCs w:val="22"/>
                <w:lang w:eastAsia="zh-CN"/>
              </w:rPr>
            </w:pPr>
            <w:r>
              <w:rPr>
                <w:color w:val="000000" w:themeColor="text1"/>
              </w:rPr>
              <w:t>&lt;unchanged part omitted&gt;</w:t>
            </w:r>
          </w:p>
        </w:tc>
      </w:tr>
    </w:tbl>
    <w:p w14:paraId="0C1DF31F" w14:textId="77777777" w:rsidR="00A20B97" w:rsidRDefault="00A20B97">
      <w:pPr>
        <w:pStyle w:val="BodyText"/>
        <w:spacing w:after="0"/>
        <w:rPr>
          <w:rFonts w:ascii="Times New Roman" w:hAnsi="Times New Roman"/>
          <w:sz w:val="22"/>
          <w:szCs w:val="22"/>
          <w:lang w:eastAsia="zh-CN"/>
        </w:rPr>
      </w:pPr>
    </w:p>
    <w:p w14:paraId="0C1DF320" w14:textId="77777777" w:rsidR="00A20B97" w:rsidRDefault="00A20B97">
      <w:pPr>
        <w:pStyle w:val="BodyText"/>
        <w:spacing w:after="0"/>
        <w:rPr>
          <w:rFonts w:ascii="Times New Roman" w:hAnsi="Times New Roman"/>
          <w:sz w:val="22"/>
          <w:szCs w:val="22"/>
          <w:lang w:eastAsia="zh-CN"/>
        </w:rPr>
      </w:pPr>
    </w:p>
    <w:p w14:paraId="0C1DF321" w14:textId="77777777" w:rsidR="00A20B97" w:rsidRDefault="00CB59B4">
      <w:pPr>
        <w:pStyle w:val="Heading4"/>
        <w:rPr>
          <w:rFonts w:eastAsia="SimSun"/>
          <w:szCs w:val="18"/>
          <w:lang w:eastAsia="zh-CN"/>
        </w:rPr>
      </w:pPr>
      <w:r>
        <w:rPr>
          <w:rFonts w:eastAsia="SimSun"/>
          <w:szCs w:val="18"/>
          <w:lang w:eastAsia="zh-CN"/>
        </w:rPr>
        <w:t>TP# 6-2 for TS38.213 [7]</w:t>
      </w:r>
    </w:p>
    <w:tbl>
      <w:tblPr>
        <w:tblStyle w:val="TableGrid"/>
        <w:tblW w:w="0" w:type="auto"/>
        <w:tblLook w:val="04A0" w:firstRow="1" w:lastRow="0" w:firstColumn="1" w:lastColumn="0" w:noHBand="0" w:noVBand="1"/>
      </w:tblPr>
      <w:tblGrid>
        <w:gridCol w:w="9350"/>
      </w:tblGrid>
      <w:tr w:rsidR="00A20B97" w14:paraId="0C1DF37E" w14:textId="77777777">
        <w:tc>
          <w:tcPr>
            <w:tcW w:w="9350" w:type="dxa"/>
          </w:tcPr>
          <w:p w14:paraId="0C1DF322" w14:textId="77777777" w:rsidR="00A20B97" w:rsidRDefault="00CB59B4">
            <w:pPr>
              <w:rPr>
                <w:color w:val="FF0000"/>
              </w:rPr>
            </w:pPr>
            <w:r>
              <w:rPr>
                <w:color w:val="FF0000"/>
              </w:rPr>
              <w:t>============= Unchanged Text Omitted ================</w:t>
            </w:r>
          </w:p>
          <w:p w14:paraId="0C1DF323" w14:textId="77777777" w:rsidR="00A20B97" w:rsidRDefault="00CB59B4">
            <w:pPr>
              <w:pStyle w:val="TH"/>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A20B97" w14:paraId="0C1DF329" w14:textId="77777777">
              <w:trPr>
                <w:cantSplit/>
              </w:trPr>
              <w:tc>
                <w:tcPr>
                  <w:tcW w:w="792" w:type="dxa"/>
                  <w:tcBorders>
                    <w:bottom w:val="double" w:sz="4" w:space="0" w:color="auto"/>
                    <w:right w:val="double" w:sz="4" w:space="0" w:color="auto"/>
                  </w:tcBorders>
                  <w:shd w:val="clear" w:color="auto" w:fill="E0E0E0"/>
                  <w:vAlign w:val="center"/>
                </w:tcPr>
                <w:p w14:paraId="0C1DF324" w14:textId="77777777" w:rsidR="00A20B97" w:rsidRDefault="00CB59B4">
                  <w:pPr>
                    <w:pStyle w:val="TAH"/>
                    <w:rPr>
                      <w:bCs/>
                    </w:rPr>
                  </w:pPr>
                  <w:r>
                    <w:rPr>
                      <w:bCs/>
                    </w:rPr>
                    <w:t>Index</w:t>
                  </w:r>
                </w:p>
              </w:tc>
              <w:tc>
                <w:tcPr>
                  <w:tcW w:w="3314" w:type="dxa"/>
                  <w:tcBorders>
                    <w:left w:val="double" w:sz="4" w:space="0" w:color="auto"/>
                    <w:bottom w:val="double" w:sz="4" w:space="0" w:color="auto"/>
                  </w:tcBorders>
                  <w:shd w:val="clear" w:color="auto" w:fill="E0E0E0"/>
                  <w:vAlign w:val="center"/>
                </w:tcPr>
                <w:p w14:paraId="0C1DF325" w14:textId="77777777" w:rsidR="00A20B97" w:rsidRDefault="00CB59B4">
                  <w:pPr>
                    <w:pStyle w:val="TAH"/>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0C1DF326" w14:textId="77777777" w:rsidR="00A20B97" w:rsidRDefault="00CB59B4">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b w:val="0"/>
                          </w:rPr>
                          <m:t>RB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C1DF327" w14:textId="77777777" w:rsidR="00A20B97" w:rsidRDefault="00CB59B4">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b w:val="0"/>
                          </w:rPr>
                          <m:t>symb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0C1DF328" w14:textId="77777777" w:rsidR="00A20B97" w:rsidRDefault="00CB59B4">
                  <w:pPr>
                    <w:pStyle w:val="TAH"/>
                    <w:rPr>
                      <w:bCs/>
                    </w:rPr>
                  </w:pPr>
                  <w:r>
                    <w:rPr>
                      <w:kern w:val="24"/>
                    </w:rPr>
                    <w:t xml:space="preserve">Offset (RBs) </w:t>
                  </w:r>
                </w:p>
              </w:tc>
            </w:tr>
            <w:tr w:rsidR="00A20B97" w14:paraId="0C1DF32F" w14:textId="77777777">
              <w:trPr>
                <w:cantSplit/>
              </w:trPr>
              <w:tc>
                <w:tcPr>
                  <w:tcW w:w="792" w:type="dxa"/>
                  <w:tcBorders>
                    <w:top w:val="double" w:sz="4" w:space="0" w:color="auto"/>
                    <w:right w:val="double" w:sz="4" w:space="0" w:color="auto"/>
                  </w:tcBorders>
                  <w:shd w:val="clear" w:color="auto" w:fill="auto"/>
                  <w:vAlign w:val="center"/>
                </w:tcPr>
                <w:p w14:paraId="0C1DF32A" w14:textId="77777777" w:rsidR="00A20B97" w:rsidRDefault="00CB59B4">
                  <w:pPr>
                    <w:pStyle w:val="TAC"/>
                  </w:pPr>
                  <w:r>
                    <w:t>0</w:t>
                  </w:r>
                </w:p>
              </w:tc>
              <w:tc>
                <w:tcPr>
                  <w:tcW w:w="3314" w:type="dxa"/>
                  <w:tcBorders>
                    <w:top w:val="double" w:sz="4" w:space="0" w:color="auto"/>
                    <w:left w:val="double" w:sz="4" w:space="0" w:color="auto"/>
                  </w:tcBorders>
                  <w:vAlign w:val="center"/>
                </w:tcPr>
                <w:p w14:paraId="0C1DF32B" w14:textId="77777777" w:rsidR="00A20B97" w:rsidRDefault="00CB59B4">
                  <w:pPr>
                    <w:pStyle w:val="TAC"/>
                  </w:pPr>
                  <w:r>
                    <w:rPr>
                      <w:kern w:val="24"/>
                      <w:szCs w:val="18"/>
                    </w:rPr>
                    <w:t xml:space="preserve">1 </w:t>
                  </w:r>
                </w:p>
              </w:tc>
              <w:tc>
                <w:tcPr>
                  <w:tcW w:w="1543" w:type="dxa"/>
                  <w:tcBorders>
                    <w:top w:val="double" w:sz="4" w:space="0" w:color="auto"/>
                  </w:tcBorders>
                  <w:vAlign w:val="center"/>
                </w:tcPr>
                <w:p w14:paraId="0C1DF32C" w14:textId="77777777" w:rsidR="00A20B97" w:rsidRDefault="00CB59B4">
                  <w:pPr>
                    <w:pStyle w:val="TAC"/>
                  </w:pPr>
                  <w:r>
                    <w:rPr>
                      <w:kern w:val="24"/>
                      <w:szCs w:val="18"/>
                    </w:rPr>
                    <w:t>24</w:t>
                  </w:r>
                </w:p>
              </w:tc>
              <w:tc>
                <w:tcPr>
                  <w:tcW w:w="1826" w:type="dxa"/>
                  <w:tcBorders>
                    <w:top w:val="double" w:sz="4" w:space="0" w:color="auto"/>
                  </w:tcBorders>
                  <w:vAlign w:val="center"/>
                </w:tcPr>
                <w:p w14:paraId="0C1DF32D" w14:textId="77777777" w:rsidR="00A20B97" w:rsidRDefault="00CB59B4">
                  <w:pPr>
                    <w:pStyle w:val="TAC"/>
                  </w:pPr>
                  <w:r>
                    <w:rPr>
                      <w:kern w:val="24"/>
                      <w:szCs w:val="18"/>
                    </w:rPr>
                    <w:t>2</w:t>
                  </w:r>
                </w:p>
              </w:tc>
              <w:tc>
                <w:tcPr>
                  <w:tcW w:w="1451" w:type="dxa"/>
                  <w:tcBorders>
                    <w:top w:val="double" w:sz="4" w:space="0" w:color="auto"/>
                  </w:tcBorders>
                  <w:vAlign w:val="center"/>
                </w:tcPr>
                <w:p w14:paraId="0C1DF32E" w14:textId="77777777" w:rsidR="00A20B97" w:rsidRDefault="00CB59B4">
                  <w:pPr>
                    <w:pStyle w:val="TAC"/>
                  </w:pPr>
                  <w:r>
                    <w:t>2</w:t>
                  </w:r>
                </w:p>
              </w:tc>
            </w:tr>
            <w:tr w:rsidR="00A20B97" w14:paraId="0C1DF335" w14:textId="77777777">
              <w:trPr>
                <w:cantSplit/>
              </w:trPr>
              <w:tc>
                <w:tcPr>
                  <w:tcW w:w="792" w:type="dxa"/>
                  <w:tcBorders>
                    <w:right w:val="double" w:sz="4" w:space="0" w:color="auto"/>
                  </w:tcBorders>
                  <w:shd w:val="clear" w:color="auto" w:fill="auto"/>
                  <w:vAlign w:val="center"/>
                </w:tcPr>
                <w:p w14:paraId="0C1DF330" w14:textId="77777777" w:rsidR="00A20B97" w:rsidRDefault="00CB59B4">
                  <w:pPr>
                    <w:pStyle w:val="TAC"/>
                  </w:pPr>
                  <w:r>
                    <w:t>1</w:t>
                  </w:r>
                </w:p>
              </w:tc>
              <w:tc>
                <w:tcPr>
                  <w:tcW w:w="3314" w:type="dxa"/>
                  <w:tcBorders>
                    <w:left w:val="double" w:sz="4" w:space="0" w:color="auto"/>
                  </w:tcBorders>
                  <w:vAlign w:val="center"/>
                </w:tcPr>
                <w:p w14:paraId="0C1DF331" w14:textId="77777777" w:rsidR="00A20B97" w:rsidRDefault="00CB59B4">
                  <w:pPr>
                    <w:pStyle w:val="TAC"/>
                  </w:pPr>
                  <w:r>
                    <w:rPr>
                      <w:kern w:val="24"/>
                      <w:szCs w:val="18"/>
                    </w:rPr>
                    <w:t xml:space="preserve">1 </w:t>
                  </w:r>
                </w:p>
              </w:tc>
              <w:tc>
                <w:tcPr>
                  <w:tcW w:w="1543" w:type="dxa"/>
                  <w:vAlign w:val="center"/>
                </w:tcPr>
                <w:p w14:paraId="0C1DF332" w14:textId="77777777" w:rsidR="00A20B97" w:rsidRDefault="00CB59B4">
                  <w:pPr>
                    <w:pStyle w:val="TAC"/>
                  </w:pPr>
                  <w:r>
                    <w:rPr>
                      <w:kern w:val="24"/>
                      <w:szCs w:val="18"/>
                    </w:rPr>
                    <w:t>48</w:t>
                  </w:r>
                </w:p>
              </w:tc>
              <w:tc>
                <w:tcPr>
                  <w:tcW w:w="1826" w:type="dxa"/>
                  <w:vAlign w:val="center"/>
                </w:tcPr>
                <w:p w14:paraId="0C1DF333" w14:textId="77777777" w:rsidR="00A20B97" w:rsidRDefault="00CB59B4">
                  <w:pPr>
                    <w:pStyle w:val="TAC"/>
                  </w:pPr>
                  <w:r>
                    <w:rPr>
                      <w:kern w:val="24"/>
                      <w:szCs w:val="18"/>
                    </w:rPr>
                    <w:t>1</w:t>
                  </w:r>
                </w:p>
              </w:tc>
              <w:tc>
                <w:tcPr>
                  <w:tcW w:w="1451" w:type="dxa"/>
                  <w:vAlign w:val="center"/>
                </w:tcPr>
                <w:p w14:paraId="0C1DF334" w14:textId="77777777" w:rsidR="00A20B97" w:rsidRDefault="00CB59B4">
                  <w:pPr>
                    <w:pStyle w:val="TAC"/>
                  </w:pPr>
                  <w:r>
                    <w:t>0</w:t>
                  </w:r>
                </w:p>
              </w:tc>
            </w:tr>
            <w:tr w:rsidR="00A20B97" w14:paraId="0C1DF33B" w14:textId="77777777">
              <w:trPr>
                <w:cantSplit/>
              </w:trPr>
              <w:tc>
                <w:tcPr>
                  <w:tcW w:w="792" w:type="dxa"/>
                  <w:tcBorders>
                    <w:right w:val="double" w:sz="4" w:space="0" w:color="auto"/>
                  </w:tcBorders>
                  <w:shd w:val="clear" w:color="auto" w:fill="auto"/>
                  <w:vAlign w:val="center"/>
                </w:tcPr>
                <w:p w14:paraId="0C1DF336" w14:textId="77777777" w:rsidR="00A20B97" w:rsidRDefault="00CB59B4">
                  <w:pPr>
                    <w:pStyle w:val="TAC"/>
                  </w:pPr>
                  <w:r>
                    <w:t>2</w:t>
                  </w:r>
                </w:p>
              </w:tc>
              <w:tc>
                <w:tcPr>
                  <w:tcW w:w="3314" w:type="dxa"/>
                  <w:tcBorders>
                    <w:left w:val="double" w:sz="4" w:space="0" w:color="auto"/>
                  </w:tcBorders>
                  <w:vAlign w:val="center"/>
                </w:tcPr>
                <w:p w14:paraId="0C1DF337" w14:textId="77777777" w:rsidR="00A20B97" w:rsidRDefault="00CB59B4">
                  <w:pPr>
                    <w:pStyle w:val="TAC"/>
                  </w:pPr>
                  <w:r>
                    <w:rPr>
                      <w:kern w:val="24"/>
                      <w:szCs w:val="18"/>
                    </w:rPr>
                    <w:t>1</w:t>
                  </w:r>
                </w:p>
              </w:tc>
              <w:tc>
                <w:tcPr>
                  <w:tcW w:w="1543" w:type="dxa"/>
                  <w:vAlign w:val="center"/>
                </w:tcPr>
                <w:p w14:paraId="0C1DF338" w14:textId="77777777" w:rsidR="00A20B97" w:rsidRDefault="00CB59B4">
                  <w:pPr>
                    <w:pStyle w:val="TAC"/>
                  </w:pPr>
                  <w:r>
                    <w:rPr>
                      <w:kern w:val="24"/>
                      <w:szCs w:val="18"/>
                    </w:rPr>
                    <w:t>48</w:t>
                  </w:r>
                </w:p>
              </w:tc>
              <w:tc>
                <w:tcPr>
                  <w:tcW w:w="1826" w:type="dxa"/>
                  <w:vAlign w:val="center"/>
                </w:tcPr>
                <w:p w14:paraId="0C1DF339" w14:textId="77777777" w:rsidR="00A20B97" w:rsidRDefault="00CB59B4">
                  <w:pPr>
                    <w:pStyle w:val="TAC"/>
                  </w:pPr>
                  <w:r>
                    <w:rPr>
                      <w:kern w:val="24"/>
                      <w:szCs w:val="18"/>
                    </w:rPr>
                    <w:t>1</w:t>
                  </w:r>
                </w:p>
              </w:tc>
              <w:tc>
                <w:tcPr>
                  <w:tcW w:w="1451" w:type="dxa"/>
                  <w:vAlign w:val="center"/>
                </w:tcPr>
                <w:p w14:paraId="0C1DF33A" w14:textId="77777777" w:rsidR="00A20B97" w:rsidRDefault="00CB59B4">
                  <w:pPr>
                    <w:pStyle w:val="TAC"/>
                  </w:pPr>
                  <w:r>
                    <w:t>28</w:t>
                  </w:r>
                </w:p>
              </w:tc>
            </w:tr>
            <w:tr w:rsidR="00A20B97" w14:paraId="0C1DF341" w14:textId="77777777">
              <w:trPr>
                <w:cantSplit/>
              </w:trPr>
              <w:tc>
                <w:tcPr>
                  <w:tcW w:w="792" w:type="dxa"/>
                  <w:tcBorders>
                    <w:right w:val="double" w:sz="4" w:space="0" w:color="auto"/>
                  </w:tcBorders>
                  <w:shd w:val="clear" w:color="auto" w:fill="auto"/>
                  <w:vAlign w:val="center"/>
                </w:tcPr>
                <w:p w14:paraId="0C1DF33C" w14:textId="77777777" w:rsidR="00A20B97" w:rsidRDefault="00CB59B4">
                  <w:pPr>
                    <w:pStyle w:val="TAC"/>
                  </w:pPr>
                  <w:r>
                    <w:t>3</w:t>
                  </w:r>
                </w:p>
              </w:tc>
              <w:tc>
                <w:tcPr>
                  <w:tcW w:w="3314" w:type="dxa"/>
                  <w:tcBorders>
                    <w:left w:val="double" w:sz="4" w:space="0" w:color="auto"/>
                  </w:tcBorders>
                  <w:vAlign w:val="center"/>
                </w:tcPr>
                <w:p w14:paraId="0C1DF33D" w14:textId="77777777" w:rsidR="00A20B97" w:rsidRDefault="00CB59B4">
                  <w:pPr>
                    <w:pStyle w:val="TAC"/>
                  </w:pPr>
                  <w:r>
                    <w:rPr>
                      <w:kern w:val="24"/>
                      <w:szCs w:val="18"/>
                    </w:rPr>
                    <w:t xml:space="preserve">1 </w:t>
                  </w:r>
                </w:p>
              </w:tc>
              <w:tc>
                <w:tcPr>
                  <w:tcW w:w="1543" w:type="dxa"/>
                  <w:vAlign w:val="center"/>
                </w:tcPr>
                <w:p w14:paraId="0C1DF33E" w14:textId="77777777" w:rsidR="00A20B97" w:rsidRDefault="00CB59B4">
                  <w:pPr>
                    <w:pStyle w:val="TAC"/>
                  </w:pPr>
                  <w:r>
                    <w:rPr>
                      <w:kern w:val="24"/>
                      <w:szCs w:val="18"/>
                    </w:rPr>
                    <w:t>48</w:t>
                  </w:r>
                </w:p>
              </w:tc>
              <w:tc>
                <w:tcPr>
                  <w:tcW w:w="1826" w:type="dxa"/>
                  <w:vAlign w:val="center"/>
                </w:tcPr>
                <w:p w14:paraId="0C1DF33F" w14:textId="77777777" w:rsidR="00A20B97" w:rsidRDefault="00CB59B4">
                  <w:pPr>
                    <w:pStyle w:val="TAC"/>
                  </w:pPr>
                  <w:r>
                    <w:rPr>
                      <w:kern w:val="24"/>
                      <w:szCs w:val="18"/>
                    </w:rPr>
                    <w:t>2</w:t>
                  </w:r>
                </w:p>
              </w:tc>
              <w:tc>
                <w:tcPr>
                  <w:tcW w:w="1451" w:type="dxa"/>
                  <w:vAlign w:val="center"/>
                </w:tcPr>
                <w:p w14:paraId="0C1DF340" w14:textId="77777777" w:rsidR="00A20B97" w:rsidRDefault="00CB59B4">
                  <w:pPr>
                    <w:pStyle w:val="TAC"/>
                  </w:pPr>
                  <w:r>
                    <w:t>0</w:t>
                  </w:r>
                </w:p>
              </w:tc>
            </w:tr>
            <w:tr w:rsidR="00A20B97" w14:paraId="0C1DF347" w14:textId="77777777">
              <w:trPr>
                <w:cantSplit/>
              </w:trPr>
              <w:tc>
                <w:tcPr>
                  <w:tcW w:w="792" w:type="dxa"/>
                  <w:tcBorders>
                    <w:right w:val="double" w:sz="4" w:space="0" w:color="auto"/>
                  </w:tcBorders>
                  <w:shd w:val="clear" w:color="auto" w:fill="auto"/>
                  <w:vAlign w:val="center"/>
                </w:tcPr>
                <w:p w14:paraId="0C1DF342" w14:textId="77777777" w:rsidR="00A20B97" w:rsidRDefault="00CB59B4">
                  <w:pPr>
                    <w:pStyle w:val="TAC"/>
                  </w:pPr>
                  <w:r>
                    <w:t>4</w:t>
                  </w:r>
                </w:p>
              </w:tc>
              <w:tc>
                <w:tcPr>
                  <w:tcW w:w="3314" w:type="dxa"/>
                  <w:tcBorders>
                    <w:left w:val="double" w:sz="4" w:space="0" w:color="auto"/>
                  </w:tcBorders>
                  <w:vAlign w:val="center"/>
                </w:tcPr>
                <w:p w14:paraId="0C1DF343" w14:textId="77777777" w:rsidR="00A20B97" w:rsidRDefault="00CB59B4">
                  <w:pPr>
                    <w:pStyle w:val="TAC"/>
                  </w:pPr>
                  <w:r>
                    <w:rPr>
                      <w:kern w:val="24"/>
                      <w:szCs w:val="18"/>
                    </w:rPr>
                    <w:t>1</w:t>
                  </w:r>
                </w:p>
              </w:tc>
              <w:tc>
                <w:tcPr>
                  <w:tcW w:w="1543" w:type="dxa"/>
                  <w:vAlign w:val="center"/>
                </w:tcPr>
                <w:p w14:paraId="0C1DF344" w14:textId="77777777" w:rsidR="00A20B97" w:rsidRDefault="00CB59B4">
                  <w:pPr>
                    <w:pStyle w:val="TAC"/>
                  </w:pPr>
                  <w:r>
                    <w:rPr>
                      <w:kern w:val="24"/>
                      <w:szCs w:val="18"/>
                    </w:rPr>
                    <w:t>48</w:t>
                  </w:r>
                </w:p>
              </w:tc>
              <w:tc>
                <w:tcPr>
                  <w:tcW w:w="1826" w:type="dxa"/>
                  <w:vAlign w:val="center"/>
                </w:tcPr>
                <w:p w14:paraId="0C1DF345" w14:textId="77777777" w:rsidR="00A20B97" w:rsidRDefault="00CB59B4">
                  <w:pPr>
                    <w:pStyle w:val="TAC"/>
                  </w:pPr>
                  <w:r>
                    <w:rPr>
                      <w:kern w:val="24"/>
                      <w:szCs w:val="18"/>
                    </w:rPr>
                    <w:t>2</w:t>
                  </w:r>
                </w:p>
              </w:tc>
              <w:tc>
                <w:tcPr>
                  <w:tcW w:w="1451" w:type="dxa"/>
                  <w:vAlign w:val="center"/>
                </w:tcPr>
                <w:p w14:paraId="0C1DF346" w14:textId="77777777" w:rsidR="00A20B97" w:rsidRDefault="00CB59B4">
                  <w:pPr>
                    <w:pStyle w:val="TAC"/>
                  </w:pPr>
                  <w:r>
                    <w:t>28</w:t>
                  </w:r>
                </w:p>
              </w:tc>
            </w:tr>
            <w:tr w:rsidR="00A20B97" w14:paraId="0C1DF34D" w14:textId="77777777">
              <w:trPr>
                <w:cantSplit/>
              </w:trPr>
              <w:tc>
                <w:tcPr>
                  <w:tcW w:w="792" w:type="dxa"/>
                  <w:tcBorders>
                    <w:right w:val="double" w:sz="4" w:space="0" w:color="auto"/>
                  </w:tcBorders>
                  <w:shd w:val="clear" w:color="auto" w:fill="auto"/>
                  <w:vAlign w:val="center"/>
                </w:tcPr>
                <w:p w14:paraId="0C1DF348" w14:textId="77777777" w:rsidR="00A20B97" w:rsidRDefault="00CB59B4">
                  <w:pPr>
                    <w:pStyle w:val="TAC"/>
                  </w:pPr>
                  <w:r>
                    <w:t>5</w:t>
                  </w:r>
                </w:p>
              </w:tc>
              <w:tc>
                <w:tcPr>
                  <w:tcW w:w="3314" w:type="dxa"/>
                  <w:tcBorders>
                    <w:left w:val="double" w:sz="4" w:space="0" w:color="auto"/>
                  </w:tcBorders>
                  <w:vAlign w:val="center"/>
                </w:tcPr>
                <w:p w14:paraId="0C1DF349" w14:textId="77777777" w:rsidR="00A20B97" w:rsidRDefault="00CB59B4">
                  <w:pPr>
                    <w:pStyle w:val="TAC"/>
                  </w:pPr>
                  <w:r>
                    <w:t>1</w:t>
                  </w:r>
                </w:p>
              </w:tc>
              <w:tc>
                <w:tcPr>
                  <w:tcW w:w="1543" w:type="dxa"/>
                  <w:vAlign w:val="center"/>
                </w:tcPr>
                <w:p w14:paraId="0C1DF34A" w14:textId="77777777" w:rsidR="00A20B97" w:rsidRDefault="00CB59B4">
                  <w:pPr>
                    <w:pStyle w:val="TAC"/>
                  </w:pPr>
                  <w:r>
                    <w:t>96</w:t>
                  </w:r>
                </w:p>
              </w:tc>
              <w:tc>
                <w:tcPr>
                  <w:tcW w:w="1826" w:type="dxa"/>
                  <w:vAlign w:val="center"/>
                </w:tcPr>
                <w:p w14:paraId="0C1DF34B" w14:textId="77777777" w:rsidR="00A20B97" w:rsidRDefault="00CB59B4">
                  <w:pPr>
                    <w:pStyle w:val="TAC"/>
                  </w:pPr>
                  <w:r>
                    <w:t>1</w:t>
                  </w:r>
                </w:p>
              </w:tc>
              <w:tc>
                <w:tcPr>
                  <w:tcW w:w="1451" w:type="dxa"/>
                  <w:vAlign w:val="center"/>
                </w:tcPr>
                <w:p w14:paraId="0C1DF34C" w14:textId="77777777" w:rsidR="00A20B97" w:rsidRDefault="00CB59B4">
                  <w:pPr>
                    <w:pStyle w:val="TAC"/>
                  </w:pPr>
                  <w:r>
                    <w:t>38</w:t>
                  </w:r>
                </w:p>
              </w:tc>
            </w:tr>
            <w:tr w:rsidR="00A20B97" w14:paraId="0C1DF353" w14:textId="77777777">
              <w:trPr>
                <w:cantSplit/>
              </w:trPr>
              <w:tc>
                <w:tcPr>
                  <w:tcW w:w="792" w:type="dxa"/>
                  <w:tcBorders>
                    <w:right w:val="double" w:sz="4" w:space="0" w:color="auto"/>
                  </w:tcBorders>
                  <w:shd w:val="clear" w:color="auto" w:fill="auto"/>
                  <w:vAlign w:val="center"/>
                </w:tcPr>
                <w:p w14:paraId="0C1DF34E" w14:textId="77777777" w:rsidR="00A20B97" w:rsidRDefault="00CB59B4">
                  <w:pPr>
                    <w:pStyle w:val="TAC"/>
                  </w:pPr>
                  <w:r>
                    <w:lastRenderedPageBreak/>
                    <w:t>6</w:t>
                  </w:r>
                </w:p>
              </w:tc>
              <w:tc>
                <w:tcPr>
                  <w:tcW w:w="3314" w:type="dxa"/>
                  <w:tcBorders>
                    <w:left w:val="double" w:sz="4" w:space="0" w:color="auto"/>
                  </w:tcBorders>
                  <w:vAlign w:val="center"/>
                </w:tcPr>
                <w:p w14:paraId="0C1DF34F" w14:textId="77777777" w:rsidR="00A20B97" w:rsidRDefault="00CB59B4">
                  <w:pPr>
                    <w:pStyle w:val="TAC"/>
                  </w:pPr>
                  <w:r>
                    <w:t>1</w:t>
                  </w:r>
                </w:p>
              </w:tc>
              <w:tc>
                <w:tcPr>
                  <w:tcW w:w="1543" w:type="dxa"/>
                  <w:vAlign w:val="center"/>
                </w:tcPr>
                <w:p w14:paraId="0C1DF350" w14:textId="77777777" w:rsidR="00A20B97" w:rsidRDefault="00CB59B4">
                  <w:pPr>
                    <w:pStyle w:val="TAC"/>
                  </w:pPr>
                  <w:r>
                    <w:t>96</w:t>
                  </w:r>
                </w:p>
              </w:tc>
              <w:tc>
                <w:tcPr>
                  <w:tcW w:w="1826" w:type="dxa"/>
                  <w:vAlign w:val="center"/>
                </w:tcPr>
                <w:p w14:paraId="0C1DF351" w14:textId="77777777" w:rsidR="00A20B97" w:rsidRDefault="00CB59B4">
                  <w:pPr>
                    <w:pStyle w:val="TAC"/>
                  </w:pPr>
                  <w:r>
                    <w:t>2</w:t>
                  </w:r>
                </w:p>
              </w:tc>
              <w:tc>
                <w:tcPr>
                  <w:tcW w:w="1451" w:type="dxa"/>
                  <w:vAlign w:val="center"/>
                </w:tcPr>
                <w:p w14:paraId="0C1DF352" w14:textId="77777777" w:rsidR="00A20B97" w:rsidRDefault="00CB59B4">
                  <w:pPr>
                    <w:pStyle w:val="TAC"/>
                  </w:pPr>
                  <w:r>
                    <w:t>38</w:t>
                  </w:r>
                </w:p>
              </w:tc>
            </w:tr>
            <w:tr w:rsidR="00A20B97" w14:paraId="0C1DF35A" w14:textId="77777777">
              <w:trPr>
                <w:cantSplit/>
              </w:trPr>
              <w:tc>
                <w:tcPr>
                  <w:tcW w:w="792" w:type="dxa"/>
                  <w:tcBorders>
                    <w:right w:val="double" w:sz="4" w:space="0" w:color="auto"/>
                  </w:tcBorders>
                  <w:shd w:val="clear" w:color="auto" w:fill="auto"/>
                  <w:vAlign w:val="center"/>
                </w:tcPr>
                <w:p w14:paraId="0C1DF354" w14:textId="77777777" w:rsidR="00A20B97" w:rsidRDefault="00CB59B4">
                  <w:pPr>
                    <w:pStyle w:val="TAC"/>
                  </w:pPr>
                  <w:r>
                    <w:t>7</w:t>
                  </w:r>
                </w:p>
              </w:tc>
              <w:tc>
                <w:tcPr>
                  <w:tcW w:w="3314" w:type="dxa"/>
                  <w:tcBorders>
                    <w:left w:val="double" w:sz="4" w:space="0" w:color="auto"/>
                  </w:tcBorders>
                  <w:vAlign w:val="center"/>
                </w:tcPr>
                <w:p w14:paraId="0C1DF355" w14:textId="77777777" w:rsidR="00A20B97" w:rsidRDefault="00CB59B4">
                  <w:pPr>
                    <w:pStyle w:val="TAC"/>
                  </w:pPr>
                  <w:r>
                    <w:rPr>
                      <w:kern w:val="24"/>
                      <w:szCs w:val="18"/>
                    </w:rPr>
                    <w:t xml:space="preserve">3 </w:t>
                  </w:r>
                </w:p>
              </w:tc>
              <w:tc>
                <w:tcPr>
                  <w:tcW w:w="1543" w:type="dxa"/>
                  <w:vAlign w:val="center"/>
                </w:tcPr>
                <w:p w14:paraId="0C1DF356" w14:textId="77777777" w:rsidR="00A20B97" w:rsidRDefault="00CB59B4">
                  <w:pPr>
                    <w:pStyle w:val="TAC"/>
                  </w:pPr>
                  <w:r>
                    <w:rPr>
                      <w:kern w:val="24"/>
                      <w:szCs w:val="18"/>
                    </w:rPr>
                    <w:t>24</w:t>
                  </w:r>
                </w:p>
              </w:tc>
              <w:tc>
                <w:tcPr>
                  <w:tcW w:w="1826" w:type="dxa"/>
                  <w:vAlign w:val="center"/>
                </w:tcPr>
                <w:p w14:paraId="0C1DF357" w14:textId="77777777" w:rsidR="00A20B97" w:rsidRDefault="00CB59B4">
                  <w:pPr>
                    <w:pStyle w:val="TAC"/>
                  </w:pPr>
                  <w:r>
                    <w:rPr>
                      <w:kern w:val="24"/>
                      <w:szCs w:val="18"/>
                    </w:rPr>
                    <w:t>2</w:t>
                  </w:r>
                </w:p>
              </w:tc>
              <w:tc>
                <w:tcPr>
                  <w:tcW w:w="1451" w:type="dxa"/>
                  <w:vAlign w:val="center"/>
                </w:tcPr>
                <w:p w14:paraId="0C1DF358" w14:textId="77777777" w:rsidR="00A20B97" w:rsidRDefault="00CB59B4">
                  <w:pPr>
                    <w:pStyle w:val="TAC"/>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0C1DF359" w14:textId="77777777" w:rsidR="00A20B97" w:rsidRDefault="00CB59B4">
                  <w:pPr>
                    <w:pStyle w:val="TAC"/>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A20B97" w14:paraId="0C1DF360" w14:textId="77777777">
              <w:trPr>
                <w:cantSplit/>
              </w:trPr>
              <w:tc>
                <w:tcPr>
                  <w:tcW w:w="792" w:type="dxa"/>
                  <w:tcBorders>
                    <w:right w:val="double" w:sz="4" w:space="0" w:color="auto"/>
                  </w:tcBorders>
                  <w:shd w:val="clear" w:color="auto" w:fill="auto"/>
                  <w:vAlign w:val="center"/>
                </w:tcPr>
                <w:p w14:paraId="0C1DF35B" w14:textId="77777777" w:rsidR="00A20B97" w:rsidRDefault="00CB59B4">
                  <w:pPr>
                    <w:pStyle w:val="TAC"/>
                  </w:pPr>
                  <w:r>
                    <w:t>8</w:t>
                  </w:r>
                </w:p>
              </w:tc>
              <w:tc>
                <w:tcPr>
                  <w:tcW w:w="3314" w:type="dxa"/>
                  <w:tcBorders>
                    <w:left w:val="double" w:sz="4" w:space="0" w:color="auto"/>
                  </w:tcBorders>
                  <w:vAlign w:val="center"/>
                </w:tcPr>
                <w:p w14:paraId="0C1DF35C" w14:textId="77777777" w:rsidR="00A20B97" w:rsidRDefault="00CB59B4">
                  <w:pPr>
                    <w:pStyle w:val="TAC"/>
                    <w:rPr>
                      <w:kern w:val="24"/>
                      <w:szCs w:val="18"/>
                    </w:rPr>
                  </w:pPr>
                  <w:r>
                    <w:rPr>
                      <w:kern w:val="24"/>
                      <w:szCs w:val="18"/>
                    </w:rPr>
                    <w:t>3</w:t>
                  </w:r>
                </w:p>
              </w:tc>
              <w:tc>
                <w:tcPr>
                  <w:tcW w:w="1543" w:type="dxa"/>
                  <w:vAlign w:val="center"/>
                </w:tcPr>
                <w:p w14:paraId="0C1DF35D" w14:textId="77777777" w:rsidR="00A20B97" w:rsidRDefault="00CB59B4">
                  <w:pPr>
                    <w:pStyle w:val="TAC"/>
                    <w:rPr>
                      <w:kern w:val="24"/>
                      <w:szCs w:val="18"/>
                    </w:rPr>
                  </w:pPr>
                  <w:r>
                    <w:rPr>
                      <w:kern w:val="24"/>
                      <w:szCs w:val="18"/>
                    </w:rPr>
                    <w:t>24</w:t>
                  </w:r>
                </w:p>
              </w:tc>
              <w:tc>
                <w:tcPr>
                  <w:tcW w:w="1826" w:type="dxa"/>
                  <w:vAlign w:val="center"/>
                </w:tcPr>
                <w:p w14:paraId="0C1DF35E" w14:textId="77777777" w:rsidR="00A20B97" w:rsidRDefault="00CB59B4">
                  <w:pPr>
                    <w:pStyle w:val="TAC"/>
                    <w:rPr>
                      <w:kern w:val="24"/>
                      <w:szCs w:val="18"/>
                    </w:rPr>
                  </w:pPr>
                  <w:r>
                    <w:rPr>
                      <w:kern w:val="24"/>
                      <w:szCs w:val="18"/>
                    </w:rPr>
                    <w:t>2</w:t>
                  </w:r>
                </w:p>
              </w:tc>
              <w:tc>
                <w:tcPr>
                  <w:tcW w:w="1451" w:type="dxa"/>
                  <w:vAlign w:val="center"/>
                </w:tcPr>
                <w:p w14:paraId="0C1DF35F" w14:textId="77777777" w:rsidR="00A20B97" w:rsidRDefault="00CB59B4">
                  <w:pPr>
                    <w:pStyle w:val="TAC"/>
                  </w:pPr>
                  <w:r>
                    <w:t>24</w:t>
                  </w:r>
                </w:p>
              </w:tc>
            </w:tr>
            <w:tr w:rsidR="00A20B97" w14:paraId="0C1DF367" w14:textId="77777777">
              <w:trPr>
                <w:cantSplit/>
              </w:trPr>
              <w:tc>
                <w:tcPr>
                  <w:tcW w:w="792" w:type="dxa"/>
                  <w:tcBorders>
                    <w:right w:val="double" w:sz="4" w:space="0" w:color="auto"/>
                  </w:tcBorders>
                  <w:shd w:val="clear" w:color="auto" w:fill="auto"/>
                  <w:vAlign w:val="center"/>
                </w:tcPr>
                <w:p w14:paraId="0C1DF361" w14:textId="77777777" w:rsidR="00A20B97" w:rsidRDefault="00CB59B4">
                  <w:pPr>
                    <w:pStyle w:val="TAC"/>
                  </w:pPr>
                  <w:r>
                    <w:t>9</w:t>
                  </w:r>
                </w:p>
              </w:tc>
              <w:tc>
                <w:tcPr>
                  <w:tcW w:w="3314" w:type="dxa"/>
                  <w:tcBorders>
                    <w:left w:val="double" w:sz="4" w:space="0" w:color="auto"/>
                  </w:tcBorders>
                  <w:vAlign w:val="center"/>
                </w:tcPr>
                <w:p w14:paraId="0C1DF362" w14:textId="77777777" w:rsidR="00A20B97" w:rsidRDefault="00CB59B4">
                  <w:pPr>
                    <w:pStyle w:val="TAC"/>
                    <w:rPr>
                      <w:kern w:val="24"/>
                      <w:szCs w:val="18"/>
                    </w:rPr>
                  </w:pPr>
                  <w:r>
                    <w:rPr>
                      <w:kern w:val="24"/>
                      <w:szCs w:val="18"/>
                    </w:rPr>
                    <w:t xml:space="preserve">3 </w:t>
                  </w:r>
                </w:p>
              </w:tc>
              <w:tc>
                <w:tcPr>
                  <w:tcW w:w="1543" w:type="dxa"/>
                  <w:vAlign w:val="center"/>
                </w:tcPr>
                <w:p w14:paraId="0C1DF363" w14:textId="77777777" w:rsidR="00A20B97" w:rsidRDefault="00CB59B4">
                  <w:pPr>
                    <w:pStyle w:val="TAC"/>
                    <w:rPr>
                      <w:kern w:val="24"/>
                      <w:szCs w:val="18"/>
                    </w:rPr>
                  </w:pPr>
                  <w:r>
                    <w:rPr>
                      <w:kern w:val="24"/>
                      <w:szCs w:val="18"/>
                    </w:rPr>
                    <w:t>48</w:t>
                  </w:r>
                </w:p>
              </w:tc>
              <w:tc>
                <w:tcPr>
                  <w:tcW w:w="1826" w:type="dxa"/>
                  <w:vAlign w:val="center"/>
                </w:tcPr>
                <w:p w14:paraId="0C1DF364" w14:textId="77777777" w:rsidR="00A20B97" w:rsidRDefault="00CB59B4">
                  <w:pPr>
                    <w:pStyle w:val="TAC"/>
                    <w:rPr>
                      <w:kern w:val="24"/>
                      <w:szCs w:val="18"/>
                    </w:rPr>
                  </w:pPr>
                  <w:r>
                    <w:rPr>
                      <w:kern w:val="24"/>
                      <w:szCs w:val="18"/>
                    </w:rPr>
                    <w:t>2</w:t>
                  </w:r>
                </w:p>
              </w:tc>
              <w:tc>
                <w:tcPr>
                  <w:tcW w:w="1451" w:type="dxa"/>
                  <w:vAlign w:val="center"/>
                </w:tcPr>
                <w:p w14:paraId="0C1DF365" w14:textId="77777777" w:rsidR="00A20B97" w:rsidRDefault="00CB59B4">
                  <w:pPr>
                    <w:pStyle w:val="TAC"/>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0C1DF366" w14:textId="77777777" w:rsidR="00A20B97" w:rsidRDefault="00CB59B4">
                  <w:pPr>
                    <w:pStyle w:val="TAC"/>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A20B97" w14:paraId="0C1DF36D" w14:textId="77777777">
              <w:trPr>
                <w:cantSplit/>
              </w:trPr>
              <w:tc>
                <w:tcPr>
                  <w:tcW w:w="792" w:type="dxa"/>
                  <w:tcBorders>
                    <w:right w:val="double" w:sz="4" w:space="0" w:color="auto"/>
                  </w:tcBorders>
                  <w:shd w:val="clear" w:color="auto" w:fill="auto"/>
                  <w:vAlign w:val="center"/>
                </w:tcPr>
                <w:p w14:paraId="0C1DF368" w14:textId="77777777" w:rsidR="00A20B97" w:rsidRDefault="00CB59B4">
                  <w:pPr>
                    <w:pStyle w:val="TAC"/>
                  </w:pPr>
                  <w:r>
                    <w:t>10</w:t>
                  </w:r>
                </w:p>
              </w:tc>
              <w:tc>
                <w:tcPr>
                  <w:tcW w:w="3314" w:type="dxa"/>
                  <w:tcBorders>
                    <w:left w:val="double" w:sz="4" w:space="0" w:color="auto"/>
                  </w:tcBorders>
                  <w:vAlign w:val="center"/>
                </w:tcPr>
                <w:p w14:paraId="0C1DF369" w14:textId="77777777" w:rsidR="00A20B97" w:rsidRDefault="00CB59B4">
                  <w:pPr>
                    <w:pStyle w:val="TAC"/>
                    <w:rPr>
                      <w:kern w:val="24"/>
                      <w:szCs w:val="18"/>
                    </w:rPr>
                  </w:pPr>
                  <w:r>
                    <w:t>3</w:t>
                  </w:r>
                </w:p>
              </w:tc>
              <w:tc>
                <w:tcPr>
                  <w:tcW w:w="1543" w:type="dxa"/>
                  <w:vAlign w:val="center"/>
                </w:tcPr>
                <w:p w14:paraId="0C1DF36A" w14:textId="77777777" w:rsidR="00A20B97" w:rsidRDefault="00CB59B4">
                  <w:pPr>
                    <w:pStyle w:val="TAC"/>
                    <w:rPr>
                      <w:kern w:val="24"/>
                      <w:szCs w:val="18"/>
                    </w:rPr>
                  </w:pPr>
                  <w:r>
                    <w:rPr>
                      <w:kern w:val="24"/>
                      <w:szCs w:val="18"/>
                    </w:rPr>
                    <w:t>48</w:t>
                  </w:r>
                </w:p>
              </w:tc>
              <w:tc>
                <w:tcPr>
                  <w:tcW w:w="1826" w:type="dxa"/>
                  <w:vAlign w:val="center"/>
                </w:tcPr>
                <w:p w14:paraId="0C1DF36B" w14:textId="77777777" w:rsidR="00A20B97" w:rsidRDefault="00CB59B4">
                  <w:pPr>
                    <w:pStyle w:val="TAC"/>
                    <w:rPr>
                      <w:kern w:val="24"/>
                      <w:szCs w:val="18"/>
                    </w:rPr>
                  </w:pPr>
                  <w:r>
                    <w:rPr>
                      <w:kern w:val="24"/>
                      <w:szCs w:val="18"/>
                    </w:rPr>
                    <w:t>2</w:t>
                  </w:r>
                </w:p>
              </w:tc>
              <w:tc>
                <w:tcPr>
                  <w:tcW w:w="1451" w:type="dxa"/>
                  <w:vAlign w:val="center"/>
                </w:tcPr>
                <w:p w14:paraId="0C1DF36C" w14:textId="77777777" w:rsidR="00A20B97" w:rsidRDefault="00CB59B4">
                  <w:pPr>
                    <w:pStyle w:val="TAC"/>
                  </w:pPr>
                  <w:r>
                    <w:t>48</w:t>
                  </w:r>
                </w:p>
              </w:tc>
            </w:tr>
            <w:tr w:rsidR="00A20B97" w14:paraId="0C1DF370" w14:textId="77777777">
              <w:trPr>
                <w:cantSplit/>
              </w:trPr>
              <w:tc>
                <w:tcPr>
                  <w:tcW w:w="792" w:type="dxa"/>
                  <w:tcBorders>
                    <w:right w:val="double" w:sz="4" w:space="0" w:color="auto"/>
                  </w:tcBorders>
                  <w:shd w:val="clear" w:color="auto" w:fill="auto"/>
                  <w:vAlign w:val="center"/>
                </w:tcPr>
                <w:p w14:paraId="0C1DF36E" w14:textId="77777777" w:rsidR="00A20B97" w:rsidRDefault="00CB59B4">
                  <w:pPr>
                    <w:pStyle w:val="TAC"/>
                  </w:pPr>
                  <w:r>
                    <w:t>11</w:t>
                  </w:r>
                </w:p>
              </w:tc>
              <w:tc>
                <w:tcPr>
                  <w:tcW w:w="8134" w:type="dxa"/>
                  <w:gridSpan w:val="4"/>
                  <w:tcBorders>
                    <w:left w:val="double" w:sz="4" w:space="0" w:color="auto"/>
                  </w:tcBorders>
                  <w:vAlign w:val="center"/>
                </w:tcPr>
                <w:p w14:paraId="0C1DF36F" w14:textId="77777777" w:rsidR="00A20B97" w:rsidRDefault="00CB59B4">
                  <w:pPr>
                    <w:pStyle w:val="TAC"/>
                  </w:pPr>
                  <w:r>
                    <w:t>Reserved</w:t>
                  </w:r>
                </w:p>
              </w:tc>
            </w:tr>
            <w:tr w:rsidR="00A20B97" w14:paraId="0C1DF373" w14:textId="77777777">
              <w:trPr>
                <w:cantSplit/>
              </w:trPr>
              <w:tc>
                <w:tcPr>
                  <w:tcW w:w="792" w:type="dxa"/>
                  <w:tcBorders>
                    <w:right w:val="double" w:sz="4" w:space="0" w:color="auto"/>
                  </w:tcBorders>
                  <w:shd w:val="clear" w:color="auto" w:fill="auto"/>
                  <w:vAlign w:val="center"/>
                </w:tcPr>
                <w:p w14:paraId="0C1DF371" w14:textId="77777777" w:rsidR="00A20B97" w:rsidRDefault="00CB59B4">
                  <w:pPr>
                    <w:pStyle w:val="TAC"/>
                  </w:pPr>
                  <w:r>
                    <w:t>12</w:t>
                  </w:r>
                </w:p>
              </w:tc>
              <w:tc>
                <w:tcPr>
                  <w:tcW w:w="8134" w:type="dxa"/>
                  <w:gridSpan w:val="4"/>
                  <w:tcBorders>
                    <w:left w:val="double" w:sz="4" w:space="0" w:color="auto"/>
                  </w:tcBorders>
                  <w:vAlign w:val="center"/>
                </w:tcPr>
                <w:p w14:paraId="0C1DF372" w14:textId="77777777" w:rsidR="00A20B97" w:rsidRDefault="00CB59B4">
                  <w:pPr>
                    <w:pStyle w:val="TAC"/>
                  </w:pPr>
                  <w:r>
                    <w:t>Reserved</w:t>
                  </w:r>
                </w:p>
              </w:tc>
            </w:tr>
            <w:tr w:rsidR="00A20B97" w14:paraId="0C1DF376" w14:textId="77777777">
              <w:trPr>
                <w:cantSplit/>
              </w:trPr>
              <w:tc>
                <w:tcPr>
                  <w:tcW w:w="792" w:type="dxa"/>
                  <w:tcBorders>
                    <w:right w:val="double" w:sz="4" w:space="0" w:color="auto"/>
                  </w:tcBorders>
                  <w:shd w:val="clear" w:color="auto" w:fill="auto"/>
                  <w:vAlign w:val="center"/>
                </w:tcPr>
                <w:p w14:paraId="0C1DF374" w14:textId="77777777" w:rsidR="00A20B97" w:rsidRDefault="00CB59B4">
                  <w:pPr>
                    <w:pStyle w:val="TAC"/>
                  </w:pPr>
                  <w:r>
                    <w:t>13</w:t>
                  </w:r>
                </w:p>
              </w:tc>
              <w:tc>
                <w:tcPr>
                  <w:tcW w:w="8134" w:type="dxa"/>
                  <w:gridSpan w:val="4"/>
                  <w:tcBorders>
                    <w:left w:val="double" w:sz="4" w:space="0" w:color="auto"/>
                  </w:tcBorders>
                  <w:vAlign w:val="center"/>
                </w:tcPr>
                <w:p w14:paraId="0C1DF375" w14:textId="77777777" w:rsidR="00A20B97" w:rsidRDefault="00CB59B4">
                  <w:pPr>
                    <w:pStyle w:val="TAC"/>
                  </w:pPr>
                  <w:r>
                    <w:t>Reserved</w:t>
                  </w:r>
                </w:p>
              </w:tc>
            </w:tr>
            <w:tr w:rsidR="00A20B97" w14:paraId="0C1DF379" w14:textId="77777777">
              <w:trPr>
                <w:cantSplit/>
              </w:trPr>
              <w:tc>
                <w:tcPr>
                  <w:tcW w:w="792" w:type="dxa"/>
                  <w:tcBorders>
                    <w:right w:val="double" w:sz="4" w:space="0" w:color="auto"/>
                  </w:tcBorders>
                  <w:shd w:val="clear" w:color="auto" w:fill="auto"/>
                  <w:vAlign w:val="center"/>
                </w:tcPr>
                <w:p w14:paraId="0C1DF377" w14:textId="77777777" w:rsidR="00A20B97" w:rsidRDefault="00CB59B4">
                  <w:pPr>
                    <w:pStyle w:val="TAC"/>
                  </w:pPr>
                  <w:r>
                    <w:t>14</w:t>
                  </w:r>
                </w:p>
              </w:tc>
              <w:tc>
                <w:tcPr>
                  <w:tcW w:w="8134" w:type="dxa"/>
                  <w:gridSpan w:val="4"/>
                  <w:tcBorders>
                    <w:left w:val="double" w:sz="4" w:space="0" w:color="auto"/>
                  </w:tcBorders>
                  <w:vAlign w:val="center"/>
                </w:tcPr>
                <w:p w14:paraId="0C1DF378" w14:textId="77777777" w:rsidR="00A20B97" w:rsidRDefault="00CB59B4">
                  <w:pPr>
                    <w:pStyle w:val="TAC"/>
                  </w:pPr>
                  <w:r>
                    <w:t>Reserved</w:t>
                  </w:r>
                </w:p>
              </w:tc>
            </w:tr>
            <w:tr w:rsidR="00A20B97" w14:paraId="0C1DF37C" w14:textId="77777777">
              <w:trPr>
                <w:cantSplit/>
              </w:trPr>
              <w:tc>
                <w:tcPr>
                  <w:tcW w:w="792" w:type="dxa"/>
                  <w:tcBorders>
                    <w:right w:val="double" w:sz="4" w:space="0" w:color="auto"/>
                  </w:tcBorders>
                  <w:shd w:val="clear" w:color="auto" w:fill="auto"/>
                  <w:vAlign w:val="center"/>
                </w:tcPr>
                <w:p w14:paraId="0C1DF37A" w14:textId="77777777" w:rsidR="00A20B97" w:rsidRDefault="00CB59B4">
                  <w:pPr>
                    <w:pStyle w:val="TAC"/>
                  </w:pPr>
                  <w:r>
                    <w:t>15</w:t>
                  </w:r>
                </w:p>
              </w:tc>
              <w:tc>
                <w:tcPr>
                  <w:tcW w:w="8134" w:type="dxa"/>
                  <w:gridSpan w:val="4"/>
                  <w:tcBorders>
                    <w:left w:val="double" w:sz="4" w:space="0" w:color="auto"/>
                  </w:tcBorders>
                  <w:vAlign w:val="center"/>
                </w:tcPr>
                <w:p w14:paraId="0C1DF37B" w14:textId="77777777" w:rsidR="00A20B97" w:rsidRDefault="00CB59B4">
                  <w:pPr>
                    <w:pStyle w:val="TAC"/>
                  </w:pPr>
                  <w:r>
                    <w:t>Reserved</w:t>
                  </w:r>
                </w:p>
              </w:tc>
            </w:tr>
          </w:tbl>
          <w:p w14:paraId="0C1DF37D" w14:textId="77777777" w:rsidR="00A20B97" w:rsidRDefault="00CB59B4">
            <w:pPr>
              <w:rPr>
                <w:color w:val="FF0000"/>
              </w:rPr>
            </w:pPr>
            <w:r>
              <w:rPr>
                <w:color w:val="FF0000"/>
              </w:rPr>
              <w:t>=============== Unchanged Text Omitted ===================</w:t>
            </w:r>
          </w:p>
        </w:tc>
      </w:tr>
    </w:tbl>
    <w:p w14:paraId="0C1DF37F" w14:textId="77777777" w:rsidR="00A20B97" w:rsidRDefault="00A20B97">
      <w:pPr>
        <w:pStyle w:val="BodyText"/>
        <w:spacing w:after="0"/>
        <w:rPr>
          <w:rFonts w:ascii="Times New Roman" w:hAnsi="Times New Roman"/>
          <w:sz w:val="22"/>
          <w:szCs w:val="22"/>
          <w:lang w:eastAsia="zh-CN"/>
        </w:rPr>
      </w:pPr>
    </w:p>
    <w:p w14:paraId="0C1DF380" w14:textId="77777777" w:rsidR="00A20B97" w:rsidRDefault="00A20B97">
      <w:pPr>
        <w:pStyle w:val="BodyText"/>
        <w:spacing w:after="0"/>
        <w:rPr>
          <w:rFonts w:ascii="Times New Roman" w:hAnsi="Times New Roman"/>
          <w:sz w:val="22"/>
          <w:szCs w:val="22"/>
          <w:lang w:eastAsia="zh-CN"/>
        </w:rPr>
      </w:pPr>
    </w:p>
    <w:p w14:paraId="0C1DF381" w14:textId="77777777" w:rsidR="00A20B97" w:rsidRDefault="00A20B97">
      <w:pPr>
        <w:pStyle w:val="BodyText"/>
        <w:spacing w:after="0"/>
        <w:rPr>
          <w:rFonts w:ascii="Times New Roman" w:hAnsi="Times New Roman"/>
          <w:sz w:val="22"/>
          <w:szCs w:val="22"/>
          <w:lang w:eastAsia="zh-CN"/>
        </w:rPr>
      </w:pPr>
    </w:p>
    <w:p w14:paraId="0C1DF382" w14:textId="77777777" w:rsidR="00A20B97" w:rsidRDefault="00CB59B4">
      <w:pPr>
        <w:pStyle w:val="Heading4"/>
        <w:rPr>
          <w:rFonts w:eastAsia="SimSun"/>
          <w:szCs w:val="18"/>
          <w:lang w:eastAsia="zh-CN"/>
        </w:rPr>
      </w:pPr>
      <w:r>
        <w:rPr>
          <w:rFonts w:eastAsia="SimSun"/>
          <w:szCs w:val="18"/>
          <w:lang w:eastAsia="zh-CN"/>
        </w:rPr>
        <w:t>TP# 6-3 for TS38.213 [7]</w:t>
      </w:r>
    </w:p>
    <w:tbl>
      <w:tblPr>
        <w:tblStyle w:val="TableGrid"/>
        <w:tblW w:w="0" w:type="auto"/>
        <w:tblLook w:val="04A0" w:firstRow="1" w:lastRow="0" w:firstColumn="1" w:lastColumn="0" w:noHBand="0" w:noVBand="1"/>
      </w:tblPr>
      <w:tblGrid>
        <w:gridCol w:w="9350"/>
      </w:tblGrid>
      <w:tr w:rsidR="00A20B97" w14:paraId="0C1DF3F0" w14:textId="77777777">
        <w:tc>
          <w:tcPr>
            <w:tcW w:w="9350" w:type="dxa"/>
          </w:tcPr>
          <w:p w14:paraId="0C1DF383" w14:textId="77777777" w:rsidR="00A20B97" w:rsidRDefault="00CB59B4">
            <w:pPr>
              <w:rPr>
                <w:color w:val="FF0000"/>
              </w:rPr>
            </w:pPr>
            <w:r>
              <w:rPr>
                <w:color w:val="FF0000"/>
              </w:rPr>
              <w:t>========== Unchanged Text Omitted ============</w:t>
            </w:r>
          </w:p>
          <w:p w14:paraId="0C1DF384" w14:textId="77777777" w:rsidR="00A20B97" w:rsidRDefault="00CB59B4">
            <w:pPr>
              <w:pStyle w:val="TH"/>
            </w:pPr>
            <w:r>
              <w:t>Table 13-10B: Set of resource blocks and slot symbols of CORESET for Type0-PDCCH search space set when {SS/PBCH block, PDCCH} SCS is {480, 480} kHz or {960, 960}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A20B97" w14:paraId="0C1DF38A" w14:textId="77777777">
              <w:trPr>
                <w:cantSplit/>
              </w:trPr>
              <w:tc>
                <w:tcPr>
                  <w:tcW w:w="792" w:type="dxa"/>
                  <w:tcBorders>
                    <w:bottom w:val="double" w:sz="4" w:space="0" w:color="auto"/>
                    <w:right w:val="double" w:sz="4" w:space="0" w:color="auto"/>
                  </w:tcBorders>
                  <w:shd w:val="clear" w:color="auto" w:fill="E0E0E0"/>
                  <w:vAlign w:val="center"/>
                </w:tcPr>
                <w:p w14:paraId="0C1DF385" w14:textId="77777777" w:rsidR="00A20B97" w:rsidRDefault="00CB59B4">
                  <w:pPr>
                    <w:pStyle w:val="TAH"/>
                    <w:rPr>
                      <w:bCs/>
                    </w:rPr>
                  </w:pPr>
                  <w:r>
                    <w:rPr>
                      <w:bCs/>
                    </w:rPr>
                    <w:t>Index</w:t>
                  </w:r>
                </w:p>
              </w:tc>
              <w:tc>
                <w:tcPr>
                  <w:tcW w:w="3314" w:type="dxa"/>
                  <w:tcBorders>
                    <w:left w:val="double" w:sz="4" w:space="0" w:color="auto"/>
                    <w:bottom w:val="double" w:sz="4" w:space="0" w:color="auto"/>
                  </w:tcBorders>
                  <w:shd w:val="clear" w:color="auto" w:fill="E0E0E0"/>
                  <w:vAlign w:val="center"/>
                </w:tcPr>
                <w:p w14:paraId="0C1DF386" w14:textId="77777777" w:rsidR="00A20B97" w:rsidRDefault="00CB59B4">
                  <w:pPr>
                    <w:pStyle w:val="TAH"/>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0C1DF387" w14:textId="77777777" w:rsidR="00A20B97" w:rsidRDefault="00CB59B4">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b w:val="0"/>
                          </w:rPr>
                          <m:t>RB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C1DF388" w14:textId="77777777" w:rsidR="00A20B97" w:rsidRDefault="00CB59B4">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b w:val="0"/>
                          </w:rPr>
                          <m:t>symb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0C1DF389" w14:textId="77777777" w:rsidR="00A20B97" w:rsidRDefault="00CB59B4">
                  <w:pPr>
                    <w:pStyle w:val="TAH"/>
                    <w:rPr>
                      <w:bCs/>
                    </w:rPr>
                  </w:pPr>
                  <w:r>
                    <w:rPr>
                      <w:kern w:val="24"/>
                    </w:rPr>
                    <w:t xml:space="preserve">Offset (RBs) </w:t>
                  </w:r>
                </w:p>
              </w:tc>
            </w:tr>
            <w:tr w:rsidR="00A20B97" w14:paraId="0C1DF390" w14:textId="77777777">
              <w:trPr>
                <w:cantSplit/>
              </w:trPr>
              <w:tc>
                <w:tcPr>
                  <w:tcW w:w="792" w:type="dxa"/>
                  <w:tcBorders>
                    <w:top w:val="double" w:sz="4" w:space="0" w:color="auto"/>
                    <w:right w:val="double" w:sz="4" w:space="0" w:color="auto"/>
                  </w:tcBorders>
                  <w:shd w:val="clear" w:color="auto" w:fill="auto"/>
                  <w:vAlign w:val="center"/>
                </w:tcPr>
                <w:p w14:paraId="0C1DF38B" w14:textId="77777777" w:rsidR="00A20B97" w:rsidRDefault="00CB59B4">
                  <w:pPr>
                    <w:pStyle w:val="TAC"/>
                  </w:pPr>
                  <w:r>
                    <w:t>0</w:t>
                  </w:r>
                </w:p>
              </w:tc>
              <w:tc>
                <w:tcPr>
                  <w:tcW w:w="3314" w:type="dxa"/>
                  <w:tcBorders>
                    <w:top w:val="double" w:sz="4" w:space="0" w:color="auto"/>
                    <w:left w:val="double" w:sz="4" w:space="0" w:color="auto"/>
                  </w:tcBorders>
                  <w:vAlign w:val="center"/>
                </w:tcPr>
                <w:p w14:paraId="0C1DF38C" w14:textId="77777777" w:rsidR="00A20B97" w:rsidRDefault="00CB59B4">
                  <w:pPr>
                    <w:pStyle w:val="TAC"/>
                  </w:pPr>
                  <w:r>
                    <w:rPr>
                      <w:kern w:val="24"/>
                      <w:szCs w:val="18"/>
                    </w:rPr>
                    <w:t xml:space="preserve">1 </w:t>
                  </w:r>
                </w:p>
              </w:tc>
              <w:tc>
                <w:tcPr>
                  <w:tcW w:w="1543" w:type="dxa"/>
                  <w:tcBorders>
                    <w:top w:val="double" w:sz="4" w:space="0" w:color="auto"/>
                  </w:tcBorders>
                  <w:vAlign w:val="center"/>
                </w:tcPr>
                <w:p w14:paraId="0C1DF38D" w14:textId="77777777" w:rsidR="00A20B97" w:rsidRDefault="00CB59B4">
                  <w:pPr>
                    <w:pStyle w:val="TAC"/>
                  </w:pPr>
                  <w:r>
                    <w:rPr>
                      <w:kern w:val="24"/>
                      <w:szCs w:val="18"/>
                    </w:rPr>
                    <w:t>24</w:t>
                  </w:r>
                </w:p>
              </w:tc>
              <w:tc>
                <w:tcPr>
                  <w:tcW w:w="1826" w:type="dxa"/>
                  <w:tcBorders>
                    <w:top w:val="double" w:sz="4" w:space="0" w:color="auto"/>
                  </w:tcBorders>
                  <w:vAlign w:val="center"/>
                </w:tcPr>
                <w:p w14:paraId="0C1DF38E" w14:textId="77777777" w:rsidR="00A20B97" w:rsidRDefault="00CB59B4">
                  <w:pPr>
                    <w:pStyle w:val="TAC"/>
                  </w:pPr>
                  <w:r>
                    <w:rPr>
                      <w:kern w:val="24"/>
                      <w:szCs w:val="18"/>
                    </w:rPr>
                    <w:t>2</w:t>
                  </w:r>
                </w:p>
              </w:tc>
              <w:tc>
                <w:tcPr>
                  <w:tcW w:w="1451" w:type="dxa"/>
                  <w:tcBorders>
                    <w:top w:val="double" w:sz="4" w:space="0" w:color="auto"/>
                  </w:tcBorders>
                  <w:vAlign w:val="center"/>
                </w:tcPr>
                <w:p w14:paraId="0C1DF38F" w14:textId="77777777" w:rsidR="00A20B97" w:rsidRDefault="00CB59B4">
                  <w:pPr>
                    <w:pStyle w:val="TAC"/>
                  </w:pPr>
                  <w:r>
                    <w:t>0</w:t>
                  </w:r>
                </w:p>
              </w:tc>
            </w:tr>
            <w:tr w:rsidR="00A20B97" w14:paraId="0C1DF396" w14:textId="77777777">
              <w:trPr>
                <w:cantSplit/>
              </w:trPr>
              <w:tc>
                <w:tcPr>
                  <w:tcW w:w="792" w:type="dxa"/>
                  <w:tcBorders>
                    <w:right w:val="double" w:sz="4" w:space="0" w:color="auto"/>
                  </w:tcBorders>
                  <w:shd w:val="clear" w:color="auto" w:fill="auto"/>
                  <w:vAlign w:val="center"/>
                </w:tcPr>
                <w:p w14:paraId="0C1DF391" w14:textId="77777777" w:rsidR="00A20B97" w:rsidRDefault="00CB59B4">
                  <w:pPr>
                    <w:pStyle w:val="TAC"/>
                  </w:pPr>
                  <w:r>
                    <w:t>1</w:t>
                  </w:r>
                </w:p>
              </w:tc>
              <w:tc>
                <w:tcPr>
                  <w:tcW w:w="3314" w:type="dxa"/>
                  <w:tcBorders>
                    <w:left w:val="double" w:sz="4" w:space="0" w:color="auto"/>
                  </w:tcBorders>
                  <w:vAlign w:val="center"/>
                </w:tcPr>
                <w:p w14:paraId="0C1DF392" w14:textId="77777777" w:rsidR="00A20B97" w:rsidRDefault="00CB59B4">
                  <w:pPr>
                    <w:pStyle w:val="TAC"/>
                  </w:pPr>
                  <w:r>
                    <w:rPr>
                      <w:kern w:val="24"/>
                      <w:szCs w:val="18"/>
                    </w:rPr>
                    <w:t>1</w:t>
                  </w:r>
                </w:p>
              </w:tc>
              <w:tc>
                <w:tcPr>
                  <w:tcW w:w="1543" w:type="dxa"/>
                  <w:vAlign w:val="center"/>
                </w:tcPr>
                <w:p w14:paraId="0C1DF393" w14:textId="77777777" w:rsidR="00A20B97" w:rsidRDefault="00CB59B4">
                  <w:pPr>
                    <w:pStyle w:val="TAC"/>
                  </w:pPr>
                  <w:r>
                    <w:rPr>
                      <w:kern w:val="24"/>
                      <w:szCs w:val="18"/>
                    </w:rPr>
                    <w:t>24</w:t>
                  </w:r>
                </w:p>
              </w:tc>
              <w:tc>
                <w:tcPr>
                  <w:tcW w:w="1826" w:type="dxa"/>
                  <w:vAlign w:val="center"/>
                </w:tcPr>
                <w:p w14:paraId="0C1DF394" w14:textId="77777777" w:rsidR="00A20B97" w:rsidRDefault="00CB59B4">
                  <w:pPr>
                    <w:pStyle w:val="TAC"/>
                  </w:pPr>
                  <w:r>
                    <w:rPr>
                      <w:kern w:val="24"/>
                      <w:szCs w:val="18"/>
                    </w:rPr>
                    <w:t>2</w:t>
                  </w:r>
                </w:p>
              </w:tc>
              <w:tc>
                <w:tcPr>
                  <w:tcW w:w="1451" w:type="dxa"/>
                  <w:vAlign w:val="center"/>
                </w:tcPr>
                <w:p w14:paraId="0C1DF395" w14:textId="77777777" w:rsidR="00A20B97" w:rsidRDefault="00CB59B4">
                  <w:pPr>
                    <w:pStyle w:val="TAC"/>
                  </w:pPr>
                  <w:r>
                    <w:t>4</w:t>
                  </w:r>
                </w:p>
              </w:tc>
            </w:tr>
            <w:tr w:rsidR="00A20B97" w14:paraId="0C1DF39C" w14:textId="77777777">
              <w:trPr>
                <w:cantSplit/>
              </w:trPr>
              <w:tc>
                <w:tcPr>
                  <w:tcW w:w="792" w:type="dxa"/>
                  <w:tcBorders>
                    <w:right w:val="double" w:sz="4" w:space="0" w:color="auto"/>
                  </w:tcBorders>
                  <w:shd w:val="clear" w:color="auto" w:fill="auto"/>
                  <w:vAlign w:val="center"/>
                </w:tcPr>
                <w:p w14:paraId="0C1DF397" w14:textId="77777777" w:rsidR="00A20B97" w:rsidRDefault="00CB59B4">
                  <w:pPr>
                    <w:pStyle w:val="TAC"/>
                  </w:pPr>
                  <w:r>
                    <w:t>2</w:t>
                  </w:r>
                </w:p>
              </w:tc>
              <w:tc>
                <w:tcPr>
                  <w:tcW w:w="3314" w:type="dxa"/>
                  <w:tcBorders>
                    <w:left w:val="double" w:sz="4" w:space="0" w:color="auto"/>
                  </w:tcBorders>
                  <w:vAlign w:val="center"/>
                </w:tcPr>
                <w:p w14:paraId="0C1DF398" w14:textId="77777777" w:rsidR="00A20B97" w:rsidRDefault="00CB59B4">
                  <w:pPr>
                    <w:pStyle w:val="TAC"/>
                  </w:pPr>
                  <w:r>
                    <w:rPr>
                      <w:kern w:val="24"/>
                      <w:szCs w:val="18"/>
                    </w:rPr>
                    <w:t xml:space="preserve">1 </w:t>
                  </w:r>
                </w:p>
              </w:tc>
              <w:tc>
                <w:tcPr>
                  <w:tcW w:w="1543" w:type="dxa"/>
                  <w:vAlign w:val="center"/>
                </w:tcPr>
                <w:p w14:paraId="0C1DF399" w14:textId="77777777" w:rsidR="00A20B97" w:rsidRDefault="00CB59B4">
                  <w:pPr>
                    <w:pStyle w:val="TAC"/>
                  </w:pPr>
                  <w:r>
                    <w:rPr>
                      <w:kern w:val="24"/>
                      <w:szCs w:val="18"/>
                    </w:rPr>
                    <w:t>48</w:t>
                  </w:r>
                </w:p>
              </w:tc>
              <w:tc>
                <w:tcPr>
                  <w:tcW w:w="1826" w:type="dxa"/>
                  <w:vAlign w:val="center"/>
                </w:tcPr>
                <w:p w14:paraId="0C1DF39A" w14:textId="77777777" w:rsidR="00A20B97" w:rsidRDefault="00CB59B4">
                  <w:pPr>
                    <w:pStyle w:val="TAC"/>
                  </w:pPr>
                  <w:r>
                    <w:rPr>
                      <w:kern w:val="24"/>
                      <w:szCs w:val="18"/>
                    </w:rPr>
                    <w:t>1</w:t>
                  </w:r>
                </w:p>
              </w:tc>
              <w:tc>
                <w:tcPr>
                  <w:tcW w:w="1451" w:type="dxa"/>
                  <w:vAlign w:val="center"/>
                </w:tcPr>
                <w:p w14:paraId="0C1DF39B" w14:textId="77777777" w:rsidR="00A20B97" w:rsidRDefault="00CB59B4">
                  <w:pPr>
                    <w:pStyle w:val="TAC"/>
                  </w:pPr>
                  <w:r>
                    <w:t>0</w:t>
                  </w:r>
                </w:p>
              </w:tc>
            </w:tr>
            <w:tr w:rsidR="00A20B97" w14:paraId="0C1DF3A2" w14:textId="77777777">
              <w:trPr>
                <w:cantSplit/>
              </w:trPr>
              <w:tc>
                <w:tcPr>
                  <w:tcW w:w="792" w:type="dxa"/>
                  <w:tcBorders>
                    <w:right w:val="double" w:sz="4" w:space="0" w:color="auto"/>
                  </w:tcBorders>
                  <w:shd w:val="clear" w:color="auto" w:fill="auto"/>
                  <w:vAlign w:val="center"/>
                </w:tcPr>
                <w:p w14:paraId="0C1DF39D" w14:textId="77777777" w:rsidR="00A20B97" w:rsidRDefault="00CB59B4">
                  <w:pPr>
                    <w:pStyle w:val="TAC"/>
                  </w:pPr>
                  <w:r>
                    <w:t>3</w:t>
                  </w:r>
                </w:p>
              </w:tc>
              <w:tc>
                <w:tcPr>
                  <w:tcW w:w="3314" w:type="dxa"/>
                  <w:tcBorders>
                    <w:left w:val="double" w:sz="4" w:space="0" w:color="auto"/>
                  </w:tcBorders>
                  <w:vAlign w:val="center"/>
                </w:tcPr>
                <w:p w14:paraId="0C1DF39E" w14:textId="77777777" w:rsidR="00A20B97" w:rsidRDefault="00CB59B4">
                  <w:pPr>
                    <w:pStyle w:val="TAC"/>
                  </w:pPr>
                  <w:r>
                    <w:rPr>
                      <w:kern w:val="24"/>
                      <w:szCs w:val="18"/>
                    </w:rPr>
                    <w:t>1</w:t>
                  </w:r>
                </w:p>
              </w:tc>
              <w:tc>
                <w:tcPr>
                  <w:tcW w:w="1543" w:type="dxa"/>
                  <w:vAlign w:val="center"/>
                </w:tcPr>
                <w:p w14:paraId="0C1DF39F" w14:textId="77777777" w:rsidR="00A20B97" w:rsidRDefault="00CB59B4">
                  <w:pPr>
                    <w:pStyle w:val="TAC"/>
                  </w:pPr>
                  <w:r>
                    <w:rPr>
                      <w:kern w:val="24"/>
                      <w:szCs w:val="18"/>
                    </w:rPr>
                    <w:t>48</w:t>
                  </w:r>
                </w:p>
              </w:tc>
              <w:tc>
                <w:tcPr>
                  <w:tcW w:w="1826" w:type="dxa"/>
                  <w:vAlign w:val="center"/>
                </w:tcPr>
                <w:p w14:paraId="0C1DF3A0" w14:textId="77777777" w:rsidR="00A20B97" w:rsidRDefault="00CB59B4">
                  <w:pPr>
                    <w:pStyle w:val="TAC"/>
                  </w:pPr>
                  <w:r>
                    <w:rPr>
                      <w:kern w:val="24"/>
                      <w:szCs w:val="18"/>
                    </w:rPr>
                    <w:t>1</w:t>
                  </w:r>
                </w:p>
              </w:tc>
              <w:tc>
                <w:tcPr>
                  <w:tcW w:w="1451" w:type="dxa"/>
                  <w:vAlign w:val="center"/>
                </w:tcPr>
                <w:p w14:paraId="0C1DF3A1" w14:textId="77777777" w:rsidR="00A20B97" w:rsidRDefault="00CB59B4">
                  <w:pPr>
                    <w:pStyle w:val="TAC"/>
                  </w:pPr>
                  <w:r>
                    <w:t>14</w:t>
                  </w:r>
                </w:p>
              </w:tc>
            </w:tr>
            <w:tr w:rsidR="00A20B97" w14:paraId="0C1DF3A8" w14:textId="77777777">
              <w:trPr>
                <w:cantSplit/>
              </w:trPr>
              <w:tc>
                <w:tcPr>
                  <w:tcW w:w="792" w:type="dxa"/>
                  <w:tcBorders>
                    <w:right w:val="double" w:sz="4" w:space="0" w:color="auto"/>
                  </w:tcBorders>
                  <w:shd w:val="clear" w:color="auto" w:fill="auto"/>
                  <w:vAlign w:val="center"/>
                </w:tcPr>
                <w:p w14:paraId="0C1DF3A3" w14:textId="77777777" w:rsidR="00A20B97" w:rsidRDefault="00CB59B4">
                  <w:pPr>
                    <w:pStyle w:val="TAC"/>
                  </w:pPr>
                  <w:r>
                    <w:t>4</w:t>
                  </w:r>
                </w:p>
              </w:tc>
              <w:tc>
                <w:tcPr>
                  <w:tcW w:w="3314" w:type="dxa"/>
                  <w:tcBorders>
                    <w:left w:val="double" w:sz="4" w:space="0" w:color="auto"/>
                  </w:tcBorders>
                  <w:vAlign w:val="center"/>
                </w:tcPr>
                <w:p w14:paraId="0C1DF3A4" w14:textId="77777777" w:rsidR="00A20B97" w:rsidRDefault="00CB59B4">
                  <w:pPr>
                    <w:pStyle w:val="TAC"/>
                  </w:pPr>
                  <w:r>
                    <w:rPr>
                      <w:kern w:val="24"/>
                      <w:szCs w:val="18"/>
                    </w:rPr>
                    <w:t xml:space="preserve">1 </w:t>
                  </w:r>
                </w:p>
              </w:tc>
              <w:tc>
                <w:tcPr>
                  <w:tcW w:w="1543" w:type="dxa"/>
                  <w:vAlign w:val="center"/>
                </w:tcPr>
                <w:p w14:paraId="0C1DF3A5" w14:textId="77777777" w:rsidR="00A20B97" w:rsidRDefault="00CB59B4">
                  <w:pPr>
                    <w:pStyle w:val="TAC"/>
                  </w:pPr>
                  <w:r>
                    <w:rPr>
                      <w:kern w:val="24"/>
                      <w:szCs w:val="18"/>
                    </w:rPr>
                    <w:t>48</w:t>
                  </w:r>
                </w:p>
              </w:tc>
              <w:tc>
                <w:tcPr>
                  <w:tcW w:w="1826" w:type="dxa"/>
                  <w:vAlign w:val="center"/>
                </w:tcPr>
                <w:p w14:paraId="0C1DF3A6" w14:textId="77777777" w:rsidR="00A20B97" w:rsidRDefault="00CB59B4">
                  <w:pPr>
                    <w:pStyle w:val="TAC"/>
                  </w:pPr>
                  <w:r>
                    <w:rPr>
                      <w:kern w:val="24"/>
                      <w:szCs w:val="18"/>
                    </w:rPr>
                    <w:t>1</w:t>
                  </w:r>
                </w:p>
              </w:tc>
              <w:tc>
                <w:tcPr>
                  <w:tcW w:w="1451" w:type="dxa"/>
                  <w:vAlign w:val="center"/>
                </w:tcPr>
                <w:p w14:paraId="0C1DF3A7" w14:textId="77777777" w:rsidR="00A20B97" w:rsidRDefault="00CB59B4">
                  <w:pPr>
                    <w:pStyle w:val="TAC"/>
                  </w:pPr>
                  <w:r>
                    <w:t>28</w:t>
                  </w:r>
                </w:p>
              </w:tc>
            </w:tr>
            <w:tr w:rsidR="00A20B97" w14:paraId="0C1DF3AE" w14:textId="77777777">
              <w:trPr>
                <w:cantSplit/>
              </w:trPr>
              <w:tc>
                <w:tcPr>
                  <w:tcW w:w="792" w:type="dxa"/>
                  <w:tcBorders>
                    <w:right w:val="double" w:sz="4" w:space="0" w:color="auto"/>
                  </w:tcBorders>
                  <w:shd w:val="clear" w:color="auto" w:fill="auto"/>
                  <w:vAlign w:val="center"/>
                </w:tcPr>
                <w:p w14:paraId="0C1DF3A9" w14:textId="77777777" w:rsidR="00A20B97" w:rsidRDefault="00CB59B4">
                  <w:pPr>
                    <w:pStyle w:val="TAC"/>
                  </w:pPr>
                  <w:r>
                    <w:t>5</w:t>
                  </w:r>
                </w:p>
              </w:tc>
              <w:tc>
                <w:tcPr>
                  <w:tcW w:w="3314" w:type="dxa"/>
                  <w:tcBorders>
                    <w:left w:val="double" w:sz="4" w:space="0" w:color="auto"/>
                  </w:tcBorders>
                  <w:vAlign w:val="center"/>
                </w:tcPr>
                <w:p w14:paraId="0C1DF3AA" w14:textId="77777777" w:rsidR="00A20B97" w:rsidRDefault="00CB59B4">
                  <w:pPr>
                    <w:pStyle w:val="TAC"/>
                  </w:pPr>
                  <w:r>
                    <w:rPr>
                      <w:kern w:val="24"/>
                      <w:szCs w:val="18"/>
                    </w:rPr>
                    <w:t>1</w:t>
                  </w:r>
                </w:p>
              </w:tc>
              <w:tc>
                <w:tcPr>
                  <w:tcW w:w="1543" w:type="dxa"/>
                  <w:vAlign w:val="center"/>
                </w:tcPr>
                <w:p w14:paraId="0C1DF3AB" w14:textId="77777777" w:rsidR="00A20B97" w:rsidRDefault="00CB59B4">
                  <w:pPr>
                    <w:pStyle w:val="TAC"/>
                  </w:pPr>
                  <w:r>
                    <w:rPr>
                      <w:kern w:val="24"/>
                      <w:szCs w:val="18"/>
                    </w:rPr>
                    <w:t>48</w:t>
                  </w:r>
                </w:p>
              </w:tc>
              <w:tc>
                <w:tcPr>
                  <w:tcW w:w="1826" w:type="dxa"/>
                  <w:vAlign w:val="center"/>
                </w:tcPr>
                <w:p w14:paraId="0C1DF3AC" w14:textId="77777777" w:rsidR="00A20B97" w:rsidRDefault="00CB59B4">
                  <w:pPr>
                    <w:pStyle w:val="TAC"/>
                  </w:pPr>
                  <w:r>
                    <w:rPr>
                      <w:kern w:val="24"/>
                      <w:szCs w:val="18"/>
                    </w:rPr>
                    <w:t>2</w:t>
                  </w:r>
                </w:p>
              </w:tc>
              <w:tc>
                <w:tcPr>
                  <w:tcW w:w="1451" w:type="dxa"/>
                  <w:vAlign w:val="center"/>
                </w:tcPr>
                <w:p w14:paraId="0C1DF3AD" w14:textId="77777777" w:rsidR="00A20B97" w:rsidRDefault="00CB59B4">
                  <w:pPr>
                    <w:pStyle w:val="TAC"/>
                  </w:pPr>
                  <w:r>
                    <w:t>0</w:t>
                  </w:r>
                </w:p>
              </w:tc>
            </w:tr>
            <w:tr w:rsidR="00A20B97" w14:paraId="0C1DF3B4" w14:textId="77777777">
              <w:trPr>
                <w:cantSplit/>
              </w:trPr>
              <w:tc>
                <w:tcPr>
                  <w:tcW w:w="792" w:type="dxa"/>
                  <w:tcBorders>
                    <w:right w:val="double" w:sz="4" w:space="0" w:color="auto"/>
                  </w:tcBorders>
                  <w:shd w:val="clear" w:color="auto" w:fill="auto"/>
                  <w:vAlign w:val="center"/>
                </w:tcPr>
                <w:p w14:paraId="0C1DF3AF" w14:textId="77777777" w:rsidR="00A20B97" w:rsidRDefault="00CB59B4">
                  <w:pPr>
                    <w:pStyle w:val="TAC"/>
                  </w:pPr>
                  <w:r>
                    <w:t>6</w:t>
                  </w:r>
                </w:p>
              </w:tc>
              <w:tc>
                <w:tcPr>
                  <w:tcW w:w="3314" w:type="dxa"/>
                  <w:tcBorders>
                    <w:left w:val="double" w:sz="4" w:space="0" w:color="auto"/>
                  </w:tcBorders>
                  <w:vAlign w:val="center"/>
                </w:tcPr>
                <w:p w14:paraId="0C1DF3B0" w14:textId="77777777" w:rsidR="00A20B97" w:rsidRDefault="00CB59B4">
                  <w:pPr>
                    <w:pStyle w:val="TAC"/>
                  </w:pPr>
                  <w:r>
                    <w:t>1</w:t>
                  </w:r>
                </w:p>
              </w:tc>
              <w:tc>
                <w:tcPr>
                  <w:tcW w:w="1543" w:type="dxa"/>
                  <w:vAlign w:val="center"/>
                </w:tcPr>
                <w:p w14:paraId="0C1DF3B1" w14:textId="77777777" w:rsidR="00A20B97" w:rsidRDefault="00CB59B4">
                  <w:pPr>
                    <w:pStyle w:val="TAC"/>
                  </w:pPr>
                  <w:r>
                    <w:rPr>
                      <w:kern w:val="24"/>
                      <w:szCs w:val="18"/>
                    </w:rPr>
                    <w:t>48</w:t>
                  </w:r>
                </w:p>
              </w:tc>
              <w:tc>
                <w:tcPr>
                  <w:tcW w:w="1826" w:type="dxa"/>
                  <w:vAlign w:val="center"/>
                </w:tcPr>
                <w:p w14:paraId="0C1DF3B2" w14:textId="77777777" w:rsidR="00A20B97" w:rsidRDefault="00CB59B4">
                  <w:pPr>
                    <w:pStyle w:val="TAC"/>
                  </w:pPr>
                  <w:r>
                    <w:rPr>
                      <w:kern w:val="24"/>
                      <w:szCs w:val="18"/>
                    </w:rPr>
                    <w:t>2</w:t>
                  </w:r>
                </w:p>
              </w:tc>
              <w:tc>
                <w:tcPr>
                  <w:tcW w:w="1451" w:type="dxa"/>
                  <w:vAlign w:val="center"/>
                </w:tcPr>
                <w:p w14:paraId="0C1DF3B3" w14:textId="77777777" w:rsidR="00A20B97" w:rsidRDefault="00CB59B4">
                  <w:pPr>
                    <w:pStyle w:val="TAC"/>
                  </w:pPr>
                  <w:r>
                    <w:t>14</w:t>
                  </w:r>
                </w:p>
              </w:tc>
            </w:tr>
            <w:tr w:rsidR="00A20B97" w14:paraId="0C1DF3BA" w14:textId="77777777">
              <w:trPr>
                <w:cantSplit/>
              </w:trPr>
              <w:tc>
                <w:tcPr>
                  <w:tcW w:w="792" w:type="dxa"/>
                  <w:tcBorders>
                    <w:right w:val="double" w:sz="4" w:space="0" w:color="auto"/>
                  </w:tcBorders>
                  <w:shd w:val="clear" w:color="auto" w:fill="auto"/>
                  <w:vAlign w:val="center"/>
                </w:tcPr>
                <w:p w14:paraId="0C1DF3B5" w14:textId="77777777" w:rsidR="00A20B97" w:rsidRDefault="00CB59B4">
                  <w:pPr>
                    <w:pStyle w:val="TAC"/>
                  </w:pPr>
                  <w:r>
                    <w:t>7</w:t>
                  </w:r>
                </w:p>
              </w:tc>
              <w:tc>
                <w:tcPr>
                  <w:tcW w:w="3314" w:type="dxa"/>
                  <w:tcBorders>
                    <w:left w:val="double" w:sz="4" w:space="0" w:color="auto"/>
                  </w:tcBorders>
                  <w:vAlign w:val="center"/>
                </w:tcPr>
                <w:p w14:paraId="0C1DF3B6" w14:textId="77777777" w:rsidR="00A20B97" w:rsidRDefault="00CB59B4">
                  <w:pPr>
                    <w:pStyle w:val="TAC"/>
                  </w:pPr>
                  <w:r>
                    <w:t>1</w:t>
                  </w:r>
                </w:p>
              </w:tc>
              <w:tc>
                <w:tcPr>
                  <w:tcW w:w="1543" w:type="dxa"/>
                  <w:vAlign w:val="center"/>
                </w:tcPr>
                <w:p w14:paraId="0C1DF3B7" w14:textId="77777777" w:rsidR="00A20B97" w:rsidRDefault="00CB59B4">
                  <w:pPr>
                    <w:pStyle w:val="TAC"/>
                  </w:pPr>
                  <w:r>
                    <w:rPr>
                      <w:kern w:val="24"/>
                      <w:szCs w:val="18"/>
                    </w:rPr>
                    <w:t>48</w:t>
                  </w:r>
                </w:p>
              </w:tc>
              <w:tc>
                <w:tcPr>
                  <w:tcW w:w="1826" w:type="dxa"/>
                  <w:vAlign w:val="center"/>
                </w:tcPr>
                <w:p w14:paraId="0C1DF3B8" w14:textId="77777777" w:rsidR="00A20B97" w:rsidRDefault="00CB59B4">
                  <w:pPr>
                    <w:pStyle w:val="TAC"/>
                  </w:pPr>
                  <w:r>
                    <w:rPr>
                      <w:kern w:val="24"/>
                      <w:szCs w:val="18"/>
                    </w:rPr>
                    <w:t>2</w:t>
                  </w:r>
                </w:p>
              </w:tc>
              <w:tc>
                <w:tcPr>
                  <w:tcW w:w="1451" w:type="dxa"/>
                  <w:vAlign w:val="center"/>
                </w:tcPr>
                <w:p w14:paraId="0C1DF3B9" w14:textId="77777777" w:rsidR="00A20B97" w:rsidRDefault="00CB59B4">
                  <w:pPr>
                    <w:pStyle w:val="TAC"/>
                  </w:pPr>
                  <w:r>
                    <w:t>28</w:t>
                  </w:r>
                </w:p>
              </w:tc>
            </w:tr>
            <w:tr w:rsidR="00A20B97" w14:paraId="0C1DF3C0" w14:textId="77777777">
              <w:trPr>
                <w:cantSplit/>
              </w:trPr>
              <w:tc>
                <w:tcPr>
                  <w:tcW w:w="792" w:type="dxa"/>
                  <w:tcBorders>
                    <w:right w:val="double" w:sz="4" w:space="0" w:color="auto"/>
                  </w:tcBorders>
                  <w:shd w:val="clear" w:color="auto" w:fill="auto"/>
                  <w:vAlign w:val="center"/>
                </w:tcPr>
                <w:p w14:paraId="0C1DF3BB" w14:textId="77777777" w:rsidR="00A20B97" w:rsidRDefault="00CB59B4">
                  <w:pPr>
                    <w:pStyle w:val="TAC"/>
                  </w:pPr>
                  <w:r>
                    <w:t>8</w:t>
                  </w:r>
                </w:p>
              </w:tc>
              <w:tc>
                <w:tcPr>
                  <w:tcW w:w="3314" w:type="dxa"/>
                  <w:tcBorders>
                    <w:left w:val="double" w:sz="4" w:space="0" w:color="auto"/>
                  </w:tcBorders>
                  <w:vAlign w:val="center"/>
                </w:tcPr>
                <w:p w14:paraId="0C1DF3BC" w14:textId="77777777" w:rsidR="00A20B97" w:rsidRDefault="00CB59B4">
                  <w:pPr>
                    <w:pStyle w:val="TAC"/>
                    <w:rPr>
                      <w:kern w:val="24"/>
                      <w:szCs w:val="18"/>
                    </w:rPr>
                  </w:pPr>
                  <w:r>
                    <w:rPr>
                      <w:kern w:val="24"/>
                      <w:szCs w:val="18"/>
                    </w:rPr>
                    <w:t>1</w:t>
                  </w:r>
                </w:p>
              </w:tc>
              <w:tc>
                <w:tcPr>
                  <w:tcW w:w="1543" w:type="dxa"/>
                  <w:vAlign w:val="center"/>
                </w:tcPr>
                <w:p w14:paraId="0C1DF3BD" w14:textId="77777777" w:rsidR="00A20B97" w:rsidRDefault="00CB59B4">
                  <w:pPr>
                    <w:pStyle w:val="TAC"/>
                    <w:rPr>
                      <w:kern w:val="24"/>
                      <w:szCs w:val="18"/>
                    </w:rPr>
                  </w:pPr>
                  <w:r>
                    <w:rPr>
                      <w:kern w:val="24"/>
                      <w:szCs w:val="18"/>
                    </w:rPr>
                    <w:t>96</w:t>
                  </w:r>
                </w:p>
              </w:tc>
              <w:tc>
                <w:tcPr>
                  <w:tcW w:w="1826" w:type="dxa"/>
                  <w:vAlign w:val="center"/>
                </w:tcPr>
                <w:p w14:paraId="0C1DF3BE" w14:textId="77777777" w:rsidR="00A20B97" w:rsidRDefault="00CB59B4">
                  <w:pPr>
                    <w:pStyle w:val="TAC"/>
                    <w:rPr>
                      <w:kern w:val="24"/>
                      <w:szCs w:val="18"/>
                    </w:rPr>
                  </w:pPr>
                  <w:r>
                    <w:rPr>
                      <w:kern w:val="24"/>
                      <w:szCs w:val="18"/>
                    </w:rPr>
                    <w:t>1</w:t>
                  </w:r>
                </w:p>
              </w:tc>
              <w:tc>
                <w:tcPr>
                  <w:tcW w:w="1451" w:type="dxa"/>
                  <w:vAlign w:val="center"/>
                </w:tcPr>
                <w:p w14:paraId="0C1DF3BF" w14:textId="77777777" w:rsidR="00A20B97" w:rsidRDefault="00CB59B4">
                  <w:pPr>
                    <w:pStyle w:val="TAC"/>
                  </w:pPr>
                  <w:r>
                    <w:t>0</w:t>
                  </w:r>
                </w:p>
              </w:tc>
            </w:tr>
            <w:tr w:rsidR="00A20B97" w14:paraId="0C1DF3C6" w14:textId="77777777">
              <w:trPr>
                <w:cantSplit/>
              </w:trPr>
              <w:tc>
                <w:tcPr>
                  <w:tcW w:w="792" w:type="dxa"/>
                  <w:tcBorders>
                    <w:right w:val="double" w:sz="4" w:space="0" w:color="auto"/>
                  </w:tcBorders>
                  <w:shd w:val="clear" w:color="auto" w:fill="auto"/>
                  <w:vAlign w:val="center"/>
                </w:tcPr>
                <w:p w14:paraId="0C1DF3C1" w14:textId="77777777" w:rsidR="00A20B97" w:rsidRDefault="00CB59B4">
                  <w:pPr>
                    <w:pStyle w:val="TAC"/>
                  </w:pPr>
                  <w:r>
                    <w:t>9</w:t>
                  </w:r>
                </w:p>
              </w:tc>
              <w:tc>
                <w:tcPr>
                  <w:tcW w:w="3314" w:type="dxa"/>
                  <w:tcBorders>
                    <w:left w:val="double" w:sz="4" w:space="0" w:color="auto"/>
                  </w:tcBorders>
                  <w:vAlign w:val="center"/>
                </w:tcPr>
                <w:p w14:paraId="0C1DF3C2" w14:textId="77777777" w:rsidR="00A20B97" w:rsidRDefault="00CB59B4">
                  <w:pPr>
                    <w:pStyle w:val="TAC"/>
                    <w:rPr>
                      <w:kern w:val="24"/>
                      <w:szCs w:val="18"/>
                    </w:rPr>
                  </w:pPr>
                  <w:r>
                    <w:rPr>
                      <w:kern w:val="24"/>
                      <w:szCs w:val="18"/>
                    </w:rPr>
                    <w:t>1</w:t>
                  </w:r>
                </w:p>
              </w:tc>
              <w:tc>
                <w:tcPr>
                  <w:tcW w:w="1543" w:type="dxa"/>
                  <w:vAlign w:val="center"/>
                </w:tcPr>
                <w:p w14:paraId="0C1DF3C3" w14:textId="77777777" w:rsidR="00A20B97" w:rsidRDefault="00CB59B4">
                  <w:pPr>
                    <w:pStyle w:val="TAC"/>
                    <w:rPr>
                      <w:kern w:val="24"/>
                      <w:szCs w:val="18"/>
                    </w:rPr>
                  </w:pPr>
                  <w:r>
                    <w:rPr>
                      <w:kern w:val="24"/>
                      <w:szCs w:val="18"/>
                    </w:rPr>
                    <w:t>96</w:t>
                  </w:r>
                </w:p>
              </w:tc>
              <w:tc>
                <w:tcPr>
                  <w:tcW w:w="1826" w:type="dxa"/>
                  <w:vAlign w:val="center"/>
                </w:tcPr>
                <w:p w14:paraId="0C1DF3C4" w14:textId="77777777" w:rsidR="00A20B97" w:rsidRDefault="00CB59B4">
                  <w:pPr>
                    <w:pStyle w:val="TAC"/>
                    <w:rPr>
                      <w:kern w:val="24"/>
                      <w:szCs w:val="18"/>
                    </w:rPr>
                  </w:pPr>
                  <w:r>
                    <w:rPr>
                      <w:kern w:val="24"/>
                      <w:szCs w:val="18"/>
                    </w:rPr>
                    <w:t>1</w:t>
                  </w:r>
                </w:p>
              </w:tc>
              <w:tc>
                <w:tcPr>
                  <w:tcW w:w="1451" w:type="dxa"/>
                  <w:vAlign w:val="center"/>
                </w:tcPr>
                <w:p w14:paraId="0C1DF3C5" w14:textId="77777777" w:rsidR="00A20B97" w:rsidRDefault="00CB59B4">
                  <w:pPr>
                    <w:pStyle w:val="TAC"/>
                  </w:pPr>
                  <w:r>
                    <w:t>76</w:t>
                  </w:r>
                </w:p>
              </w:tc>
            </w:tr>
            <w:tr w:rsidR="00A20B97" w14:paraId="0C1DF3CC" w14:textId="77777777">
              <w:trPr>
                <w:cantSplit/>
              </w:trPr>
              <w:tc>
                <w:tcPr>
                  <w:tcW w:w="792" w:type="dxa"/>
                  <w:tcBorders>
                    <w:right w:val="double" w:sz="4" w:space="0" w:color="auto"/>
                  </w:tcBorders>
                  <w:shd w:val="clear" w:color="auto" w:fill="auto"/>
                  <w:vAlign w:val="center"/>
                </w:tcPr>
                <w:p w14:paraId="0C1DF3C7" w14:textId="77777777" w:rsidR="00A20B97" w:rsidRDefault="00CB59B4">
                  <w:pPr>
                    <w:pStyle w:val="TAC"/>
                  </w:pPr>
                  <w:r>
                    <w:t>10</w:t>
                  </w:r>
                </w:p>
              </w:tc>
              <w:tc>
                <w:tcPr>
                  <w:tcW w:w="3314" w:type="dxa"/>
                  <w:tcBorders>
                    <w:left w:val="double" w:sz="4" w:space="0" w:color="auto"/>
                  </w:tcBorders>
                  <w:vAlign w:val="center"/>
                </w:tcPr>
                <w:p w14:paraId="0C1DF3C8" w14:textId="77777777" w:rsidR="00A20B97" w:rsidRDefault="00CB59B4">
                  <w:pPr>
                    <w:pStyle w:val="TAC"/>
                    <w:rPr>
                      <w:kern w:val="24"/>
                      <w:szCs w:val="18"/>
                    </w:rPr>
                  </w:pPr>
                  <w:r>
                    <w:rPr>
                      <w:kern w:val="24"/>
                      <w:szCs w:val="18"/>
                    </w:rPr>
                    <w:t>1</w:t>
                  </w:r>
                </w:p>
              </w:tc>
              <w:tc>
                <w:tcPr>
                  <w:tcW w:w="1543" w:type="dxa"/>
                  <w:vAlign w:val="center"/>
                </w:tcPr>
                <w:p w14:paraId="0C1DF3C9" w14:textId="77777777" w:rsidR="00A20B97" w:rsidRDefault="00CB59B4">
                  <w:pPr>
                    <w:pStyle w:val="TAC"/>
                    <w:rPr>
                      <w:kern w:val="24"/>
                      <w:szCs w:val="18"/>
                    </w:rPr>
                  </w:pPr>
                  <w:r>
                    <w:rPr>
                      <w:kern w:val="24"/>
                      <w:szCs w:val="18"/>
                    </w:rPr>
                    <w:t>96</w:t>
                  </w:r>
                </w:p>
              </w:tc>
              <w:tc>
                <w:tcPr>
                  <w:tcW w:w="1826" w:type="dxa"/>
                  <w:vAlign w:val="center"/>
                </w:tcPr>
                <w:p w14:paraId="0C1DF3CA" w14:textId="77777777" w:rsidR="00A20B97" w:rsidRDefault="00CB59B4">
                  <w:pPr>
                    <w:pStyle w:val="TAC"/>
                    <w:rPr>
                      <w:kern w:val="24"/>
                      <w:szCs w:val="18"/>
                    </w:rPr>
                  </w:pPr>
                  <w:r>
                    <w:rPr>
                      <w:kern w:val="24"/>
                      <w:szCs w:val="18"/>
                    </w:rPr>
                    <w:t>2</w:t>
                  </w:r>
                </w:p>
              </w:tc>
              <w:tc>
                <w:tcPr>
                  <w:tcW w:w="1451" w:type="dxa"/>
                  <w:vAlign w:val="center"/>
                </w:tcPr>
                <w:p w14:paraId="0C1DF3CB" w14:textId="77777777" w:rsidR="00A20B97" w:rsidRDefault="00CB59B4">
                  <w:pPr>
                    <w:pStyle w:val="TAC"/>
                  </w:pPr>
                  <w:r>
                    <w:t>0</w:t>
                  </w:r>
                </w:p>
              </w:tc>
            </w:tr>
            <w:tr w:rsidR="00A20B97" w14:paraId="0C1DF3D2" w14:textId="77777777">
              <w:trPr>
                <w:cantSplit/>
              </w:trPr>
              <w:tc>
                <w:tcPr>
                  <w:tcW w:w="792" w:type="dxa"/>
                  <w:tcBorders>
                    <w:right w:val="double" w:sz="4" w:space="0" w:color="auto"/>
                  </w:tcBorders>
                  <w:shd w:val="clear" w:color="auto" w:fill="auto"/>
                  <w:vAlign w:val="center"/>
                </w:tcPr>
                <w:p w14:paraId="0C1DF3CD" w14:textId="77777777" w:rsidR="00A20B97" w:rsidRDefault="00CB59B4">
                  <w:pPr>
                    <w:pStyle w:val="TAC"/>
                  </w:pPr>
                  <w:r>
                    <w:t>11</w:t>
                  </w:r>
                </w:p>
              </w:tc>
              <w:tc>
                <w:tcPr>
                  <w:tcW w:w="3314" w:type="dxa"/>
                  <w:tcBorders>
                    <w:left w:val="double" w:sz="4" w:space="0" w:color="auto"/>
                  </w:tcBorders>
                  <w:vAlign w:val="center"/>
                </w:tcPr>
                <w:p w14:paraId="0C1DF3CE" w14:textId="77777777" w:rsidR="00A20B97" w:rsidRDefault="00CB59B4">
                  <w:pPr>
                    <w:pStyle w:val="TAC"/>
                    <w:rPr>
                      <w:kern w:val="24"/>
                      <w:szCs w:val="18"/>
                    </w:rPr>
                  </w:pPr>
                  <w:r>
                    <w:rPr>
                      <w:kern w:val="24"/>
                      <w:szCs w:val="18"/>
                    </w:rPr>
                    <w:t>1</w:t>
                  </w:r>
                </w:p>
              </w:tc>
              <w:tc>
                <w:tcPr>
                  <w:tcW w:w="1543" w:type="dxa"/>
                  <w:vAlign w:val="center"/>
                </w:tcPr>
                <w:p w14:paraId="0C1DF3CF" w14:textId="77777777" w:rsidR="00A20B97" w:rsidRDefault="00CB59B4">
                  <w:pPr>
                    <w:pStyle w:val="TAC"/>
                    <w:rPr>
                      <w:kern w:val="24"/>
                      <w:szCs w:val="18"/>
                    </w:rPr>
                  </w:pPr>
                  <w:r>
                    <w:rPr>
                      <w:kern w:val="24"/>
                      <w:szCs w:val="18"/>
                    </w:rPr>
                    <w:t>96</w:t>
                  </w:r>
                </w:p>
              </w:tc>
              <w:tc>
                <w:tcPr>
                  <w:tcW w:w="1826" w:type="dxa"/>
                  <w:vAlign w:val="center"/>
                </w:tcPr>
                <w:p w14:paraId="0C1DF3D0" w14:textId="77777777" w:rsidR="00A20B97" w:rsidRDefault="00CB59B4">
                  <w:pPr>
                    <w:pStyle w:val="TAC"/>
                    <w:rPr>
                      <w:kern w:val="24"/>
                      <w:szCs w:val="18"/>
                    </w:rPr>
                  </w:pPr>
                  <w:r>
                    <w:rPr>
                      <w:kern w:val="24"/>
                      <w:szCs w:val="18"/>
                    </w:rPr>
                    <w:t>2</w:t>
                  </w:r>
                </w:p>
              </w:tc>
              <w:tc>
                <w:tcPr>
                  <w:tcW w:w="1451" w:type="dxa"/>
                  <w:vAlign w:val="center"/>
                </w:tcPr>
                <w:p w14:paraId="0C1DF3D1" w14:textId="77777777" w:rsidR="00A20B97" w:rsidRDefault="00CB59B4">
                  <w:pPr>
                    <w:pStyle w:val="TAC"/>
                  </w:pPr>
                  <w:r>
                    <w:t>76</w:t>
                  </w:r>
                </w:p>
              </w:tc>
            </w:tr>
            <w:tr w:rsidR="00A20B97" w14:paraId="0C1DF3D9" w14:textId="77777777">
              <w:trPr>
                <w:cantSplit/>
              </w:trPr>
              <w:tc>
                <w:tcPr>
                  <w:tcW w:w="792" w:type="dxa"/>
                  <w:tcBorders>
                    <w:right w:val="double" w:sz="4" w:space="0" w:color="auto"/>
                  </w:tcBorders>
                  <w:shd w:val="clear" w:color="auto" w:fill="auto"/>
                  <w:vAlign w:val="center"/>
                </w:tcPr>
                <w:p w14:paraId="0C1DF3D3" w14:textId="77777777" w:rsidR="00A20B97" w:rsidRDefault="00CB59B4">
                  <w:pPr>
                    <w:pStyle w:val="TAC"/>
                  </w:pPr>
                  <w:r>
                    <w:t>12</w:t>
                  </w:r>
                </w:p>
              </w:tc>
              <w:tc>
                <w:tcPr>
                  <w:tcW w:w="3314" w:type="dxa"/>
                  <w:tcBorders>
                    <w:left w:val="double" w:sz="4" w:space="0" w:color="auto"/>
                  </w:tcBorders>
                  <w:vAlign w:val="center"/>
                </w:tcPr>
                <w:p w14:paraId="0C1DF3D4" w14:textId="77777777" w:rsidR="00A20B97" w:rsidRDefault="00CB59B4">
                  <w:pPr>
                    <w:pStyle w:val="TAC"/>
                    <w:rPr>
                      <w:kern w:val="24"/>
                      <w:szCs w:val="18"/>
                    </w:rPr>
                  </w:pPr>
                  <w:r>
                    <w:rPr>
                      <w:kern w:val="24"/>
                      <w:szCs w:val="18"/>
                    </w:rPr>
                    <w:t xml:space="preserve">3 </w:t>
                  </w:r>
                </w:p>
              </w:tc>
              <w:tc>
                <w:tcPr>
                  <w:tcW w:w="1543" w:type="dxa"/>
                  <w:vAlign w:val="center"/>
                </w:tcPr>
                <w:p w14:paraId="0C1DF3D5" w14:textId="77777777" w:rsidR="00A20B97" w:rsidRDefault="00CB59B4">
                  <w:pPr>
                    <w:pStyle w:val="TAC"/>
                    <w:rPr>
                      <w:kern w:val="24"/>
                      <w:szCs w:val="18"/>
                    </w:rPr>
                  </w:pPr>
                  <w:r>
                    <w:rPr>
                      <w:kern w:val="24"/>
                      <w:szCs w:val="18"/>
                    </w:rPr>
                    <w:t>24</w:t>
                  </w:r>
                </w:p>
              </w:tc>
              <w:tc>
                <w:tcPr>
                  <w:tcW w:w="1826" w:type="dxa"/>
                  <w:vAlign w:val="center"/>
                </w:tcPr>
                <w:p w14:paraId="0C1DF3D6" w14:textId="77777777" w:rsidR="00A20B97" w:rsidRDefault="00CB59B4">
                  <w:pPr>
                    <w:pStyle w:val="TAC"/>
                    <w:rPr>
                      <w:kern w:val="24"/>
                      <w:szCs w:val="18"/>
                    </w:rPr>
                  </w:pPr>
                  <w:r>
                    <w:rPr>
                      <w:kern w:val="24"/>
                      <w:szCs w:val="18"/>
                    </w:rPr>
                    <w:t>2</w:t>
                  </w:r>
                </w:p>
              </w:tc>
              <w:tc>
                <w:tcPr>
                  <w:tcW w:w="1451" w:type="dxa"/>
                  <w:vAlign w:val="center"/>
                </w:tcPr>
                <w:p w14:paraId="0C1DF3D7" w14:textId="77777777" w:rsidR="00A20B97" w:rsidRDefault="00CB59B4">
                  <w:pPr>
                    <w:pStyle w:val="TAC"/>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0C1DF3D8" w14:textId="77777777" w:rsidR="00A20B97" w:rsidRDefault="00CB59B4">
                  <w:pPr>
                    <w:pStyle w:val="TAC"/>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A20B97" w14:paraId="0C1DF3DF" w14:textId="77777777">
              <w:trPr>
                <w:cantSplit/>
              </w:trPr>
              <w:tc>
                <w:tcPr>
                  <w:tcW w:w="792" w:type="dxa"/>
                  <w:tcBorders>
                    <w:right w:val="double" w:sz="4" w:space="0" w:color="auto"/>
                  </w:tcBorders>
                  <w:shd w:val="clear" w:color="auto" w:fill="auto"/>
                  <w:vAlign w:val="center"/>
                </w:tcPr>
                <w:p w14:paraId="0C1DF3DA" w14:textId="77777777" w:rsidR="00A20B97" w:rsidRDefault="00CB59B4">
                  <w:pPr>
                    <w:pStyle w:val="TAC"/>
                  </w:pPr>
                  <w:r>
                    <w:t>13</w:t>
                  </w:r>
                </w:p>
              </w:tc>
              <w:tc>
                <w:tcPr>
                  <w:tcW w:w="3314" w:type="dxa"/>
                  <w:tcBorders>
                    <w:left w:val="double" w:sz="4" w:space="0" w:color="auto"/>
                  </w:tcBorders>
                  <w:vAlign w:val="center"/>
                </w:tcPr>
                <w:p w14:paraId="0C1DF3DB" w14:textId="77777777" w:rsidR="00A20B97" w:rsidRDefault="00CB59B4">
                  <w:pPr>
                    <w:pStyle w:val="TAC"/>
                    <w:rPr>
                      <w:kern w:val="24"/>
                      <w:szCs w:val="18"/>
                    </w:rPr>
                  </w:pPr>
                  <w:r>
                    <w:rPr>
                      <w:kern w:val="24"/>
                      <w:szCs w:val="18"/>
                    </w:rPr>
                    <w:t>3</w:t>
                  </w:r>
                </w:p>
              </w:tc>
              <w:tc>
                <w:tcPr>
                  <w:tcW w:w="1543" w:type="dxa"/>
                  <w:vAlign w:val="center"/>
                </w:tcPr>
                <w:p w14:paraId="0C1DF3DC" w14:textId="77777777" w:rsidR="00A20B97" w:rsidRDefault="00CB59B4">
                  <w:pPr>
                    <w:pStyle w:val="TAC"/>
                    <w:rPr>
                      <w:kern w:val="24"/>
                      <w:szCs w:val="18"/>
                    </w:rPr>
                  </w:pPr>
                  <w:r>
                    <w:rPr>
                      <w:kern w:val="24"/>
                      <w:szCs w:val="18"/>
                    </w:rPr>
                    <w:t>24</w:t>
                  </w:r>
                </w:p>
              </w:tc>
              <w:tc>
                <w:tcPr>
                  <w:tcW w:w="1826" w:type="dxa"/>
                  <w:vAlign w:val="center"/>
                </w:tcPr>
                <w:p w14:paraId="0C1DF3DD" w14:textId="77777777" w:rsidR="00A20B97" w:rsidRDefault="00CB59B4">
                  <w:pPr>
                    <w:pStyle w:val="TAC"/>
                    <w:rPr>
                      <w:kern w:val="24"/>
                      <w:szCs w:val="18"/>
                    </w:rPr>
                  </w:pPr>
                  <w:r>
                    <w:rPr>
                      <w:kern w:val="24"/>
                      <w:szCs w:val="18"/>
                    </w:rPr>
                    <w:t>2</w:t>
                  </w:r>
                </w:p>
              </w:tc>
              <w:tc>
                <w:tcPr>
                  <w:tcW w:w="1451" w:type="dxa"/>
                  <w:vAlign w:val="center"/>
                </w:tcPr>
                <w:p w14:paraId="0C1DF3DE" w14:textId="77777777" w:rsidR="00A20B97" w:rsidRDefault="00CB59B4">
                  <w:pPr>
                    <w:pStyle w:val="TAC"/>
                  </w:pPr>
                  <w:r>
                    <w:t>24</w:t>
                  </w:r>
                </w:p>
              </w:tc>
            </w:tr>
            <w:tr w:rsidR="00A20B97" w14:paraId="0C1DF3E6" w14:textId="77777777">
              <w:trPr>
                <w:cantSplit/>
              </w:trPr>
              <w:tc>
                <w:tcPr>
                  <w:tcW w:w="792" w:type="dxa"/>
                  <w:tcBorders>
                    <w:right w:val="double" w:sz="4" w:space="0" w:color="auto"/>
                  </w:tcBorders>
                  <w:shd w:val="clear" w:color="auto" w:fill="auto"/>
                  <w:vAlign w:val="center"/>
                </w:tcPr>
                <w:p w14:paraId="0C1DF3E0" w14:textId="77777777" w:rsidR="00A20B97" w:rsidRDefault="00CB59B4">
                  <w:pPr>
                    <w:pStyle w:val="TAC"/>
                  </w:pPr>
                  <w:r>
                    <w:t>14</w:t>
                  </w:r>
                </w:p>
              </w:tc>
              <w:tc>
                <w:tcPr>
                  <w:tcW w:w="3314" w:type="dxa"/>
                  <w:tcBorders>
                    <w:left w:val="double" w:sz="4" w:space="0" w:color="auto"/>
                  </w:tcBorders>
                  <w:vAlign w:val="center"/>
                </w:tcPr>
                <w:p w14:paraId="0C1DF3E1" w14:textId="77777777" w:rsidR="00A20B97" w:rsidRDefault="00CB59B4">
                  <w:pPr>
                    <w:pStyle w:val="TAC"/>
                    <w:rPr>
                      <w:kern w:val="24"/>
                      <w:szCs w:val="18"/>
                    </w:rPr>
                  </w:pPr>
                  <w:r>
                    <w:rPr>
                      <w:kern w:val="24"/>
                      <w:szCs w:val="18"/>
                    </w:rPr>
                    <w:t xml:space="preserve">3 </w:t>
                  </w:r>
                </w:p>
              </w:tc>
              <w:tc>
                <w:tcPr>
                  <w:tcW w:w="1543" w:type="dxa"/>
                  <w:vAlign w:val="center"/>
                </w:tcPr>
                <w:p w14:paraId="0C1DF3E2" w14:textId="77777777" w:rsidR="00A20B97" w:rsidRDefault="00CB59B4">
                  <w:pPr>
                    <w:pStyle w:val="TAC"/>
                    <w:rPr>
                      <w:kern w:val="24"/>
                      <w:szCs w:val="18"/>
                    </w:rPr>
                  </w:pPr>
                  <w:r>
                    <w:rPr>
                      <w:kern w:val="24"/>
                      <w:szCs w:val="18"/>
                    </w:rPr>
                    <w:t>48</w:t>
                  </w:r>
                </w:p>
              </w:tc>
              <w:tc>
                <w:tcPr>
                  <w:tcW w:w="1826" w:type="dxa"/>
                  <w:vAlign w:val="center"/>
                </w:tcPr>
                <w:p w14:paraId="0C1DF3E3" w14:textId="77777777" w:rsidR="00A20B97" w:rsidRDefault="00CB59B4">
                  <w:pPr>
                    <w:pStyle w:val="TAC"/>
                    <w:rPr>
                      <w:kern w:val="24"/>
                      <w:szCs w:val="18"/>
                    </w:rPr>
                  </w:pPr>
                  <w:r>
                    <w:rPr>
                      <w:kern w:val="24"/>
                      <w:szCs w:val="18"/>
                    </w:rPr>
                    <w:t>2</w:t>
                  </w:r>
                </w:p>
              </w:tc>
              <w:tc>
                <w:tcPr>
                  <w:tcW w:w="1451" w:type="dxa"/>
                  <w:vAlign w:val="center"/>
                </w:tcPr>
                <w:p w14:paraId="0C1DF3E4" w14:textId="77777777" w:rsidR="00A20B97" w:rsidRDefault="00CB59B4">
                  <w:pPr>
                    <w:pStyle w:val="TAC"/>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0C1DF3E5" w14:textId="77777777" w:rsidR="00A20B97" w:rsidRDefault="00CB59B4">
                  <w:pPr>
                    <w:pStyle w:val="TAC"/>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A20B97" w14:paraId="0C1DF3EC" w14:textId="77777777">
              <w:trPr>
                <w:cantSplit/>
              </w:trPr>
              <w:tc>
                <w:tcPr>
                  <w:tcW w:w="792" w:type="dxa"/>
                  <w:tcBorders>
                    <w:right w:val="double" w:sz="4" w:space="0" w:color="auto"/>
                  </w:tcBorders>
                  <w:shd w:val="clear" w:color="auto" w:fill="auto"/>
                  <w:vAlign w:val="center"/>
                </w:tcPr>
                <w:p w14:paraId="0C1DF3E7" w14:textId="77777777" w:rsidR="00A20B97" w:rsidRDefault="00CB59B4">
                  <w:pPr>
                    <w:pStyle w:val="TAC"/>
                  </w:pPr>
                  <w:r>
                    <w:t>15</w:t>
                  </w:r>
                </w:p>
              </w:tc>
              <w:tc>
                <w:tcPr>
                  <w:tcW w:w="3314" w:type="dxa"/>
                  <w:tcBorders>
                    <w:left w:val="double" w:sz="4" w:space="0" w:color="auto"/>
                  </w:tcBorders>
                  <w:vAlign w:val="center"/>
                </w:tcPr>
                <w:p w14:paraId="0C1DF3E8" w14:textId="77777777" w:rsidR="00A20B97" w:rsidRDefault="00CB59B4">
                  <w:pPr>
                    <w:pStyle w:val="TAC"/>
                    <w:rPr>
                      <w:kern w:val="24"/>
                      <w:szCs w:val="18"/>
                    </w:rPr>
                  </w:pPr>
                  <w:r>
                    <w:t>3</w:t>
                  </w:r>
                </w:p>
              </w:tc>
              <w:tc>
                <w:tcPr>
                  <w:tcW w:w="1543" w:type="dxa"/>
                  <w:vAlign w:val="center"/>
                </w:tcPr>
                <w:p w14:paraId="0C1DF3E9" w14:textId="77777777" w:rsidR="00A20B97" w:rsidRDefault="00CB59B4">
                  <w:pPr>
                    <w:pStyle w:val="TAC"/>
                    <w:rPr>
                      <w:kern w:val="24"/>
                      <w:szCs w:val="18"/>
                    </w:rPr>
                  </w:pPr>
                  <w:r>
                    <w:rPr>
                      <w:kern w:val="24"/>
                      <w:szCs w:val="18"/>
                    </w:rPr>
                    <w:t>48</w:t>
                  </w:r>
                </w:p>
              </w:tc>
              <w:tc>
                <w:tcPr>
                  <w:tcW w:w="1826" w:type="dxa"/>
                  <w:vAlign w:val="center"/>
                </w:tcPr>
                <w:p w14:paraId="0C1DF3EA" w14:textId="77777777" w:rsidR="00A20B97" w:rsidRDefault="00CB59B4">
                  <w:pPr>
                    <w:pStyle w:val="TAC"/>
                    <w:rPr>
                      <w:kern w:val="24"/>
                      <w:szCs w:val="18"/>
                    </w:rPr>
                  </w:pPr>
                  <w:r>
                    <w:rPr>
                      <w:kern w:val="24"/>
                      <w:szCs w:val="18"/>
                    </w:rPr>
                    <w:t>2</w:t>
                  </w:r>
                </w:p>
              </w:tc>
              <w:tc>
                <w:tcPr>
                  <w:tcW w:w="1451" w:type="dxa"/>
                  <w:vAlign w:val="center"/>
                </w:tcPr>
                <w:p w14:paraId="0C1DF3EB" w14:textId="77777777" w:rsidR="00A20B97" w:rsidRDefault="00CB59B4">
                  <w:pPr>
                    <w:pStyle w:val="TAC"/>
                  </w:pPr>
                  <w:r>
                    <w:t>48</w:t>
                  </w:r>
                </w:p>
              </w:tc>
            </w:tr>
          </w:tbl>
          <w:p w14:paraId="0C1DF3ED" w14:textId="77777777" w:rsidR="00A20B97" w:rsidRDefault="00A20B97"/>
          <w:p w14:paraId="0C1DF3EE" w14:textId="77777777" w:rsidR="00A20B97" w:rsidRDefault="00CB59B4">
            <w:pPr>
              <w:rPr>
                <w:color w:val="FF0000"/>
              </w:rPr>
            </w:pPr>
            <w:r>
              <w:rPr>
                <w:color w:val="FF0000"/>
              </w:rPr>
              <w:t>================Unchanged Text Omitted ===================</w:t>
            </w:r>
          </w:p>
          <w:p w14:paraId="0C1DF3EF" w14:textId="77777777" w:rsidR="00A20B97" w:rsidRDefault="00A20B97">
            <w:pPr>
              <w:rPr>
                <w:color w:val="FF0000"/>
              </w:rPr>
            </w:pPr>
          </w:p>
        </w:tc>
      </w:tr>
    </w:tbl>
    <w:p w14:paraId="0C1DF3F1" w14:textId="77777777" w:rsidR="00A20B97" w:rsidRDefault="00A20B97">
      <w:pPr>
        <w:pStyle w:val="BodyText"/>
        <w:spacing w:after="0"/>
        <w:rPr>
          <w:rFonts w:ascii="Times New Roman" w:hAnsi="Times New Roman"/>
          <w:sz w:val="22"/>
          <w:szCs w:val="22"/>
          <w:lang w:eastAsia="zh-CN"/>
        </w:rPr>
      </w:pPr>
    </w:p>
    <w:p w14:paraId="0C1DF3F2" w14:textId="77777777" w:rsidR="00A20B97" w:rsidRDefault="00A20B97">
      <w:pPr>
        <w:pStyle w:val="BodyText"/>
        <w:spacing w:after="0"/>
        <w:rPr>
          <w:rFonts w:ascii="Times New Roman" w:hAnsi="Times New Roman"/>
          <w:sz w:val="22"/>
          <w:szCs w:val="22"/>
          <w:lang w:eastAsia="zh-CN"/>
        </w:rPr>
      </w:pPr>
    </w:p>
    <w:p w14:paraId="0C1DF3F3" w14:textId="77777777" w:rsidR="00A20B97" w:rsidRDefault="00CB59B4">
      <w:pPr>
        <w:pStyle w:val="Heading4"/>
        <w:rPr>
          <w:rFonts w:eastAsia="SimSun"/>
          <w:szCs w:val="18"/>
          <w:lang w:eastAsia="zh-CN"/>
        </w:rPr>
      </w:pPr>
      <w:r>
        <w:rPr>
          <w:rFonts w:eastAsia="SimSun"/>
          <w:szCs w:val="18"/>
          <w:lang w:eastAsia="zh-CN"/>
        </w:rPr>
        <w:lastRenderedPageBreak/>
        <w:t>TP# 6-4 for TS38.213 [7][12]</w:t>
      </w:r>
    </w:p>
    <w:tbl>
      <w:tblPr>
        <w:tblStyle w:val="TableGrid"/>
        <w:tblW w:w="0" w:type="auto"/>
        <w:tblLook w:val="04A0" w:firstRow="1" w:lastRow="0" w:firstColumn="1" w:lastColumn="0" w:noHBand="0" w:noVBand="1"/>
      </w:tblPr>
      <w:tblGrid>
        <w:gridCol w:w="9350"/>
      </w:tblGrid>
      <w:tr w:rsidR="00A20B97" w14:paraId="0C1DF402" w14:textId="77777777">
        <w:tc>
          <w:tcPr>
            <w:tcW w:w="9350" w:type="dxa"/>
          </w:tcPr>
          <w:p w14:paraId="0C1DF3F4" w14:textId="77777777" w:rsidR="00A20B97" w:rsidRDefault="00CB59B4">
            <w:pPr>
              <w:rPr>
                <w:color w:val="FF0000"/>
              </w:rPr>
            </w:pPr>
            <w:r>
              <w:rPr>
                <w:color w:val="FF0000"/>
              </w:rPr>
              <w:t>=========== Unchanged Text Omitted ===========</w:t>
            </w:r>
          </w:p>
          <w:p w14:paraId="0C1DF3F5" w14:textId="77777777" w:rsidR="00A20B97" w:rsidRDefault="00CB59B4">
            <w:pPr>
              <w:pStyle w:val="TH"/>
            </w:pPr>
            <w:r>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4632"/>
              <w:gridCol w:w="3497"/>
            </w:tblGrid>
            <w:tr w:rsidR="00A20B97" w14:paraId="0C1DF3FA" w14:textId="77777777">
              <w:trPr>
                <w:cantSplit/>
              </w:trPr>
              <w:tc>
                <w:tcPr>
                  <w:tcW w:w="797" w:type="dxa"/>
                  <w:tcBorders>
                    <w:bottom w:val="double" w:sz="4" w:space="0" w:color="auto"/>
                    <w:right w:val="double" w:sz="4" w:space="0" w:color="auto"/>
                  </w:tcBorders>
                  <w:shd w:val="clear" w:color="auto" w:fill="E0E0E0"/>
                  <w:vAlign w:val="center"/>
                </w:tcPr>
                <w:p w14:paraId="0C1DF3F6" w14:textId="77777777" w:rsidR="00A20B97" w:rsidRDefault="00CB59B4">
                  <w:pPr>
                    <w:pStyle w:val="TAH"/>
                    <w:rPr>
                      <w:bCs/>
                    </w:rPr>
                  </w:pPr>
                  <w:r>
                    <w:rPr>
                      <w:bCs/>
                    </w:rPr>
                    <w:t>Index</w:t>
                  </w:r>
                </w:p>
              </w:tc>
              <w:tc>
                <w:tcPr>
                  <w:tcW w:w="4632" w:type="dxa"/>
                  <w:tcBorders>
                    <w:left w:val="double" w:sz="4" w:space="0" w:color="auto"/>
                    <w:bottom w:val="double" w:sz="4" w:space="0" w:color="auto"/>
                  </w:tcBorders>
                  <w:shd w:val="clear" w:color="auto" w:fill="E0E0E0"/>
                  <w:vAlign w:val="center"/>
                </w:tcPr>
                <w:p w14:paraId="0C1DF3F7" w14:textId="77777777" w:rsidR="00A20B97" w:rsidRDefault="00CB59B4">
                  <w:pPr>
                    <w:pStyle w:val="TAH"/>
                    <w:rPr>
                      <w:bCs/>
                    </w:rPr>
                  </w:pPr>
                  <w:r>
                    <w:t>PDCCH monitoring occasions</w:t>
                  </w:r>
                  <w:r>
                    <w:rPr>
                      <w:rStyle w:val="CommentReference"/>
                      <w:szCs w:val="18"/>
                    </w:rPr>
                    <w:t xml:space="preserve"> (SFN and slot number)</w:t>
                  </w:r>
                </w:p>
              </w:tc>
              <w:tc>
                <w:tcPr>
                  <w:tcW w:w="3497" w:type="dxa"/>
                  <w:tcBorders>
                    <w:bottom w:val="double" w:sz="4" w:space="0" w:color="auto"/>
                  </w:tcBorders>
                  <w:shd w:val="clear" w:color="auto" w:fill="E0E0E0"/>
                  <w:vAlign w:val="center"/>
                </w:tcPr>
                <w:p w14:paraId="0C1DF3F8" w14:textId="77777777" w:rsidR="00A20B97" w:rsidRDefault="00CB59B4">
                  <w:pPr>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 index</w:t>
                  </w:r>
                </w:p>
                <w:p w14:paraId="0C1DF3F9" w14:textId="77777777" w:rsidR="00A20B97" w:rsidRDefault="00CB59B4">
                  <w:pPr>
                    <w:spacing w:after="0"/>
                    <w:jc w:val="center"/>
                    <w:textAlignment w:val="bottom"/>
                    <w:rPr>
                      <w:rFonts w:ascii="Arial" w:hAnsi="Arial" w:cs="Arial"/>
                      <w:b/>
                      <w:sz w:val="18"/>
                      <w:szCs w:val="18"/>
                      <w:u w:val="single"/>
                    </w:rPr>
                  </w:pPr>
                  <w:r>
                    <w:rPr>
                      <w:rStyle w:val="CommentReference"/>
                      <w:rFonts w:ascii="Arial" w:hAnsi="Arial" w:cs="Arial"/>
                      <w:b/>
                      <w:color w:val="C00000"/>
                      <w:sz w:val="18"/>
                      <w:szCs w:val="18"/>
                      <w:u w:val="single"/>
                    </w:rPr>
                    <w:t>(</w:t>
                  </w:r>
                  <m:oMath>
                    <m:r>
                      <m:rPr>
                        <m:sty m:val="bi"/>
                      </m:rPr>
                      <w:rPr>
                        <w:rStyle w:val="CommentReference"/>
                        <w:rFonts w:ascii="Cambria Math" w:hAnsi="Cambria Math" w:cs="Arial"/>
                        <w:color w:val="C00000"/>
                        <w:sz w:val="18"/>
                        <w:szCs w:val="18"/>
                        <w:u w:val="single"/>
                      </w:rPr>
                      <m:t>k</m:t>
                    </m:r>
                  </m:oMath>
                  <w:r>
                    <w:rPr>
                      <w:rStyle w:val="CommentReference"/>
                      <w:rFonts w:ascii="Arial" w:hAnsi="Arial" w:cs="Arial"/>
                      <w:b/>
                      <w:color w:val="C00000"/>
                      <w:sz w:val="18"/>
                      <w:szCs w:val="18"/>
                      <w:u w:val="single"/>
                    </w:rPr>
                    <w:t xml:space="preserve"> = 0, 1, …, 31)</w:t>
                  </w:r>
                </w:p>
              </w:tc>
            </w:tr>
            <w:tr w:rsidR="00A20B97" w14:paraId="0C1DF400" w14:textId="77777777">
              <w:trPr>
                <w:cantSplit/>
                <w:trHeight w:val="594"/>
              </w:trPr>
              <w:tc>
                <w:tcPr>
                  <w:tcW w:w="797" w:type="dxa"/>
                  <w:tcBorders>
                    <w:top w:val="double" w:sz="4" w:space="0" w:color="auto"/>
                    <w:right w:val="double" w:sz="4" w:space="0" w:color="auto"/>
                  </w:tcBorders>
                  <w:shd w:val="clear" w:color="auto" w:fill="auto"/>
                  <w:vAlign w:val="center"/>
                </w:tcPr>
                <w:p w14:paraId="0C1DF3FB" w14:textId="77777777" w:rsidR="00A20B97" w:rsidRDefault="00CB59B4">
                  <w:pPr>
                    <w:pStyle w:val="TAC"/>
                  </w:pPr>
                  <w:r>
                    <w:t>0</w:t>
                  </w:r>
                </w:p>
              </w:tc>
              <w:tc>
                <w:tcPr>
                  <w:tcW w:w="4632" w:type="dxa"/>
                  <w:tcBorders>
                    <w:top w:val="double" w:sz="4" w:space="0" w:color="auto"/>
                    <w:left w:val="double" w:sz="4" w:space="0" w:color="auto"/>
                  </w:tcBorders>
                  <w:vAlign w:val="center"/>
                </w:tcPr>
                <w:p w14:paraId="0C1DF3FC" w14:textId="77777777" w:rsidR="00A20B97" w:rsidRDefault="00E414B3">
                  <w:pPr>
                    <w:spacing w:after="0"/>
                    <w:jc w:val="center"/>
                    <w:textAlignment w:val="bottom"/>
                  </w:pPr>
                  <m:oMathPara>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w:rPr>
                          <w:rFonts w:ascii="Cambria Math" w:hAnsi="Cambria Math"/>
                        </w:rPr>
                        <m:t>=</m:t>
                      </m:r>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m:oMathPara>
                </w:p>
                <w:p w14:paraId="0C1DF3FD" w14:textId="77777777" w:rsidR="00A20B97" w:rsidRDefault="00E414B3">
                  <w:pPr>
                    <w:spacing w:after="0"/>
                    <w:jc w:val="center"/>
                    <w:textAlignment w:val="bottom"/>
                    <w:rPr>
                      <w:rFonts w:ascii="Arial" w:hAnsi="Arial" w:cs="Arial"/>
                      <w:sz w:val="18"/>
                      <w:szCs w:val="18"/>
                    </w:rPr>
                  </w:pP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r>
                      <w:rPr>
                        <w:rFonts w:ascii="Cambria Math" w:hAnsi="Cambria Math"/>
                      </w:rPr>
                      <m:t>=</m:t>
                    </m:r>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00CB59B4">
                    <w:t xml:space="preserve"> </w:t>
                  </w:r>
                </w:p>
              </w:tc>
              <w:tc>
                <w:tcPr>
                  <w:tcW w:w="3497" w:type="dxa"/>
                  <w:tcBorders>
                    <w:top w:val="double" w:sz="4" w:space="0" w:color="auto"/>
                  </w:tcBorders>
                  <w:vAlign w:val="center"/>
                </w:tcPr>
                <w:p w14:paraId="0C1DF3FE" w14:textId="77777777" w:rsidR="00A20B97" w:rsidRDefault="00CB59B4">
                  <w:pPr>
                    <w:spacing w:after="120"/>
                    <w:jc w:val="center"/>
                    <w:textAlignment w:val="bottom"/>
                    <w:rPr>
                      <w:rFonts w:ascii="Arial" w:hAnsi="Arial" w:cs="Arial"/>
                      <w:color w:val="C00000"/>
                      <w:sz w:val="18"/>
                      <w:szCs w:val="18"/>
                      <w:u w:val="single"/>
                    </w:rPr>
                  </w:pPr>
                  <w:r>
                    <w:rPr>
                      <w:rStyle w:val="CommentReference"/>
                      <w:rFonts w:ascii="Arial" w:hAnsi="Arial" w:cs="Arial"/>
                      <w:color w:val="C00000"/>
                      <w:sz w:val="18"/>
                      <w:szCs w:val="18"/>
                      <w:u w:val="single"/>
                    </w:rPr>
                    <w:t>2, 9 in</w:t>
                  </w:r>
                </w:p>
                <w:p w14:paraId="0C1DF3FF" w14:textId="77777777" w:rsidR="00A20B97" w:rsidRDefault="00CB59B4">
                  <w:pPr>
                    <w:spacing w:after="0"/>
                    <w:jc w:val="center"/>
                    <w:textAlignment w:val="bottom"/>
                    <w:rPr>
                      <w:rFonts w:ascii="Arial" w:hAnsi="Arial" w:cs="Arial"/>
                      <w:sz w:val="18"/>
                      <w:szCs w:val="18"/>
                    </w:rPr>
                  </w:pPr>
                  <m:oMath>
                    <m:r>
                      <w:rPr>
                        <w:rFonts w:ascii="Cambria Math" w:hAnsi="Cambria Math"/>
                        <w:color w:val="C00000"/>
                        <w:u w:val="single"/>
                      </w:rPr>
                      <m:t>i=2k</m:t>
                    </m:r>
                  </m:oMath>
                  <w:r>
                    <w:rPr>
                      <w:rStyle w:val="CommentReference"/>
                      <w:rFonts w:ascii="Arial" w:hAnsi="Arial" w:cs="Arial"/>
                      <w:color w:val="C00000"/>
                      <w:sz w:val="18"/>
                      <w:szCs w:val="18"/>
                      <w:u w:val="single"/>
                    </w:rPr>
                    <w:t xml:space="preserve">, </w:t>
                  </w:r>
                  <m:oMath>
                    <m:r>
                      <w:rPr>
                        <w:rFonts w:ascii="Cambria Math" w:hAnsi="Cambria Math"/>
                        <w:color w:val="C00000"/>
                        <w:u w:val="single"/>
                      </w:rPr>
                      <m:t>i=2k+1</m:t>
                    </m:r>
                  </m:oMath>
                </w:p>
              </w:tc>
            </w:tr>
          </w:tbl>
          <w:p w14:paraId="0C1DF401" w14:textId="77777777" w:rsidR="00A20B97" w:rsidRDefault="00CB59B4">
            <w:pPr>
              <w:rPr>
                <w:color w:val="FF0000"/>
              </w:rPr>
            </w:pPr>
            <w:r>
              <w:rPr>
                <w:color w:val="FF0000"/>
              </w:rPr>
              <w:t>============ Unchanged Text Omitted ============</w:t>
            </w:r>
          </w:p>
        </w:tc>
      </w:tr>
    </w:tbl>
    <w:p w14:paraId="0C1DF403" w14:textId="77777777" w:rsidR="00A20B97" w:rsidRDefault="00A20B97">
      <w:pPr>
        <w:pStyle w:val="BodyText"/>
        <w:spacing w:after="0"/>
        <w:rPr>
          <w:rFonts w:ascii="Times New Roman" w:hAnsi="Times New Roman"/>
          <w:sz w:val="22"/>
          <w:szCs w:val="22"/>
          <w:lang w:eastAsia="zh-CN"/>
        </w:rPr>
      </w:pPr>
    </w:p>
    <w:p w14:paraId="0C1DF404" w14:textId="77777777" w:rsidR="00A20B97" w:rsidRDefault="00CB59B4">
      <w:pPr>
        <w:pStyle w:val="Heading4"/>
        <w:rPr>
          <w:rFonts w:eastAsia="SimSun"/>
          <w:szCs w:val="18"/>
          <w:lang w:eastAsia="zh-CN"/>
        </w:rPr>
      </w:pPr>
      <w:r>
        <w:rPr>
          <w:rFonts w:eastAsia="SimSun"/>
          <w:szCs w:val="18"/>
          <w:lang w:eastAsia="zh-CN"/>
        </w:rPr>
        <w:t>TP# 6-5 for TS38.213 [11]</w:t>
      </w:r>
    </w:p>
    <w:p w14:paraId="0C1DF405"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350"/>
      </w:tblGrid>
      <w:tr w:rsidR="00A20B97" w14:paraId="0C1DF544" w14:textId="77777777">
        <w:tc>
          <w:tcPr>
            <w:tcW w:w="9350" w:type="dxa"/>
          </w:tcPr>
          <w:p w14:paraId="0C1DF406" w14:textId="77777777" w:rsidR="00A20B97" w:rsidRDefault="00CB59B4">
            <w:pPr>
              <w:widowControl w:val="0"/>
              <w:spacing w:before="60"/>
              <w:jc w:val="center"/>
              <w:rPr>
                <w:rFonts w:ascii="Arial" w:hAnsi="Arial"/>
                <w:b/>
                <w:lang w:val="en-GB"/>
              </w:rPr>
            </w:pPr>
            <w:r>
              <w:rPr>
                <w:rFonts w:ascii="Arial" w:hAnsi="Arial"/>
                <w:b/>
                <w:lang w:val="en-GB"/>
              </w:rP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3204"/>
              <w:gridCol w:w="1508"/>
              <w:gridCol w:w="1780"/>
              <w:gridCol w:w="1422"/>
            </w:tblGrid>
            <w:tr w:rsidR="00A20B97" w14:paraId="0C1DF40C" w14:textId="77777777">
              <w:trPr>
                <w:cantSplit/>
              </w:trPr>
              <w:tc>
                <w:tcPr>
                  <w:tcW w:w="790" w:type="dxa"/>
                  <w:tcBorders>
                    <w:bottom w:val="double" w:sz="4" w:space="0" w:color="auto"/>
                    <w:right w:val="double" w:sz="4" w:space="0" w:color="auto"/>
                  </w:tcBorders>
                  <w:shd w:val="clear" w:color="auto" w:fill="E0E0E0"/>
                  <w:vAlign w:val="center"/>
                </w:tcPr>
                <w:p w14:paraId="0C1DF407" w14:textId="77777777" w:rsidR="00A20B97" w:rsidRDefault="00CB59B4">
                  <w:pPr>
                    <w:widowControl w:val="0"/>
                    <w:jc w:val="center"/>
                    <w:rPr>
                      <w:rFonts w:ascii="Arial" w:hAnsi="Arial"/>
                      <w:b/>
                      <w:bCs/>
                      <w:sz w:val="18"/>
                    </w:rPr>
                  </w:pPr>
                  <w:r>
                    <w:rPr>
                      <w:rFonts w:ascii="Arial" w:hAnsi="Arial"/>
                      <w:b/>
                      <w:bCs/>
                      <w:sz w:val="18"/>
                    </w:rPr>
                    <w:t>Index</w:t>
                  </w:r>
                </w:p>
              </w:tc>
              <w:tc>
                <w:tcPr>
                  <w:tcW w:w="3285" w:type="dxa"/>
                  <w:tcBorders>
                    <w:left w:val="double" w:sz="4" w:space="0" w:color="auto"/>
                    <w:bottom w:val="double" w:sz="4" w:space="0" w:color="auto"/>
                  </w:tcBorders>
                  <w:shd w:val="clear" w:color="auto" w:fill="E0E0E0"/>
                  <w:vAlign w:val="center"/>
                </w:tcPr>
                <w:p w14:paraId="0C1DF408" w14:textId="77777777" w:rsidR="00A20B97" w:rsidRDefault="00CB59B4">
                  <w:pPr>
                    <w:widowControl w:val="0"/>
                    <w:jc w:val="center"/>
                    <w:rPr>
                      <w:rFonts w:ascii="Arial" w:hAnsi="Arial"/>
                      <w:b/>
                      <w:bCs/>
                      <w:sz w:val="18"/>
                    </w:rPr>
                  </w:pPr>
                  <w:r>
                    <w:rPr>
                      <w:rFonts w:ascii="Arial" w:hAnsi="Arial" w:cs="Arial"/>
                      <w:b/>
                      <w:kern w:val="24"/>
                      <w:sz w:val="18"/>
                      <w:lang w:val="en-GB"/>
                    </w:rPr>
                    <w:t xml:space="preserve">SS/PBCH block and CORESET multiplexing pattern </w:t>
                  </w:r>
                </w:p>
              </w:tc>
              <w:tc>
                <w:tcPr>
                  <w:tcW w:w="1534" w:type="dxa"/>
                  <w:tcBorders>
                    <w:bottom w:val="double" w:sz="4" w:space="0" w:color="auto"/>
                  </w:tcBorders>
                  <w:shd w:val="clear" w:color="auto" w:fill="E0E0E0"/>
                  <w:vAlign w:val="center"/>
                </w:tcPr>
                <w:p w14:paraId="0C1DF409" w14:textId="77777777" w:rsidR="00A20B97" w:rsidRDefault="00CB59B4">
                  <w:pPr>
                    <w:widowControl w:val="0"/>
                    <w:jc w:val="center"/>
                    <w:rPr>
                      <w:rFonts w:ascii="Arial" w:hAnsi="Arial"/>
                      <w:b/>
                      <w:bCs/>
                      <w:sz w:val="18"/>
                    </w:rPr>
                  </w:pPr>
                  <w:r>
                    <w:rPr>
                      <w:rFonts w:ascii="Arial" w:hAnsi="Arial"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hAnsi="Arial"/>
                            <w:sz w:val="18"/>
                            <w:lang w:val="en-GB"/>
                          </w:rPr>
                          <m:t>N</m:t>
                        </m:r>
                      </m:e>
                      <m:sub>
                        <m:r>
                          <m:rPr>
                            <m:nor/>
                          </m:rPr>
                          <w:rPr>
                            <w:rFonts w:ascii="Cambria Math" w:hAnsi="Arial"/>
                            <w:b/>
                            <w:sz w:val="18"/>
                            <w:lang w:val="en-GB"/>
                          </w:rPr>
                          <m:t>RB</m:t>
                        </m:r>
                        <m:ctrlPr>
                          <w:rPr>
                            <w:rFonts w:ascii="Cambria Math" w:hAnsi="Cambria Math"/>
                            <w:b/>
                            <w:sz w:val="18"/>
                            <w:lang w:val="en-GB"/>
                          </w:rPr>
                        </m:ctrlPr>
                      </m:sub>
                      <m:sup>
                        <m:r>
                          <m:rPr>
                            <m:nor/>
                          </m:rPr>
                          <w:rPr>
                            <w:rFonts w:ascii="Cambria Math" w:hAnsi="Arial"/>
                            <w:b/>
                            <w:sz w:val="18"/>
                            <w:lang w:val="en-GB"/>
                          </w:rPr>
                          <m:t>CORESET</m:t>
                        </m:r>
                        <m:ctrlPr>
                          <w:rPr>
                            <w:rFonts w:ascii="Cambria Math" w:hAnsi="Cambria Math"/>
                            <w:b/>
                            <w:sz w:val="18"/>
                            <w:lang w:val="en-GB"/>
                          </w:rPr>
                        </m:ctrlPr>
                      </m:sup>
                    </m:sSubSup>
                  </m:oMath>
                </w:p>
              </w:tc>
              <w:tc>
                <w:tcPr>
                  <w:tcW w:w="1814" w:type="dxa"/>
                  <w:tcBorders>
                    <w:bottom w:val="double" w:sz="4" w:space="0" w:color="auto"/>
                  </w:tcBorders>
                  <w:shd w:val="clear" w:color="auto" w:fill="E0E0E0"/>
                  <w:vAlign w:val="center"/>
                </w:tcPr>
                <w:p w14:paraId="0C1DF40A" w14:textId="77777777" w:rsidR="00A20B97" w:rsidRDefault="00CB59B4">
                  <w:pPr>
                    <w:widowControl w:val="0"/>
                    <w:jc w:val="center"/>
                    <w:rPr>
                      <w:rFonts w:ascii="Arial" w:hAnsi="Arial"/>
                      <w:b/>
                      <w:bCs/>
                      <w:iCs/>
                      <w:sz w:val="18"/>
                    </w:rPr>
                  </w:pPr>
                  <w:r>
                    <w:rPr>
                      <w:rFonts w:ascii="Arial" w:hAnsi="Arial"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hAnsi="Arial"/>
                            <w:sz w:val="18"/>
                            <w:lang w:val="en-GB"/>
                          </w:rPr>
                          <m:t>N</m:t>
                        </m:r>
                      </m:e>
                      <m:sub>
                        <m:r>
                          <m:rPr>
                            <m:nor/>
                          </m:rPr>
                          <w:rPr>
                            <w:rFonts w:ascii="Cambria Math" w:hAnsi="Arial"/>
                            <w:b/>
                            <w:sz w:val="18"/>
                            <w:lang w:val="en-GB"/>
                          </w:rPr>
                          <m:t>symb</m:t>
                        </m:r>
                        <m:ctrlPr>
                          <w:rPr>
                            <w:rFonts w:ascii="Cambria Math" w:hAnsi="Cambria Math"/>
                            <w:b/>
                            <w:sz w:val="18"/>
                            <w:lang w:val="en-GB"/>
                          </w:rPr>
                        </m:ctrlPr>
                      </m:sub>
                      <m:sup>
                        <m:r>
                          <m:rPr>
                            <m:nor/>
                          </m:rPr>
                          <w:rPr>
                            <w:rFonts w:ascii="Cambria Math" w:hAnsi="Arial"/>
                            <w:b/>
                            <w:sz w:val="18"/>
                            <w:lang w:val="en-GB"/>
                          </w:rPr>
                          <m:t>CORESET</m:t>
                        </m:r>
                        <m:ctrlPr>
                          <w:rPr>
                            <w:rFonts w:ascii="Cambria Math" w:hAnsi="Cambria Math"/>
                            <w:b/>
                            <w:sz w:val="18"/>
                            <w:lang w:val="en-GB"/>
                          </w:rPr>
                        </m:ctrlPr>
                      </m:sup>
                    </m:sSubSup>
                  </m:oMath>
                </w:p>
              </w:tc>
              <w:tc>
                <w:tcPr>
                  <w:tcW w:w="1441" w:type="dxa"/>
                  <w:tcBorders>
                    <w:bottom w:val="double" w:sz="4" w:space="0" w:color="auto"/>
                  </w:tcBorders>
                  <w:shd w:val="clear" w:color="auto" w:fill="E0E0E0"/>
                  <w:vAlign w:val="center"/>
                </w:tcPr>
                <w:p w14:paraId="0C1DF40B" w14:textId="77777777" w:rsidR="00A20B97" w:rsidRDefault="00CB59B4">
                  <w:pPr>
                    <w:widowControl w:val="0"/>
                    <w:jc w:val="center"/>
                    <w:rPr>
                      <w:rFonts w:ascii="Arial" w:hAnsi="Arial"/>
                      <w:b/>
                      <w:bCs/>
                      <w:sz w:val="18"/>
                    </w:rPr>
                  </w:pPr>
                  <w:r>
                    <w:rPr>
                      <w:rFonts w:ascii="Arial" w:hAnsi="Arial" w:cs="Arial"/>
                      <w:b/>
                      <w:kern w:val="24"/>
                      <w:sz w:val="18"/>
                      <w:lang w:val="en-GB"/>
                    </w:rPr>
                    <w:t xml:space="preserve">Offset (RBs) </w:t>
                  </w:r>
                </w:p>
              </w:tc>
            </w:tr>
            <w:tr w:rsidR="00A20B97" w14:paraId="0C1DF412" w14:textId="77777777">
              <w:trPr>
                <w:cantSplit/>
              </w:trPr>
              <w:tc>
                <w:tcPr>
                  <w:tcW w:w="790" w:type="dxa"/>
                  <w:tcBorders>
                    <w:top w:val="double" w:sz="4" w:space="0" w:color="auto"/>
                    <w:right w:val="double" w:sz="4" w:space="0" w:color="auto"/>
                  </w:tcBorders>
                  <w:shd w:val="clear" w:color="auto" w:fill="auto"/>
                  <w:vAlign w:val="center"/>
                </w:tcPr>
                <w:p w14:paraId="0C1DF40D" w14:textId="77777777" w:rsidR="00A20B97" w:rsidRDefault="00CB59B4">
                  <w:pPr>
                    <w:widowControl w:val="0"/>
                    <w:jc w:val="center"/>
                    <w:rPr>
                      <w:rFonts w:ascii="Arial" w:hAnsi="Arial"/>
                      <w:sz w:val="18"/>
                    </w:rPr>
                  </w:pPr>
                  <w:r>
                    <w:rPr>
                      <w:rFonts w:ascii="Arial" w:hAnsi="Arial"/>
                      <w:sz w:val="18"/>
                    </w:rPr>
                    <w:t>0</w:t>
                  </w:r>
                </w:p>
              </w:tc>
              <w:tc>
                <w:tcPr>
                  <w:tcW w:w="3285" w:type="dxa"/>
                  <w:tcBorders>
                    <w:top w:val="double" w:sz="4" w:space="0" w:color="auto"/>
                    <w:left w:val="double" w:sz="4" w:space="0" w:color="auto"/>
                  </w:tcBorders>
                  <w:vAlign w:val="center"/>
                </w:tcPr>
                <w:p w14:paraId="0C1DF40E" w14:textId="77777777" w:rsidR="00A20B97" w:rsidRDefault="00CB59B4">
                  <w:pPr>
                    <w:widowControl w:val="0"/>
                    <w:jc w:val="center"/>
                    <w:rPr>
                      <w:rFonts w:ascii="Arial" w:hAnsi="Arial"/>
                      <w:sz w:val="18"/>
                    </w:rPr>
                  </w:pPr>
                  <w:r>
                    <w:rPr>
                      <w:rFonts w:ascii="Arial" w:hAnsi="Arial" w:cs="Arial"/>
                      <w:kern w:val="24"/>
                      <w:sz w:val="18"/>
                      <w:szCs w:val="18"/>
                      <w:lang w:val="en-GB"/>
                    </w:rPr>
                    <w:t xml:space="preserve">1 </w:t>
                  </w:r>
                </w:p>
              </w:tc>
              <w:tc>
                <w:tcPr>
                  <w:tcW w:w="1534" w:type="dxa"/>
                  <w:tcBorders>
                    <w:top w:val="double" w:sz="4" w:space="0" w:color="auto"/>
                  </w:tcBorders>
                  <w:vAlign w:val="center"/>
                </w:tcPr>
                <w:p w14:paraId="0C1DF40F" w14:textId="77777777" w:rsidR="00A20B97" w:rsidRDefault="00CB59B4">
                  <w:pPr>
                    <w:widowControl w:val="0"/>
                    <w:jc w:val="center"/>
                    <w:rPr>
                      <w:rFonts w:ascii="Arial" w:hAnsi="Arial"/>
                      <w:sz w:val="18"/>
                    </w:rPr>
                  </w:pPr>
                  <w:r>
                    <w:rPr>
                      <w:rFonts w:ascii="Arial" w:hAnsi="Arial" w:cs="Arial"/>
                      <w:kern w:val="24"/>
                      <w:sz w:val="18"/>
                      <w:szCs w:val="18"/>
                      <w:lang w:val="en-GB"/>
                    </w:rPr>
                    <w:t>24</w:t>
                  </w:r>
                </w:p>
              </w:tc>
              <w:tc>
                <w:tcPr>
                  <w:tcW w:w="1814" w:type="dxa"/>
                  <w:tcBorders>
                    <w:top w:val="double" w:sz="4" w:space="0" w:color="auto"/>
                  </w:tcBorders>
                  <w:vAlign w:val="center"/>
                </w:tcPr>
                <w:p w14:paraId="0C1DF410" w14:textId="77777777" w:rsidR="00A20B97" w:rsidRDefault="00CB59B4">
                  <w:pPr>
                    <w:widowControl w:val="0"/>
                    <w:jc w:val="center"/>
                    <w:rPr>
                      <w:rFonts w:ascii="Arial" w:hAnsi="Arial"/>
                      <w:sz w:val="18"/>
                    </w:rPr>
                  </w:pPr>
                  <w:r>
                    <w:rPr>
                      <w:rFonts w:ascii="Arial" w:hAnsi="Arial" w:cs="Arial"/>
                      <w:kern w:val="24"/>
                      <w:sz w:val="18"/>
                      <w:szCs w:val="18"/>
                      <w:lang w:val="en-GB"/>
                    </w:rPr>
                    <w:t>2</w:t>
                  </w:r>
                </w:p>
              </w:tc>
              <w:tc>
                <w:tcPr>
                  <w:tcW w:w="1441" w:type="dxa"/>
                  <w:tcBorders>
                    <w:top w:val="double" w:sz="4" w:space="0" w:color="auto"/>
                  </w:tcBorders>
                  <w:vAlign w:val="center"/>
                </w:tcPr>
                <w:p w14:paraId="0C1DF411" w14:textId="77777777" w:rsidR="00A20B97" w:rsidRDefault="00CB59B4">
                  <w:pPr>
                    <w:widowControl w:val="0"/>
                    <w:jc w:val="center"/>
                    <w:rPr>
                      <w:rFonts w:ascii="Arial" w:hAnsi="Arial"/>
                      <w:color w:val="FF0000"/>
                      <w:sz w:val="18"/>
                      <w:lang w:eastAsia="zh-CN"/>
                    </w:rPr>
                  </w:pPr>
                  <w:r>
                    <w:rPr>
                      <w:rFonts w:ascii="Arial" w:hAnsi="Arial" w:hint="eastAsia"/>
                      <w:color w:val="FF0000"/>
                      <w:sz w:val="18"/>
                      <w:lang w:eastAsia="zh-CN"/>
                    </w:rPr>
                    <w:t>0</w:t>
                  </w:r>
                </w:p>
              </w:tc>
            </w:tr>
            <w:tr w:rsidR="00A20B97" w14:paraId="0C1DF418" w14:textId="77777777">
              <w:trPr>
                <w:cantSplit/>
              </w:trPr>
              <w:tc>
                <w:tcPr>
                  <w:tcW w:w="790" w:type="dxa"/>
                  <w:tcBorders>
                    <w:right w:val="double" w:sz="4" w:space="0" w:color="auto"/>
                  </w:tcBorders>
                  <w:shd w:val="clear" w:color="auto" w:fill="auto"/>
                  <w:vAlign w:val="center"/>
                </w:tcPr>
                <w:p w14:paraId="0C1DF413" w14:textId="77777777" w:rsidR="00A20B97" w:rsidRDefault="00CB59B4">
                  <w:pPr>
                    <w:widowControl w:val="0"/>
                    <w:jc w:val="center"/>
                    <w:rPr>
                      <w:rFonts w:ascii="Arial" w:hAnsi="Arial"/>
                      <w:sz w:val="18"/>
                    </w:rPr>
                  </w:pPr>
                  <w:r>
                    <w:rPr>
                      <w:rFonts w:ascii="Arial" w:hAnsi="Arial"/>
                      <w:sz w:val="18"/>
                    </w:rPr>
                    <w:t>1</w:t>
                  </w:r>
                </w:p>
              </w:tc>
              <w:tc>
                <w:tcPr>
                  <w:tcW w:w="3285" w:type="dxa"/>
                  <w:tcBorders>
                    <w:left w:val="double" w:sz="4" w:space="0" w:color="auto"/>
                  </w:tcBorders>
                  <w:vAlign w:val="center"/>
                </w:tcPr>
                <w:p w14:paraId="0C1DF414" w14:textId="77777777" w:rsidR="00A20B97" w:rsidRDefault="00CB59B4">
                  <w:pPr>
                    <w:widowControl w:val="0"/>
                    <w:jc w:val="center"/>
                    <w:rPr>
                      <w:rFonts w:ascii="Arial" w:hAnsi="Arial"/>
                      <w:sz w:val="18"/>
                    </w:rPr>
                  </w:pPr>
                  <w:r>
                    <w:rPr>
                      <w:rFonts w:ascii="Arial" w:hAnsi="Arial" w:cs="Arial"/>
                      <w:kern w:val="24"/>
                      <w:sz w:val="18"/>
                      <w:szCs w:val="18"/>
                      <w:lang w:val="en-GB"/>
                    </w:rPr>
                    <w:t xml:space="preserve">1 </w:t>
                  </w:r>
                </w:p>
              </w:tc>
              <w:tc>
                <w:tcPr>
                  <w:tcW w:w="1534" w:type="dxa"/>
                  <w:vAlign w:val="center"/>
                </w:tcPr>
                <w:p w14:paraId="0C1DF415" w14:textId="77777777" w:rsidR="00A20B97" w:rsidRDefault="00CB59B4">
                  <w:pPr>
                    <w:widowControl w:val="0"/>
                    <w:jc w:val="center"/>
                    <w:rPr>
                      <w:rFonts w:ascii="Arial" w:hAnsi="Arial"/>
                      <w:sz w:val="18"/>
                    </w:rPr>
                  </w:pPr>
                  <w:r>
                    <w:rPr>
                      <w:rFonts w:ascii="Arial" w:hAnsi="Arial" w:cs="Arial"/>
                      <w:kern w:val="24"/>
                      <w:sz w:val="18"/>
                      <w:szCs w:val="18"/>
                      <w:lang w:val="en-GB"/>
                    </w:rPr>
                    <w:t>48</w:t>
                  </w:r>
                </w:p>
              </w:tc>
              <w:tc>
                <w:tcPr>
                  <w:tcW w:w="1814" w:type="dxa"/>
                  <w:vAlign w:val="center"/>
                </w:tcPr>
                <w:p w14:paraId="0C1DF416" w14:textId="77777777" w:rsidR="00A20B97" w:rsidRDefault="00CB59B4">
                  <w:pPr>
                    <w:widowControl w:val="0"/>
                    <w:jc w:val="center"/>
                    <w:rPr>
                      <w:rFonts w:ascii="Arial" w:hAnsi="Arial"/>
                      <w:sz w:val="18"/>
                    </w:rPr>
                  </w:pPr>
                  <w:r>
                    <w:rPr>
                      <w:rFonts w:ascii="Arial" w:hAnsi="Arial" w:cs="Arial"/>
                      <w:kern w:val="24"/>
                      <w:sz w:val="18"/>
                      <w:szCs w:val="18"/>
                      <w:lang w:val="en-GB"/>
                    </w:rPr>
                    <w:t>1</w:t>
                  </w:r>
                </w:p>
              </w:tc>
              <w:tc>
                <w:tcPr>
                  <w:tcW w:w="1441" w:type="dxa"/>
                  <w:vAlign w:val="center"/>
                </w:tcPr>
                <w:p w14:paraId="0C1DF417" w14:textId="77777777" w:rsidR="00A20B97" w:rsidRDefault="00CB59B4">
                  <w:pPr>
                    <w:widowControl w:val="0"/>
                    <w:jc w:val="center"/>
                    <w:rPr>
                      <w:rFonts w:ascii="Arial" w:hAnsi="Arial"/>
                      <w:color w:val="FF0000"/>
                      <w:sz w:val="18"/>
                      <w:lang w:eastAsia="zh-CN"/>
                    </w:rPr>
                  </w:pPr>
                  <w:r>
                    <w:rPr>
                      <w:rFonts w:ascii="Arial" w:hAnsi="Arial" w:hint="eastAsia"/>
                      <w:color w:val="FF0000"/>
                      <w:sz w:val="18"/>
                      <w:lang w:eastAsia="zh-CN"/>
                    </w:rPr>
                    <w:t>1</w:t>
                  </w:r>
                  <w:r>
                    <w:rPr>
                      <w:rFonts w:ascii="Arial" w:hAnsi="Arial"/>
                      <w:color w:val="FF0000"/>
                      <w:sz w:val="18"/>
                      <w:lang w:eastAsia="zh-CN"/>
                    </w:rPr>
                    <w:t>4</w:t>
                  </w:r>
                </w:p>
              </w:tc>
            </w:tr>
            <w:tr w:rsidR="00A20B97" w14:paraId="0C1DF41E" w14:textId="77777777">
              <w:trPr>
                <w:cantSplit/>
              </w:trPr>
              <w:tc>
                <w:tcPr>
                  <w:tcW w:w="790" w:type="dxa"/>
                  <w:tcBorders>
                    <w:right w:val="double" w:sz="4" w:space="0" w:color="auto"/>
                  </w:tcBorders>
                  <w:shd w:val="clear" w:color="auto" w:fill="auto"/>
                  <w:vAlign w:val="center"/>
                </w:tcPr>
                <w:p w14:paraId="0C1DF419" w14:textId="77777777" w:rsidR="00A20B97" w:rsidRDefault="00CB59B4">
                  <w:pPr>
                    <w:widowControl w:val="0"/>
                    <w:jc w:val="center"/>
                    <w:rPr>
                      <w:rFonts w:ascii="Arial" w:hAnsi="Arial"/>
                      <w:sz w:val="18"/>
                      <w:lang w:val="en-GB"/>
                    </w:rPr>
                  </w:pPr>
                  <w:r>
                    <w:rPr>
                      <w:rFonts w:ascii="Arial" w:hAnsi="Arial"/>
                      <w:sz w:val="18"/>
                      <w:lang w:val="en-GB"/>
                    </w:rPr>
                    <w:t>2</w:t>
                  </w:r>
                </w:p>
              </w:tc>
              <w:tc>
                <w:tcPr>
                  <w:tcW w:w="3285" w:type="dxa"/>
                  <w:tcBorders>
                    <w:left w:val="double" w:sz="4" w:space="0" w:color="auto"/>
                  </w:tcBorders>
                  <w:vAlign w:val="center"/>
                </w:tcPr>
                <w:p w14:paraId="0C1DF41A" w14:textId="77777777" w:rsidR="00A20B97" w:rsidRDefault="00CB59B4">
                  <w:pPr>
                    <w:widowControl w:val="0"/>
                    <w:jc w:val="center"/>
                    <w:rPr>
                      <w:rFonts w:ascii="Arial" w:hAnsi="Arial"/>
                      <w:sz w:val="18"/>
                      <w:lang w:val="en-GB"/>
                    </w:rPr>
                  </w:pPr>
                  <w:r>
                    <w:rPr>
                      <w:rFonts w:ascii="Arial" w:hAnsi="Arial" w:cs="Arial"/>
                      <w:kern w:val="24"/>
                      <w:sz w:val="18"/>
                      <w:szCs w:val="18"/>
                      <w:lang w:val="en-GB"/>
                    </w:rPr>
                    <w:t xml:space="preserve">1 </w:t>
                  </w:r>
                </w:p>
              </w:tc>
              <w:tc>
                <w:tcPr>
                  <w:tcW w:w="1534" w:type="dxa"/>
                  <w:vAlign w:val="center"/>
                </w:tcPr>
                <w:p w14:paraId="0C1DF41B" w14:textId="77777777" w:rsidR="00A20B97" w:rsidRDefault="00CB59B4">
                  <w:pPr>
                    <w:widowControl w:val="0"/>
                    <w:jc w:val="center"/>
                    <w:rPr>
                      <w:rFonts w:ascii="Arial" w:hAnsi="Arial"/>
                      <w:sz w:val="18"/>
                      <w:lang w:val="en-GB"/>
                    </w:rPr>
                  </w:pPr>
                  <w:r>
                    <w:rPr>
                      <w:rFonts w:ascii="Arial" w:hAnsi="Arial" w:cs="Arial"/>
                      <w:kern w:val="24"/>
                      <w:sz w:val="18"/>
                      <w:szCs w:val="18"/>
                      <w:lang w:val="en-GB"/>
                    </w:rPr>
                    <w:t>48</w:t>
                  </w:r>
                </w:p>
              </w:tc>
              <w:tc>
                <w:tcPr>
                  <w:tcW w:w="1814" w:type="dxa"/>
                  <w:vAlign w:val="center"/>
                </w:tcPr>
                <w:p w14:paraId="0C1DF41C" w14:textId="77777777" w:rsidR="00A20B97" w:rsidRDefault="00CB59B4">
                  <w:pPr>
                    <w:widowControl w:val="0"/>
                    <w:jc w:val="center"/>
                    <w:rPr>
                      <w:rFonts w:ascii="Arial" w:hAnsi="Arial"/>
                      <w:sz w:val="18"/>
                      <w:lang w:val="en-GB"/>
                    </w:rPr>
                  </w:pPr>
                  <w:r>
                    <w:rPr>
                      <w:rFonts w:ascii="Arial" w:hAnsi="Arial" w:cs="Arial"/>
                      <w:kern w:val="24"/>
                      <w:sz w:val="18"/>
                      <w:szCs w:val="18"/>
                      <w:lang w:val="en-GB"/>
                    </w:rPr>
                    <w:t>2</w:t>
                  </w:r>
                </w:p>
              </w:tc>
              <w:tc>
                <w:tcPr>
                  <w:tcW w:w="1441" w:type="dxa"/>
                  <w:vAlign w:val="center"/>
                </w:tcPr>
                <w:p w14:paraId="0C1DF41D"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1</w:t>
                  </w:r>
                  <w:r>
                    <w:rPr>
                      <w:rFonts w:ascii="Arial" w:hAnsi="Arial"/>
                      <w:color w:val="FF0000"/>
                      <w:sz w:val="18"/>
                      <w:lang w:val="en-GB" w:eastAsia="zh-CN"/>
                    </w:rPr>
                    <w:t>4</w:t>
                  </w:r>
                </w:p>
              </w:tc>
            </w:tr>
            <w:tr w:rsidR="00A20B97" w14:paraId="0C1DF424" w14:textId="77777777">
              <w:trPr>
                <w:cantSplit/>
              </w:trPr>
              <w:tc>
                <w:tcPr>
                  <w:tcW w:w="790" w:type="dxa"/>
                  <w:tcBorders>
                    <w:right w:val="double" w:sz="4" w:space="0" w:color="auto"/>
                  </w:tcBorders>
                  <w:shd w:val="clear" w:color="auto" w:fill="auto"/>
                  <w:vAlign w:val="center"/>
                </w:tcPr>
                <w:p w14:paraId="0C1DF41F" w14:textId="77777777" w:rsidR="00A20B97" w:rsidRDefault="00CB59B4">
                  <w:pPr>
                    <w:widowControl w:val="0"/>
                    <w:jc w:val="center"/>
                    <w:rPr>
                      <w:rFonts w:ascii="Arial" w:hAnsi="Arial"/>
                      <w:sz w:val="18"/>
                      <w:lang w:val="en-GB"/>
                    </w:rPr>
                  </w:pPr>
                  <w:r>
                    <w:rPr>
                      <w:rFonts w:ascii="Arial" w:hAnsi="Arial"/>
                      <w:sz w:val="18"/>
                      <w:lang w:val="en-GB"/>
                    </w:rPr>
                    <w:t>3</w:t>
                  </w:r>
                </w:p>
              </w:tc>
              <w:tc>
                <w:tcPr>
                  <w:tcW w:w="3285" w:type="dxa"/>
                  <w:tcBorders>
                    <w:left w:val="double" w:sz="4" w:space="0" w:color="auto"/>
                  </w:tcBorders>
                  <w:vAlign w:val="center"/>
                </w:tcPr>
                <w:p w14:paraId="0C1DF420" w14:textId="77777777" w:rsidR="00A20B97" w:rsidRDefault="00CB59B4">
                  <w:pPr>
                    <w:widowControl w:val="0"/>
                    <w:jc w:val="center"/>
                    <w:rPr>
                      <w:rFonts w:ascii="Arial" w:hAnsi="Arial"/>
                      <w:sz w:val="18"/>
                      <w:lang w:val="en-GB"/>
                    </w:rPr>
                  </w:pPr>
                  <w:r>
                    <w:rPr>
                      <w:rFonts w:ascii="Arial" w:hAnsi="Arial"/>
                      <w:sz w:val="18"/>
                      <w:lang w:val="en-GB"/>
                    </w:rPr>
                    <w:t>1</w:t>
                  </w:r>
                </w:p>
              </w:tc>
              <w:tc>
                <w:tcPr>
                  <w:tcW w:w="1534" w:type="dxa"/>
                  <w:vAlign w:val="center"/>
                </w:tcPr>
                <w:p w14:paraId="0C1DF421" w14:textId="77777777" w:rsidR="00A20B97" w:rsidRDefault="00CB59B4">
                  <w:pPr>
                    <w:widowControl w:val="0"/>
                    <w:jc w:val="center"/>
                    <w:rPr>
                      <w:rFonts w:ascii="Arial" w:hAnsi="Arial"/>
                      <w:sz w:val="18"/>
                      <w:lang w:val="en-GB"/>
                    </w:rPr>
                  </w:pPr>
                  <w:r>
                    <w:rPr>
                      <w:rFonts w:ascii="Arial" w:hAnsi="Arial"/>
                      <w:sz w:val="18"/>
                      <w:lang w:val="en-GB"/>
                    </w:rPr>
                    <w:t>96</w:t>
                  </w:r>
                </w:p>
              </w:tc>
              <w:tc>
                <w:tcPr>
                  <w:tcW w:w="1814" w:type="dxa"/>
                  <w:vAlign w:val="center"/>
                </w:tcPr>
                <w:p w14:paraId="0C1DF422" w14:textId="77777777" w:rsidR="00A20B97" w:rsidRDefault="00CB59B4">
                  <w:pPr>
                    <w:widowControl w:val="0"/>
                    <w:jc w:val="center"/>
                    <w:rPr>
                      <w:rFonts w:ascii="Arial" w:hAnsi="Arial"/>
                      <w:sz w:val="18"/>
                      <w:lang w:val="en-GB"/>
                    </w:rPr>
                  </w:pPr>
                  <w:r>
                    <w:rPr>
                      <w:rFonts w:ascii="Arial" w:hAnsi="Arial" w:cs="Arial"/>
                      <w:kern w:val="24"/>
                      <w:sz w:val="18"/>
                      <w:szCs w:val="18"/>
                      <w:lang w:val="en-GB"/>
                    </w:rPr>
                    <w:t>1</w:t>
                  </w:r>
                </w:p>
              </w:tc>
              <w:tc>
                <w:tcPr>
                  <w:tcW w:w="1441" w:type="dxa"/>
                  <w:vAlign w:val="center"/>
                </w:tcPr>
                <w:p w14:paraId="0C1DF423"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3</w:t>
                  </w:r>
                  <w:r>
                    <w:rPr>
                      <w:rFonts w:ascii="Arial" w:hAnsi="Arial"/>
                      <w:color w:val="FF0000"/>
                      <w:sz w:val="18"/>
                      <w:lang w:val="en-GB" w:eastAsia="zh-CN"/>
                    </w:rPr>
                    <w:t>8</w:t>
                  </w:r>
                </w:p>
              </w:tc>
            </w:tr>
            <w:tr w:rsidR="00A20B97" w14:paraId="0C1DF42A" w14:textId="77777777">
              <w:trPr>
                <w:cantSplit/>
              </w:trPr>
              <w:tc>
                <w:tcPr>
                  <w:tcW w:w="790" w:type="dxa"/>
                  <w:tcBorders>
                    <w:right w:val="double" w:sz="4" w:space="0" w:color="auto"/>
                  </w:tcBorders>
                  <w:shd w:val="clear" w:color="auto" w:fill="auto"/>
                  <w:vAlign w:val="center"/>
                </w:tcPr>
                <w:p w14:paraId="0C1DF425" w14:textId="77777777" w:rsidR="00A20B97" w:rsidRDefault="00CB59B4">
                  <w:pPr>
                    <w:widowControl w:val="0"/>
                    <w:jc w:val="center"/>
                    <w:rPr>
                      <w:rFonts w:ascii="Arial" w:hAnsi="Arial"/>
                      <w:sz w:val="18"/>
                      <w:lang w:val="en-GB"/>
                    </w:rPr>
                  </w:pPr>
                  <w:r>
                    <w:rPr>
                      <w:rFonts w:ascii="Arial" w:hAnsi="Arial"/>
                      <w:sz w:val="18"/>
                      <w:lang w:val="en-GB"/>
                    </w:rPr>
                    <w:t>4</w:t>
                  </w:r>
                </w:p>
              </w:tc>
              <w:tc>
                <w:tcPr>
                  <w:tcW w:w="3285" w:type="dxa"/>
                  <w:tcBorders>
                    <w:left w:val="double" w:sz="4" w:space="0" w:color="auto"/>
                  </w:tcBorders>
                  <w:vAlign w:val="center"/>
                </w:tcPr>
                <w:p w14:paraId="0C1DF426" w14:textId="77777777" w:rsidR="00A20B97" w:rsidRDefault="00CB59B4">
                  <w:pPr>
                    <w:widowControl w:val="0"/>
                    <w:jc w:val="center"/>
                    <w:rPr>
                      <w:rFonts w:ascii="Arial" w:hAnsi="Arial"/>
                      <w:sz w:val="18"/>
                      <w:lang w:val="en-GB"/>
                    </w:rPr>
                  </w:pPr>
                  <w:r>
                    <w:rPr>
                      <w:rFonts w:ascii="Arial" w:hAnsi="Arial"/>
                      <w:sz w:val="18"/>
                      <w:lang w:val="en-GB"/>
                    </w:rPr>
                    <w:t>1</w:t>
                  </w:r>
                </w:p>
              </w:tc>
              <w:tc>
                <w:tcPr>
                  <w:tcW w:w="1534" w:type="dxa"/>
                  <w:vAlign w:val="center"/>
                </w:tcPr>
                <w:p w14:paraId="0C1DF427" w14:textId="77777777" w:rsidR="00A20B97" w:rsidRDefault="00CB59B4">
                  <w:pPr>
                    <w:widowControl w:val="0"/>
                    <w:jc w:val="center"/>
                    <w:rPr>
                      <w:rFonts w:ascii="Arial" w:hAnsi="Arial"/>
                      <w:sz w:val="18"/>
                      <w:lang w:val="en-GB"/>
                    </w:rPr>
                  </w:pPr>
                  <w:r>
                    <w:rPr>
                      <w:rFonts w:ascii="Arial" w:hAnsi="Arial"/>
                      <w:sz w:val="18"/>
                      <w:lang w:val="en-GB"/>
                    </w:rPr>
                    <w:t>96</w:t>
                  </w:r>
                </w:p>
              </w:tc>
              <w:tc>
                <w:tcPr>
                  <w:tcW w:w="1814" w:type="dxa"/>
                  <w:vAlign w:val="center"/>
                </w:tcPr>
                <w:p w14:paraId="0C1DF428" w14:textId="77777777" w:rsidR="00A20B97" w:rsidRDefault="00CB59B4">
                  <w:pPr>
                    <w:widowControl w:val="0"/>
                    <w:jc w:val="center"/>
                    <w:rPr>
                      <w:rFonts w:ascii="Arial" w:hAnsi="Arial"/>
                      <w:sz w:val="18"/>
                      <w:lang w:val="en-GB"/>
                    </w:rPr>
                  </w:pPr>
                  <w:r>
                    <w:rPr>
                      <w:rFonts w:ascii="Arial" w:hAnsi="Arial"/>
                      <w:sz w:val="18"/>
                      <w:lang w:val="en-GB"/>
                    </w:rPr>
                    <w:t>2</w:t>
                  </w:r>
                </w:p>
              </w:tc>
              <w:tc>
                <w:tcPr>
                  <w:tcW w:w="1441" w:type="dxa"/>
                  <w:vAlign w:val="center"/>
                </w:tcPr>
                <w:p w14:paraId="0C1DF429"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3</w:t>
                  </w:r>
                  <w:r>
                    <w:rPr>
                      <w:rFonts w:ascii="Arial" w:hAnsi="Arial"/>
                      <w:color w:val="FF0000"/>
                      <w:sz w:val="18"/>
                      <w:lang w:val="en-GB" w:eastAsia="zh-CN"/>
                    </w:rPr>
                    <w:t>8</w:t>
                  </w:r>
                </w:p>
              </w:tc>
            </w:tr>
            <w:tr w:rsidR="00A20B97" w14:paraId="0C1DF430" w14:textId="77777777">
              <w:trPr>
                <w:cantSplit/>
              </w:trPr>
              <w:tc>
                <w:tcPr>
                  <w:tcW w:w="790" w:type="dxa"/>
                  <w:tcBorders>
                    <w:right w:val="double" w:sz="4" w:space="0" w:color="auto"/>
                  </w:tcBorders>
                  <w:shd w:val="clear" w:color="auto" w:fill="auto"/>
                  <w:vAlign w:val="center"/>
                </w:tcPr>
                <w:p w14:paraId="0C1DF42B" w14:textId="77777777" w:rsidR="00A20B97" w:rsidRDefault="00CB59B4">
                  <w:pPr>
                    <w:widowControl w:val="0"/>
                    <w:jc w:val="center"/>
                    <w:rPr>
                      <w:rFonts w:ascii="Arial" w:hAnsi="Arial"/>
                      <w:sz w:val="18"/>
                      <w:lang w:val="en-GB"/>
                    </w:rPr>
                  </w:pPr>
                  <w:r>
                    <w:rPr>
                      <w:rFonts w:ascii="Arial" w:hAnsi="Arial"/>
                      <w:sz w:val="18"/>
                      <w:lang w:val="en-GB"/>
                    </w:rPr>
                    <w:t>5</w:t>
                  </w:r>
                </w:p>
              </w:tc>
              <w:tc>
                <w:tcPr>
                  <w:tcW w:w="3285" w:type="dxa"/>
                  <w:tcBorders>
                    <w:left w:val="double" w:sz="4" w:space="0" w:color="auto"/>
                  </w:tcBorders>
                  <w:vAlign w:val="center"/>
                </w:tcPr>
                <w:p w14:paraId="0C1DF42C" w14:textId="77777777" w:rsidR="00A20B97" w:rsidRDefault="00CB59B4">
                  <w:pPr>
                    <w:widowControl w:val="0"/>
                    <w:jc w:val="center"/>
                    <w:rPr>
                      <w:rFonts w:ascii="Arial" w:hAnsi="Arial"/>
                      <w:sz w:val="18"/>
                      <w:lang w:val="en-GB"/>
                    </w:rPr>
                  </w:pPr>
                  <w:r>
                    <w:rPr>
                      <w:rFonts w:ascii="Arial" w:hAnsi="Arial" w:cs="Arial"/>
                      <w:kern w:val="24"/>
                      <w:sz w:val="18"/>
                      <w:szCs w:val="18"/>
                      <w:lang w:val="en-GB"/>
                    </w:rPr>
                    <w:t xml:space="preserve">3 </w:t>
                  </w:r>
                </w:p>
              </w:tc>
              <w:tc>
                <w:tcPr>
                  <w:tcW w:w="1534" w:type="dxa"/>
                  <w:vAlign w:val="center"/>
                </w:tcPr>
                <w:p w14:paraId="0C1DF42D" w14:textId="77777777" w:rsidR="00A20B97" w:rsidRDefault="00CB59B4">
                  <w:pPr>
                    <w:widowControl w:val="0"/>
                    <w:jc w:val="center"/>
                    <w:rPr>
                      <w:rFonts w:ascii="Arial" w:hAnsi="Arial"/>
                      <w:sz w:val="18"/>
                      <w:lang w:val="en-GB"/>
                    </w:rPr>
                  </w:pPr>
                  <w:r>
                    <w:rPr>
                      <w:rFonts w:ascii="Arial" w:hAnsi="Arial" w:cs="Arial"/>
                      <w:kern w:val="24"/>
                      <w:sz w:val="18"/>
                      <w:szCs w:val="18"/>
                      <w:lang w:val="en-GB"/>
                    </w:rPr>
                    <w:t>24</w:t>
                  </w:r>
                </w:p>
              </w:tc>
              <w:tc>
                <w:tcPr>
                  <w:tcW w:w="1814" w:type="dxa"/>
                  <w:vAlign w:val="center"/>
                </w:tcPr>
                <w:p w14:paraId="0C1DF42E" w14:textId="77777777" w:rsidR="00A20B97" w:rsidRDefault="00CB59B4">
                  <w:pPr>
                    <w:widowControl w:val="0"/>
                    <w:jc w:val="center"/>
                    <w:rPr>
                      <w:rFonts w:ascii="Arial" w:hAnsi="Arial"/>
                      <w:sz w:val="18"/>
                      <w:lang w:val="en-GB"/>
                    </w:rPr>
                  </w:pPr>
                  <w:r>
                    <w:rPr>
                      <w:rFonts w:ascii="Arial" w:hAnsi="Arial" w:cs="Arial"/>
                      <w:kern w:val="24"/>
                      <w:sz w:val="18"/>
                      <w:szCs w:val="18"/>
                      <w:lang w:val="en-GB"/>
                    </w:rPr>
                    <w:t>2</w:t>
                  </w:r>
                </w:p>
              </w:tc>
              <w:tc>
                <w:tcPr>
                  <w:tcW w:w="1441" w:type="dxa"/>
                  <w:vAlign w:val="center"/>
                </w:tcPr>
                <w:p w14:paraId="0C1DF42F"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2</w:t>
                  </w:r>
                  <w:r>
                    <w:rPr>
                      <w:rFonts w:ascii="Arial" w:hAnsi="Arial"/>
                      <w:color w:val="FF0000"/>
                      <w:sz w:val="18"/>
                      <w:lang w:val="en-GB" w:eastAsia="zh-CN"/>
                    </w:rPr>
                    <w:t>4</w:t>
                  </w:r>
                </w:p>
              </w:tc>
            </w:tr>
            <w:tr w:rsidR="00A20B97" w14:paraId="0C1DF436" w14:textId="77777777">
              <w:trPr>
                <w:cantSplit/>
              </w:trPr>
              <w:tc>
                <w:tcPr>
                  <w:tcW w:w="790" w:type="dxa"/>
                  <w:tcBorders>
                    <w:right w:val="double" w:sz="4" w:space="0" w:color="auto"/>
                  </w:tcBorders>
                  <w:shd w:val="clear" w:color="auto" w:fill="auto"/>
                  <w:vAlign w:val="center"/>
                </w:tcPr>
                <w:p w14:paraId="0C1DF431" w14:textId="77777777" w:rsidR="00A20B97" w:rsidRDefault="00CB59B4">
                  <w:pPr>
                    <w:widowControl w:val="0"/>
                    <w:jc w:val="center"/>
                    <w:rPr>
                      <w:rFonts w:ascii="Arial" w:hAnsi="Arial"/>
                      <w:sz w:val="18"/>
                      <w:lang w:val="en-GB"/>
                    </w:rPr>
                  </w:pPr>
                  <w:r>
                    <w:rPr>
                      <w:rFonts w:ascii="Arial" w:hAnsi="Arial"/>
                      <w:sz w:val="18"/>
                      <w:lang w:val="en-GB"/>
                    </w:rPr>
                    <w:t>6</w:t>
                  </w:r>
                </w:p>
              </w:tc>
              <w:tc>
                <w:tcPr>
                  <w:tcW w:w="3285" w:type="dxa"/>
                  <w:tcBorders>
                    <w:left w:val="double" w:sz="4" w:space="0" w:color="auto"/>
                  </w:tcBorders>
                  <w:vAlign w:val="center"/>
                </w:tcPr>
                <w:p w14:paraId="0C1DF432" w14:textId="77777777" w:rsidR="00A20B97" w:rsidRDefault="00CB59B4">
                  <w:pPr>
                    <w:widowControl w:val="0"/>
                    <w:jc w:val="center"/>
                    <w:rPr>
                      <w:rFonts w:ascii="Arial" w:hAnsi="Arial"/>
                      <w:sz w:val="18"/>
                      <w:lang w:val="en-GB"/>
                    </w:rPr>
                  </w:pPr>
                  <w:r>
                    <w:rPr>
                      <w:rFonts w:ascii="Arial" w:hAnsi="Arial" w:cs="Arial"/>
                      <w:kern w:val="24"/>
                      <w:sz w:val="18"/>
                      <w:szCs w:val="18"/>
                      <w:lang w:val="en-GB"/>
                    </w:rPr>
                    <w:t xml:space="preserve">3 </w:t>
                  </w:r>
                </w:p>
              </w:tc>
              <w:tc>
                <w:tcPr>
                  <w:tcW w:w="1534" w:type="dxa"/>
                  <w:vAlign w:val="center"/>
                </w:tcPr>
                <w:p w14:paraId="0C1DF433" w14:textId="77777777" w:rsidR="00A20B97" w:rsidRDefault="00CB59B4">
                  <w:pPr>
                    <w:widowControl w:val="0"/>
                    <w:jc w:val="center"/>
                    <w:rPr>
                      <w:rFonts w:ascii="Arial" w:hAnsi="Arial"/>
                      <w:sz w:val="18"/>
                      <w:lang w:val="en-GB"/>
                    </w:rPr>
                  </w:pPr>
                  <w:r>
                    <w:rPr>
                      <w:rFonts w:ascii="Arial" w:hAnsi="Arial" w:cs="Arial"/>
                      <w:kern w:val="24"/>
                      <w:sz w:val="18"/>
                      <w:szCs w:val="18"/>
                      <w:lang w:val="en-GB"/>
                    </w:rPr>
                    <w:t>48</w:t>
                  </w:r>
                </w:p>
              </w:tc>
              <w:tc>
                <w:tcPr>
                  <w:tcW w:w="1814" w:type="dxa"/>
                  <w:vAlign w:val="center"/>
                </w:tcPr>
                <w:p w14:paraId="0C1DF434" w14:textId="77777777" w:rsidR="00A20B97" w:rsidRDefault="00CB59B4">
                  <w:pPr>
                    <w:widowControl w:val="0"/>
                    <w:jc w:val="center"/>
                    <w:rPr>
                      <w:rFonts w:ascii="Arial" w:hAnsi="Arial"/>
                      <w:sz w:val="18"/>
                      <w:lang w:val="en-GB"/>
                    </w:rPr>
                  </w:pPr>
                  <w:r>
                    <w:rPr>
                      <w:rFonts w:ascii="Arial" w:hAnsi="Arial" w:cs="Arial"/>
                      <w:kern w:val="24"/>
                      <w:sz w:val="18"/>
                      <w:szCs w:val="18"/>
                      <w:lang w:val="en-GB"/>
                    </w:rPr>
                    <w:t>2</w:t>
                  </w:r>
                </w:p>
              </w:tc>
              <w:tc>
                <w:tcPr>
                  <w:tcW w:w="1441" w:type="dxa"/>
                  <w:vAlign w:val="center"/>
                </w:tcPr>
                <w:p w14:paraId="0C1DF435"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4</w:t>
                  </w:r>
                  <w:r>
                    <w:rPr>
                      <w:rFonts w:ascii="Arial" w:hAnsi="Arial"/>
                      <w:color w:val="FF0000"/>
                      <w:sz w:val="18"/>
                      <w:lang w:val="en-GB" w:eastAsia="zh-CN"/>
                    </w:rPr>
                    <w:t>8</w:t>
                  </w:r>
                </w:p>
              </w:tc>
            </w:tr>
            <w:tr w:rsidR="00A20B97" w14:paraId="0C1DF43C" w14:textId="77777777">
              <w:trPr>
                <w:cantSplit/>
              </w:trPr>
              <w:tc>
                <w:tcPr>
                  <w:tcW w:w="790" w:type="dxa"/>
                  <w:tcBorders>
                    <w:right w:val="double" w:sz="4" w:space="0" w:color="auto"/>
                  </w:tcBorders>
                  <w:shd w:val="clear" w:color="auto" w:fill="auto"/>
                  <w:vAlign w:val="center"/>
                </w:tcPr>
                <w:p w14:paraId="0C1DF437" w14:textId="77777777" w:rsidR="00A20B97" w:rsidRDefault="00CB59B4">
                  <w:pPr>
                    <w:widowControl w:val="0"/>
                    <w:jc w:val="center"/>
                    <w:rPr>
                      <w:rFonts w:ascii="Arial" w:hAnsi="Arial"/>
                      <w:sz w:val="18"/>
                      <w:lang w:val="en-GB"/>
                    </w:rPr>
                  </w:pPr>
                  <w:r>
                    <w:rPr>
                      <w:rFonts w:ascii="Arial" w:hAnsi="Arial"/>
                      <w:sz w:val="18"/>
                      <w:lang w:val="en-GB"/>
                    </w:rPr>
                    <w:t>7</w:t>
                  </w:r>
                </w:p>
              </w:tc>
              <w:tc>
                <w:tcPr>
                  <w:tcW w:w="3285" w:type="dxa"/>
                  <w:tcBorders>
                    <w:left w:val="double" w:sz="4" w:space="0" w:color="auto"/>
                  </w:tcBorders>
                  <w:vAlign w:val="center"/>
                </w:tcPr>
                <w:p w14:paraId="0C1DF438"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439"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24</w:t>
                  </w:r>
                </w:p>
              </w:tc>
              <w:tc>
                <w:tcPr>
                  <w:tcW w:w="1814" w:type="dxa"/>
                  <w:vAlign w:val="center"/>
                </w:tcPr>
                <w:p w14:paraId="0C1DF43A"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w:t>
                  </w:r>
                </w:p>
              </w:tc>
              <w:tc>
                <w:tcPr>
                  <w:tcW w:w="1441" w:type="dxa"/>
                  <w:vAlign w:val="center"/>
                </w:tcPr>
                <w:p w14:paraId="0C1DF43B"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4</w:t>
                  </w:r>
                </w:p>
              </w:tc>
            </w:tr>
            <w:tr w:rsidR="00A20B97" w14:paraId="0C1DF442" w14:textId="77777777">
              <w:trPr>
                <w:cantSplit/>
              </w:trPr>
              <w:tc>
                <w:tcPr>
                  <w:tcW w:w="790" w:type="dxa"/>
                  <w:tcBorders>
                    <w:right w:val="double" w:sz="4" w:space="0" w:color="auto"/>
                  </w:tcBorders>
                  <w:shd w:val="clear" w:color="auto" w:fill="auto"/>
                  <w:vAlign w:val="center"/>
                </w:tcPr>
                <w:p w14:paraId="0C1DF43D" w14:textId="77777777" w:rsidR="00A20B97" w:rsidRDefault="00CB59B4">
                  <w:pPr>
                    <w:widowControl w:val="0"/>
                    <w:jc w:val="center"/>
                    <w:rPr>
                      <w:rFonts w:ascii="Arial" w:hAnsi="Arial"/>
                      <w:sz w:val="18"/>
                      <w:lang w:val="en-GB"/>
                    </w:rPr>
                  </w:pPr>
                  <w:r>
                    <w:rPr>
                      <w:rFonts w:ascii="Arial" w:hAnsi="Arial"/>
                      <w:sz w:val="18"/>
                      <w:lang w:val="en-GB"/>
                    </w:rPr>
                    <w:t>8</w:t>
                  </w:r>
                </w:p>
              </w:tc>
              <w:tc>
                <w:tcPr>
                  <w:tcW w:w="3285" w:type="dxa"/>
                  <w:tcBorders>
                    <w:left w:val="double" w:sz="4" w:space="0" w:color="auto"/>
                  </w:tcBorders>
                  <w:vAlign w:val="center"/>
                </w:tcPr>
                <w:p w14:paraId="0C1DF43E"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43F"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24</w:t>
                  </w:r>
                </w:p>
              </w:tc>
              <w:tc>
                <w:tcPr>
                  <w:tcW w:w="1814" w:type="dxa"/>
                  <w:vAlign w:val="center"/>
                </w:tcPr>
                <w:p w14:paraId="0C1DF440"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w:t>
                  </w:r>
                </w:p>
              </w:tc>
              <w:tc>
                <w:tcPr>
                  <w:tcW w:w="1441" w:type="dxa"/>
                  <w:vAlign w:val="center"/>
                </w:tcPr>
                <w:p w14:paraId="0C1DF441"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48" w14:textId="77777777">
              <w:trPr>
                <w:cantSplit/>
              </w:trPr>
              <w:tc>
                <w:tcPr>
                  <w:tcW w:w="790" w:type="dxa"/>
                  <w:tcBorders>
                    <w:right w:val="double" w:sz="4" w:space="0" w:color="auto"/>
                  </w:tcBorders>
                  <w:shd w:val="clear" w:color="auto" w:fill="auto"/>
                  <w:vAlign w:val="center"/>
                </w:tcPr>
                <w:p w14:paraId="0C1DF443" w14:textId="77777777" w:rsidR="00A20B97" w:rsidRDefault="00CB59B4">
                  <w:pPr>
                    <w:widowControl w:val="0"/>
                    <w:jc w:val="center"/>
                    <w:rPr>
                      <w:rFonts w:ascii="Arial" w:hAnsi="Arial"/>
                      <w:sz w:val="18"/>
                      <w:lang w:val="en-GB"/>
                    </w:rPr>
                  </w:pPr>
                  <w:r>
                    <w:rPr>
                      <w:rFonts w:ascii="Arial" w:hAnsi="Arial"/>
                      <w:sz w:val="18"/>
                      <w:lang w:val="en-GB"/>
                    </w:rPr>
                    <w:t>9</w:t>
                  </w:r>
                </w:p>
              </w:tc>
              <w:tc>
                <w:tcPr>
                  <w:tcW w:w="3285" w:type="dxa"/>
                  <w:tcBorders>
                    <w:left w:val="double" w:sz="4" w:space="0" w:color="auto"/>
                  </w:tcBorders>
                  <w:vAlign w:val="center"/>
                </w:tcPr>
                <w:p w14:paraId="0C1DF444"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445"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48</w:t>
                  </w:r>
                </w:p>
              </w:tc>
              <w:tc>
                <w:tcPr>
                  <w:tcW w:w="1814" w:type="dxa"/>
                  <w:vAlign w:val="center"/>
                </w:tcPr>
                <w:p w14:paraId="0C1DF446"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1</w:t>
                  </w:r>
                </w:p>
              </w:tc>
              <w:tc>
                <w:tcPr>
                  <w:tcW w:w="1441" w:type="dxa"/>
                  <w:vAlign w:val="center"/>
                </w:tcPr>
                <w:p w14:paraId="0C1DF447" w14:textId="77777777" w:rsidR="00A20B97" w:rsidRDefault="00CB59B4">
                  <w:pPr>
                    <w:widowControl w:val="0"/>
                    <w:jc w:val="center"/>
                    <w:rPr>
                      <w:rFonts w:ascii="Arial" w:hAnsi="Arial"/>
                      <w:color w:val="FF0000"/>
                      <w:sz w:val="18"/>
                      <w:lang w:val="en-GB"/>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4E" w14:textId="77777777">
              <w:trPr>
                <w:cantSplit/>
              </w:trPr>
              <w:tc>
                <w:tcPr>
                  <w:tcW w:w="790" w:type="dxa"/>
                  <w:tcBorders>
                    <w:right w:val="double" w:sz="4" w:space="0" w:color="auto"/>
                  </w:tcBorders>
                  <w:shd w:val="clear" w:color="auto" w:fill="auto"/>
                  <w:vAlign w:val="center"/>
                </w:tcPr>
                <w:p w14:paraId="0C1DF449" w14:textId="77777777" w:rsidR="00A20B97" w:rsidRDefault="00CB59B4">
                  <w:pPr>
                    <w:widowControl w:val="0"/>
                    <w:jc w:val="center"/>
                    <w:rPr>
                      <w:rFonts w:ascii="Arial" w:hAnsi="Arial"/>
                      <w:sz w:val="18"/>
                      <w:lang w:val="en-GB"/>
                    </w:rPr>
                  </w:pPr>
                  <w:r>
                    <w:rPr>
                      <w:rFonts w:ascii="Arial" w:hAnsi="Arial"/>
                      <w:sz w:val="18"/>
                      <w:lang w:val="en-GB"/>
                    </w:rPr>
                    <w:t>10</w:t>
                  </w:r>
                </w:p>
              </w:tc>
              <w:tc>
                <w:tcPr>
                  <w:tcW w:w="3285" w:type="dxa"/>
                  <w:tcBorders>
                    <w:left w:val="double" w:sz="4" w:space="0" w:color="auto"/>
                  </w:tcBorders>
                  <w:vAlign w:val="center"/>
                </w:tcPr>
                <w:p w14:paraId="0C1DF44A"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1 </w:t>
                  </w:r>
                </w:p>
              </w:tc>
              <w:tc>
                <w:tcPr>
                  <w:tcW w:w="1534" w:type="dxa"/>
                  <w:vAlign w:val="center"/>
                </w:tcPr>
                <w:p w14:paraId="0C1DF44B"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48</w:t>
                  </w:r>
                </w:p>
              </w:tc>
              <w:tc>
                <w:tcPr>
                  <w:tcW w:w="1814" w:type="dxa"/>
                  <w:vAlign w:val="center"/>
                </w:tcPr>
                <w:p w14:paraId="0C1DF44C"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44D" w14:textId="77777777" w:rsidR="00A20B97" w:rsidRDefault="00CB59B4">
                  <w:pPr>
                    <w:widowControl w:val="0"/>
                    <w:jc w:val="center"/>
                    <w:rPr>
                      <w:rFonts w:ascii="Arial" w:hAnsi="Arial"/>
                      <w:color w:val="FF0000"/>
                      <w:sz w:val="18"/>
                      <w:lang w:val="en-GB"/>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54" w14:textId="77777777">
              <w:trPr>
                <w:cantSplit/>
              </w:trPr>
              <w:tc>
                <w:tcPr>
                  <w:tcW w:w="790" w:type="dxa"/>
                  <w:tcBorders>
                    <w:right w:val="double" w:sz="4" w:space="0" w:color="auto"/>
                  </w:tcBorders>
                  <w:shd w:val="clear" w:color="auto" w:fill="auto"/>
                  <w:vAlign w:val="center"/>
                </w:tcPr>
                <w:p w14:paraId="0C1DF44F" w14:textId="77777777" w:rsidR="00A20B97" w:rsidRDefault="00CB59B4">
                  <w:pPr>
                    <w:widowControl w:val="0"/>
                    <w:jc w:val="center"/>
                    <w:rPr>
                      <w:rFonts w:ascii="Arial" w:hAnsi="Arial"/>
                      <w:sz w:val="18"/>
                      <w:lang w:val="en-GB"/>
                    </w:rPr>
                  </w:pPr>
                  <w:r>
                    <w:rPr>
                      <w:rFonts w:ascii="Arial" w:hAnsi="Arial"/>
                      <w:sz w:val="18"/>
                      <w:lang w:val="en-GB"/>
                    </w:rPr>
                    <w:t>11</w:t>
                  </w:r>
                </w:p>
              </w:tc>
              <w:tc>
                <w:tcPr>
                  <w:tcW w:w="3285" w:type="dxa"/>
                  <w:tcBorders>
                    <w:left w:val="double" w:sz="4" w:space="0" w:color="auto"/>
                  </w:tcBorders>
                  <w:vAlign w:val="center"/>
                </w:tcPr>
                <w:p w14:paraId="0C1DF450" w14:textId="77777777" w:rsidR="00A20B97" w:rsidRDefault="00CB59B4">
                  <w:pPr>
                    <w:widowControl w:val="0"/>
                    <w:jc w:val="center"/>
                    <w:rPr>
                      <w:rFonts w:ascii="Arial" w:hAnsi="Arial"/>
                      <w:color w:val="FF0000"/>
                      <w:sz w:val="18"/>
                      <w:lang w:val="en-GB"/>
                    </w:rPr>
                  </w:pPr>
                  <w:r>
                    <w:rPr>
                      <w:rFonts w:ascii="Arial" w:hAnsi="Arial"/>
                      <w:color w:val="FF0000"/>
                      <w:sz w:val="18"/>
                      <w:lang w:val="en-GB"/>
                    </w:rPr>
                    <w:t>1</w:t>
                  </w:r>
                </w:p>
              </w:tc>
              <w:tc>
                <w:tcPr>
                  <w:tcW w:w="1534" w:type="dxa"/>
                  <w:vAlign w:val="center"/>
                </w:tcPr>
                <w:p w14:paraId="0C1DF451" w14:textId="77777777" w:rsidR="00A20B97" w:rsidRDefault="00CB59B4">
                  <w:pPr>
                    <w:widowControl w:val="0"/>
                    <w:jc w:val="center"/>
                    <w:rPr>
                      <w:rFonts w:ascii="Arial" w:hAnsi="Arial"/>
                      <w:color w:val="FF0000"/>
                      <w:sz w:val="18"/>
                      <w:lang w:val="en-GB"/>
                    </w:rPr>
                  </w:pPr>
                  <w:r>
                    <w:rPr>
                      <w:rFonts w:ascii="Arial" w:hAnsi="Arial"/>
                      <w:color w:val="FF0000"/>
                      <w:sz w:val="18"/>
                      <w:lang w:val="en-GB"/>
                    </w:rPr>
                    <w:t>96</w:t>
                  </w:r>
                </w:p>
              </w:tc>
              <w:tc>
                <w:tcPr>
                  <w:tcW w:w="1814" w:type="dxa"/>
                  <w:vAlign w:val="center"/>
                </w:tcPr>
                <w:p w14:paraId="0C1DF452"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1</w:t>
                  </w:r>
                </w:p>
              </w:tc>
              <w:tc>
                <w:tcPr>
                  <w:tcW w:w="1441" w:type="dxa"/>
                  <w:vAlign w:val="center"/>
                </w:tcPr>
                <w:p w14:paraId="0C1DF453" w14:textId="77777777" w:rsidR="00A20B97" w:rsidRDefault="00CB59B4">
                  <w:pPr>
                    <w:widowControl w:val="0"/>
                    <w:jc w:val="center"/>
                    <w:rPr>
                      <w:rFonts w:ascii="Arial" w:hAnsi="Arial"/>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5A" w14:textId="77777777">
              <w:trPr>
                <w:cantSplit/>
              </w:trPr>
              <w:tc>
                <w:tcPr>
                  <w:tcW w:w="790" w:type="dxa"/>
                  <w:tcBorders>
                    <w:right w:val="double" w:sz="4" w:space="0" w:color="auto"/>
                  </w:tcBorders>
                  <w:shd w:val="clear" w:color="auto" w:fill="auto"/>
                  <w:vAlign w:val="center"/>
                </w:tcPr>
                <w:p w14:paraId="0C1DF455" w14:textId="77777777" w:rsidR="00A20B97" w:rsidRDefault="00CB59B4">
                  <w:pPr>
                    <w:widowControl w:val="0"/>
                    <w:jc w:val="center"/>
                    <w:rPr>
                      <w:rFonts w:ascii="Arial" w:hAnsi="Arial"/>
                      <w:sz w:val="18"/>
                      <w:lang w:val="en-GB"/>
                    </w:rPr>
                  </w:pPr>
                  <w:r>
                    <w:rPr>
                      <w:rFonts w:ascii="Arial" w:hAnsi="Arial"/>
                      <w:sz w:val="18"/>
                      <w:lang w:val="en-GB"/>
                    </w:rPr>
                    <w:t>12</w:t>
                  </w:r>
                </w:p>
              </w:tc>
              <w:tc>
                <w:tcPr>
                  <w:tcW w:w="3285" w:type="dxa"/>
                  <w:tcBorders>
                    <w:left w:val="double" w:sz="4" w:space="0" w:color="auto"/>
                  </w:tcBorders>
                  <w:vAlign w:val="center"/>
                </w:tcPr>
                <w:p w14:paraId="0C1DF456" w14:textId="77777777" w:rsidR="00A20B97" w:rsidRDefault="00CB59B4">
                  <w:pPr>
                    <w:widowControl w:val="0"/>
                    <w:jc w:val="center"/>
                    <w:rPr>
                      <w:rFonts w:ascii="Arial" w:hAnsi="Arial"/>
                      <w:color w:val="FF0000"/>
                      <w:sz w:val="18"/>
                      <w:lang w:val="en-GB"/>
                    </w:rPr>
                  </w:pPr>
                  <w:r>
                    <w:rPr>
                      <w:rFonts w:ascii="Arial" w:hAnsi="Arial"/>
                      <w:color w:val="FF0000"/>
                      <w:sz w:val="18"/>
                      <w:lang w:val="en-GB"/>
                    </w:rPr>
                    <w:t>1</w:t>
                  </w:r>
                </w:p>
              </w:tc>
              <w:tc>
                <w:tcPr>
                  <w:tcW w:w="1534" w:type="dxa"/>
                  <w:vAlign w:val="center"/>
                </w:tcPr>
                <w:p w14:paraId="0C1DF457" w14:textId="77777777" w:rsidR="00A20B97" w:rsidRDefault="00CB59B4">
                  <w:pPr>
                    <w:widowControl w:val="0"/>
                    <w:jc w:val="center"/>
                    <w:rPr>
                      <w:rFonts w:ascii="Arial" w:hAnsi="Arial"/>
                      <w:color w:val="FF0000"/>
                      <w:sz w:val="18"/>
                      <w:lang w:val="en-GB"/>
                    </w:rPr>
                  </w:pPr>
                  <w:r>
                    <w:rPr>
                      <w:rFonts w:ascii="Arial" w:hAnsi="Arial"/>
                      <w:color w:val="FF0000"/>
                      <w:sz w:val="18"/>
                      <w:lang w:val="en-GB"/>
                    </w:rPr>
                    <w:t>96</w:t>
                  </w:r>
                </w:p>
              </w:tc>
              <w:tc>
                <w:tcPr>
                  <w:tcW w:w="1814" w:type="dxa"/>
                  <w:vAlign w:val="center"/>
                </w:tcPr>
                <w:p w14:paraId="0C1DF458" w14:textId="77777777" w:rsidR="00A20B97" w:rsidRDefault="00CB59B4">
                  <w:pPr>
                    <w:widowControl w:val="0"/>
                    <w:jc w:val="center"/>
                    <w:rPr>
                      <w:rFonts w:ascii="Arial" w:hAnsi="Arial"/>
                      <w:color w:val="FF0000"/>
                      <w:sz w:val="18"/>
                      <w:lang w:val="en-GB"/>
                    </w:rPr>
                  </w:pPr>
                  <w:r>
                    <w:rPr>
                      <w:rFonts w:ascii="Arial" w:hAnsi="Arial"/>
                      <w:color w:val="FF0000"/>
                      <w:sz w:val="18"/>
                      <w:lang w:val="en-GB"/>
                    </w:rPr>
                    <w:t>2</w:t>
                  </w:r>
                </w:p>
              </w:tc>
              <w:tc>
                <w:tcPr>
                  <w:tcW w:w="1441" w:type="dxa"/>
                  <w:vAlign w:val="center"/>
                </w:tcPr>
                <w:p w14:paraId="0C1DF459" w14:textId="77777777" w:rsidR="00A20B97" w:rsidRDefault="00CB59B4">
                  <w:pPr>
                    <w:widowControl w:val="0"/>
                    <w:jc w:val="center"/>
                    <w:rPr>
                      <w:rFonts w:ascii="Arial" w:hAnsi="Arial"/>
                      <w:sz w:val="18"/>
                      <w:lang w:val="en-GB"/>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61" w14:textId="77777777">
              <w:trPr>
                <w:cantSplit/>
              </w:trPr>
              <w:tc>
                <w:tcPr>
                  <w:tcW w:w="790" w:type="dxa"/>
                  <w:tcBorders>
                    <w:right w:val="double" w:sz="4" w:space="0" w:color="auto"/>
                  </w:tcBorders>
                  <w:shd w:val="clear" w:color="auto" w:fill="auto"/>
                  <w:vAlign w:val="center"/>
                </w:tcPr>
                <w:p w14:paraId="0C1DF45B" w14:textId="77777777" w:rsidR="00A20B97" w:rsidRDefault="00CB59B4">
                  <w:pPr>
                    <w:widowControl w:val="0"/>
                    <w:jc w:val="center"/>
                    <w:rPr>
                      <w:rFonts w:ascii="Arial" w:hAnsi="Arial"/>
                      <w:sz w:val="18"/>
                      <w:lang w:val="en-GB"/>
                    </w:rPr>
                  </w:pPr>
                  <w:r>
                    <w:rPr>
                      <w:rFonts w:ascii="Arial" w:hAnsi="Arial"/>
                      <w:sz w:val="18"/>
                      <w:lang w:val="en-GB"/>
                    </w:rPr>
                    <w:lastRenderedPageBreak/>
                    <w:t>13</w:t>
                  </w:r>
                </w:p>
              </w:tc>
              <w:tc>
                <w:tcPr>
                  <w:tcW w:w="3285" w:type="dxa"/>
                  <w:tcBorders>
                    <w:left w:val="double" w:sz="4" w:space="0" w:color="auto"/>
                  </w:tcBorders>
                  <w:vAlign w:val="center"/>
                </w:tcPr>
                <w:p w14:paraId="0C1DF45C"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3 </w:t>
                  </w:r>
                </w:p>
              </w:tc>
              <w:tc>
                <w:tcPr>
                  <w:tcW w:w="1534" w:type="dxa"/>
                  <w:vAlign w:val="center"/>
                </w:tcPr>
                <w:p w14:paraId="0C1DF45D"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24</w:t>
                  </w:r>
                </w:p>
              </w:tc>
              <w:tc>
                <w:tcPr>
                  <w:tcW w:w="1814" w:type="dxa"/>
                  <w:vAlign w:val="center"/>
                </w:tcPr>
                <w:p w14:paraId="0C1DF45E"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45F"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20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lang w:val="en-GB" w:eastAsia="zh-CN"/>
                    </w:rPr>
                    <w:t xml:space="preserve"> = 0;</w:t>
                  </w:r>
                </w:p>
                <w:p w14:paraId="0C1DF460" w14:textId="77777777" w:rsidR="00A20B97" w:rsidRDefault="00CB59B4">
                  <w:pPr>
                    <w:widowControl w:val="0"/>
                    <w:jc w:val="center"/>
                    <w:rPr>
                      <w:rFonts w:ascii="Arial" w:hAnsi="Arial"/>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21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vertAlign w:val="subscript"/>
                      <w:lang w:val="en-GB" w:eastAsia="zh-CN"/>
                    </w:rPr>
                    <w:t xml:space="preserve"> </w:t>
                  </w:r>
                  <w:r>
                    <w:rPr>
                      <w:rFonts w:ascii="Arial" w:hAnsi="Arial"/>
                      <w:color w:val="FF0000"/>
                      <w:sz w:val="18"/>
                      <w:lang w:val="en-GB" w:eastAsia="zh-CN"/>
                    </w:rPr>
                    <w:t>&gt; 0</w:t>
                  </w:r>
                </w:p>
              </w:tc>
            </w:tr>
            <w:tr w:rsidR="00A20B97" w14:paraId="0C1DF468" w14:textId="77777777">
              <w:trPr>
                <w:cantSplit/>
              </w:trPr>
              <w:tc>
                <w:tcPr>
                  <w:tcW w:w="790" w:type="dxa"/>
                  <w:tcBorders>
                    <w:right w:val="double" w:sz="4" w:space="0" w:color="auto"/>
                  </w:tcBorders>
                  <w:shd w:val="clear" w:color="auto" w:fill="auto"/>
                  <w:vAlign w:val="center"/>
                </w:tcPr>
                <w:p w14:paraId="0C1DF462" w14:textId="77777777" w:rsidR="00A20B97" w:rsidRDefault="00CB59B4">
                  <w:pPr>
                    <w:widowControl w:val="0"/>
                    <w:jc w:val="center"/>
                    <w:rPr>
                      <w:rFonts w:ascii="Arial" w:hAnsi="Arial"/>
                      <w:sz w:val="18"/>
                      <w:lang w:val="en-GB"/>
                    </w:rPr>
                  </w:pPr>
                  <w:r>
                    <w:rPr>
                      <w:rFonts w:ascii="Arial" w:hAnsi="Arial"/>
                      <w:sz w:val="18"/>
                      <w:lang w:val="en-GB"/>
                    </w:rPr>
                    <w:t>14</w:t>
                  </w:r>
                </w:p>
              </w:tc>
              <w:tc>
                <w:tcPr>
                  <w:tcW w:w="3285" w:type="dxa"/>
                  <w:tcBorders>
                    <w:left w:val="double" w:sz="4" w:space="0" w:color="auto"/>
                  </w:tcBorders>
                  <w:vAlign w:val="center"/>
                </w:tcPr>
                <w:p w14:paraId="0C1DF463"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3 </w:t>
                  </w:r>
                </w:p>
              </w:tc>
              <w:tc>
                <w:tcPr>
                  <w:tcW w:w="1534" w:type="dxa"/>
                  <w:vAlign w:val="center"/>
                </w:tcPr>
                <w:p w14:paraId="0C1DF464"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48</w:t>
                  </w:r>
                </w:p>
              </w:tc>
              <w:tc>
                <w:tcPr>
                  <w:tcW w:w="1814" w:type="dxa"/>
                  <w:vAlign w:val="center"/>
                </w:tcPr>
                <w:p w14:paraId="0C1DF465"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466"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20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lang w:val="en-GB" w:eastAsia="zh-CN"/>
                    </w:rPr>
                    <w:t xml:space="preserve"> = 0;</w:t>
                  </w:r>
                </w:p>
                <w:p w14:paraId="0C1DF467" w14:textId="77777777" w:rsidR="00A20B97" w:rsidRDefault="00CB59B4">
                  <w:pPr>
                    <w:widowControl w:val="0"/>
                    <w:jc w:val="center"/>
                    <w:rPr>
                      <w:rFonts w:ascii="Arial" w:hAnsi="Arial"/>
                      <w:sz w:val="18"/>
                      <w:lang w:val="en-GB"/>
                    </w:rPr>
                  </w:pPr>
                  <w:r>
                    <w:rPr>
                      <w:rFonts w:ascii="Arial" w:hAnsi="Arial" w:hint="eastAsia"/>
                      <w:color w:val="FF0000"/>
                      <w:sz w:val="18"/>
                      <w:lang w:val="en-GB" w:eastAsia="zh-CN"/>
                    </w:rPr>
                    <w:t>-</w:t>
                  </w:r>
                  <w:r>
                    <w:rPr>
                      <w:rFonts w:ascii="Arial" w:hAnsi="Arial"/>
                      <w:color w:val="FF0000"/>
                      <w:sz w:val="18"/>
                      <w:lang w:val="en-GB" w:eastAsia="zh-CN"/>
                    </w:rPr>
                    <w:t xml:space="preserve">21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vertAlign w:val="subscript"/>
                      <w:lang w:val="en-GB" w:eastAsia="zh-CN"/>
                    </w:rPr>
                    <w:t xml:space="preserve"> </w:t>
                  </w:r>
                  <w:r>
                    <w:rPr>
                      <w:rFonts w:ascii="Arial" w:hAnsi="Arial"/>
                      <w:color w:val="FF0000"/>
                      <w:sz w:val="18"/>
                      <w:lang w:val="en-GB" w:eastAsia="zh-CN"/>
                    </w:rPr>
                    <w:t>&gt; 0</w:t>
                  </w:r>
                </w:p>
              </w:tc>
            </w:tr>
            <w:tr w:rsidR="00A20B97" w14:paraId="0C1DF46E" w14:textId="77777777">
              <w:trPr>
                <w:cantSplit/>
              </w:trPr>
              <w:tc>
                <w:tcPr>
                  <w:tcW w:w="790" w:type="dxa"/>
                  <w:tcBorders>
                    <w:right w:val="double" w:sz="4" w:space="0" w:color="auto"/>
                  </w:tcBorders>
                  <w:shd w:val="clear" w:color="auto" w:fill="auto"/>
                  <w:vAlign w:val="center"/>
                </w:tcPr>
                <w:p w14:paraId="0C1DF469" w14:textId="77777777" w:rsidR="00A20B97" w:rsidRDefault="00CB59B4">
                  <w:pPr>
                    <w:widowControl w:val="0"/>
                    <w:jc w:val="center"/>
                    <w:rPr>
                      <w:rFonts w:ascii="Arial" w:hAnsi="Arial"/>
                      <w:sz w:val="18"/>
                      <w:lang w:val="en-GB"/>
                    </w:rPr>
                  </w:pPr>
                  <w:r>
                    <w:rPr>
                      <w:rFonts w:ascii="Arial" w:hAnsi="Arial"/>
                      <w:sz w:val="18"/>
                      <w:lang w:val="en-GB"/>
                    </w:rPr>
                    <w:t>15</w:t>
                  </w:r>
                </w:p>
              </w:tc>
              <w:tc>
                <w:tcPr>
                  <w:tcW w:w="3285" w:type="dxa"/>
                  <w:tcBorders>
                    <w:left w:val="double" w:sz="4" w:space="0" w:color="auto"/>
                  </w:tcBorders>
                  <w:vAlign w:val="center"/>
                </w:tcPr>
                <w:p w14:paraId="0C1DF46A" w14:textId="77777777" w:rsidR="00A20B97" w:rsidRDefault="00A20B97">
                  <w:pPr>
                    <w:widowControl w:val="0"/>
                    <w:jc w:val="center"/>
                    <w:rPr>
                      <w:rFonts w:ascii="Arial" w:hAnsi="Arial" w:cs="Arial"/>
                      <w:kern w:val="24"/>
                      <w:sz w:val="18"/>
                      <w:szCs w:val="18"/>
                      <w:lang w:val="en-GB"/>
                    </w:rPr>
                  </w:pPr>
                </w:p>
              </w:tc>
              <w:tc>
                <w:tcPr>
                  <w:tcW w:w="1534" w:type="dxa"/>
                  <w:vAlign w:val="center"/>
                </w:tcPr>
                <w:p w14:paraId="0C1DF46B" w14:textId="77777777" w:rsidR="00A20B97" w:rsidRDefault="00A20B97">
                  <w:pPr>
                    <w:widowControl w:val="0"/>
                    <w:jc w:val="center"/>
                    <w:rPr>
                      <w:rFonts w:ascii="Arial" w:hAnsi="Arial" w:cs="Arial"/>
                      <w:kern w:val="24"/>
                      <w:sz w:val="18"/>
                      <w:szCs w:val="18"/>
                      <w:lang w:val="en-GB"/>
                    </w:rPr>
                  </w:pPr>
                </w:p>
              </w:tc>
              <w:tc>
                <w:tcPr>
                  <w:tcW w:w="1814" w:type="dxa"/>
                  <w:vAlign w:val="center"/>
                </w:tcPr>
                <w:p w14:paraId="0C1DF46C" w14:textId="77777777" w:rsidR="00A20B97" w:rsidRDefault="00A20B97">
                  <w:pPr>
                    <w:widowControl w:val="0"/>
                    <w:jc w:val="center"/>
                    <w:rPr>
                      <w:rFonts w:ascii="Arial" w:hAnsi="Arial" w:cs="Arial"/>
                      <w:kern w:val="24"/>
                      <w:sz w:val="18"/>
                      <w:szCs w:val="18"/>
                      <w:lang w:val="en-GB"/>
                    </w:rPr>
                  </w:pPr>
                </w:p>
              </w:tc>
              <w:tc>
                <w:tcPr>
                  <w:tcW w:w="1441" w:type="dxa"/>
                  <w:vAlign w:val="center"/>
                </w:tcPr>
                <w:p w14:paraId="0C1DF46D" w14:textId="77777777" w:rsidR="00A20B97" w:rsidRDefault="00A20B97">
                  <w:pPr>
                    <w:widowControl w:val="0"/>
                    <w:jc w:val="center"/>
                    <w:rPr>
                      <w:rFonts w:ascii="Arial" w:hAnsi="Arial"/>
                      <w:sz w:val="18"/>
                      <w:lang w:val="en-GB"/>
                    </w:rPr>
                  </w:pPr>
                </w:p>
              </w:tc>
            </w:tr>
          </w:tbl>
          <w:p w14:paraId="0C1DF46F" w14:textId="77777777" w:rsidR="00A20B97" w:rsidRDefault="00A20B97">
            <w:pPr>
              <w:widowControl w:val="0"/>
              <w:rPr>
                <w:b/>
                <w:lang w:val="en-GB"/>
              </w:rPr>
            </w:pPr>
          </w:p>
          <w:p w14:paraId="0C1DF470" w14:textId="77777777" w:rsidR="00A20B97" w:rsidRDefault="00CB59B4">
            <w:pPr>
              <w:widowControl w:val="0"/>
              <w:spacing w:before="60"/>
              <w:jc w:val="center"/>
              <w:rPr>
                <w:rFonts w:ascii="Arial" w:hAnsi="Arial"/>
                <w:b/>
                <w:lang w:val="en-GB"/>
              </w:rPr>
            </w:pPr>
            <w:r>
              <w:rPr>
                <w:rFonts w:ascii="Arial" w:hAnsi="Arial"/>
                <w:b/>
                <w:lang w:val="en-GB"/>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3204"/>
              <w:gridCol w:w="1508"/>
              <w:gridCol w:w="1780"/>
              <w:gridCol w:w="1422"/>
            </w:tblGrid>
            <w:tr w:rsidR="00A20B97" w14:paraId="0C1DF476" w14:textId="77777777">
              <w:trPr>
                <w:cantSplit/>
              </w:trPr>
              <w:tc>
                <w:tcPr>
                  <w:tcW w:w="790" w:type="dxa"/>
                  <w:tcBorders>
                    <w:bottom w:val="double" w:sz="4" w:space="0" w:color="auto"/>
                    <w:right w:val="double" w:sz="4" w:space="0" w:color="auto"/>
                  </w:tcBorders>
                  <w:shd w:val="clear" w:color="auto" w:fill="E0E0E0"/>
                  <w:vAlign w:val="center"/>
                </w:tcPr>
                <w:p w14:paraId="0C1DF471" w14:textId="77777777" w:rsidR="00A20B97" w:rsidRDefault="00CB59B4">
                  <w:pPr>
                    <w:widowControl w:val="0"/>
                    <w:jc w:val="center"/>
                    <w:rPr>
                      <w:rFonts w:ascii="Arial" w:hAnsi="Arial"/>
                      <w:b/>
                      <w:bCs/>
                      <w:sz w:val="18"/>
                    </w:rPr>
                  </w:pPr>
                  <w:r>
                    <w:rPr>
                      <w:rFonts w:ascii="Arial" w:hAnsi="Arial"/>
                      <w:b/>
                      <w:bCs/>
                      <w:sz w:val="18"/>
                    </w:rPr>
                    <w:t>Index</w:t>
                  </w:r>
                </w:p>
              </w:tc>
              <w:tc>
                <w:tcPr>
                  <w:tcW w:w="3285" w:type="dxa"/>
                  <w:tcBorders>
                    <w:left w:val="double" w:sz="4" w:space="0" w:color="auto"/>
                    <w:bottom w:val="double" w:sz="4" w:space="0" w:color="auto"/>
                  </w:tcBorders>
                  <w:shd w:val="clear" w:color="auto" w:fill="E0E0E0"/>
                  <w:vAlign w:val="center"/>
                </w:tcPr>
                <w:p w14:paraId="0C1DF472" w14:textId="77777777" w:rsidR="00A20B97" w:rsidRDefault="00CB59B4">
                  <w:pPr>
                    <w:widowControl w:val="0"/>
                    <w:jc w:val="center"/>
                    <w:rPr>
                      <w:rFonts w:ascii="Arial" w:hAnsi="Arial"/>
                      <w:b/>
                      <w:bCs/>
                      <w:sz w:val="18"/>
                    </w:rPr>
                  </w:pPr>
                  <w:r>
                    <w:rPr>
                      <w:rFonts w:ascii="Arial" w:hAnsi="Arial" w:cs="Arial"/>
                      <w:b/>
                      <w:kern w:val="24"/>
                      <w:sz w:val="18"/>
                      <w:lang w:val="en-GB"/>
                    </w:rPr>
                    <w:t xml:space="preserve">SS/PBCH block and CORESET multiplexing pattern </w:t>
                  </w:r>
                </w:p>
              </w:tc>
              <w:tc>
                <w:tcPr>
                  <w:tcW w:w="1534" w:type="dxa"/>
                  <w:tcBorders>
                    <w:bottom w:val="double" w:sz="4" w:space="0" w:color="auto"/>
                  </w:tcBorders>
                  <w:shd w:val="clear" w:color="auto" w:fill="E0E0E0"/>
                  <w:vAlign w:val="center"/>
                </w:tcPr>
                <w:p w14:paraId="0C1DF473" w14:textId="77777777" w:rsidR="00A20B97" w:rsidRDefault="00CB59B4">
                  <w:pPr>
                    <w:widowControl w:val="0"/>
                    <w:jc w:val="center"/>
                    <w:rPr>
                      <w:rFonts w:ascii="Arial" w:hAnsi="Arial"/>
                      <w:b/>
                      <w:bCs/>
                      <w:sz w:val="18"/>
                    </w:rPr>
                  </w:pPr>
                  <w:r>
                    <w:rPr>
                      <w:rFonts w:ascii="Arial" w:hAnsi="Arial"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hAnsi="Arial"/>
                            <w:sz w:val="18"/>
                            <w:lang w:val="en-GB"/>
                          </w:rPr>
                          <m:t>N</m:t>
                        </m:r>
                      </m:e>
                      <m:sub>
                        <m:r>
                          <m:rPr>
                            <m:nor/>
                          </m:rPr>
                          <w:rPr>
                            <w:rFonts w:ascii="Cambria Math" w:hAnsi="Arial"/>
                            <w:b/>
                            <w:sz w:val="18"/>
                            <w:lang w:val="en-GB"/>
                          </w:rPr>
                          <m:t>RB</m:t>
                        </m:r>
                        <m:ctrlPr>
                          <w:rPr>
                            <w:rFonts w:ascii="Cambria Math" w:hAnsi="Cambria Math"/>
                            <w:b/>
                            <w:sz w:val="18"/>
                            <w:lang w:val="en-GB"/>
                          </w:rPr>
                        </m:ctrlPr>
                      </m:sub>
                      <m:sup>
                        <m:r>
                          <m:rPr>
                            <m:nor/>
                          </m:rPr>
                          <w:rPr>
                            <w:rFonts w:ascii="Cambria Math" w:hAnsi="Arial"/>
                            <w:b/>
                            <w:sz w:val="18"/>
                            <w:lang w:val="en-GB"/>
                          </w:rPr>
                          <m:t>CORESET</m:t>
                        </m:r>
                        <m:ctrlPr>
                          <w:rPr>
                            <w:rFonts w:ascii="Cambria Math" w:hAnsi="Cambria Math"/>
                            <w:b/>
                            <w:sz w:val="18"/>
                            <w:lang w:val="en-GB"/>
                          </w:rPr>
                        </m:ctrlPr>
                      </m:sup>
                    </m:sSubSup>
                  </m:oMath>
                </w:p>
              </w:tc>
              <w:tc>
                <w:tcPr>
                  <w:tcW w:w="1814" w:type="dxa"/>
                  <w:tcBorders>
                    <w:bottom w:val="double" w:sz="4" w:space="0" w:color="auto"/>
                  </w:tcBorders>
                  <w:shd w:val="clear" w:color="auto" w:fill="E0E0E0"/>
                  <w:vAlign w:val="center"/>
                </w:tcPr>
                <w:p w14:paraId="0C1DF474" w14:textId="77777777" w:rsidR="00A20B97" w:rsidRDefault="00CB59B4">
                  <w:pPr>
                    <w:widowControl w:val="0"/>
                    <w:jc w:val="center"/>
                    <w:rPr>
                      <w:rFonts w:ascii="Arial" w:hAnsi="Arial"/>
                      <w:b/>
                      <w:bCs/>
                      <w:iCs/>
                      <w:sz w:val="18"/>
                    </w:rPr>
                  </w:pPr>
                  <w:r>
                    <w:rPr>
                      <w:rFonts w:ascii="Arial" w:hAnsi="Arial"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hAnsi="Arial"/>
                            <w:sz w:val="18"/>
                            <w:lang w:val="en-GB"/>
                          </w:rPr>
                          <m:t>N</m:t>
                        </m:r>
                      </m:e>
                      <m:sub>
                        <m:r>
                          <m:rPr>
                            <m:nor/>
                          </m:rPr>
                          <w:rPr>
                            <w:rFonts w:ascii="Cambria Math" w:hAnsi="Arial"/>
                            <w:b/>
                            <w:sz w:val="18"/>
                            <w:lang w:val="en-GB"/>
                          </w:rPr>
                          <m:t>symb</m:t>
                        </m:r>
                        <m:ctrlPr>
                          <w:rPr>
                            <w:rFonts w:ascii="Cambria Math" w:hAnsi="Cambria Math"/>
                            <w:b/>
                            <w:sz w:val="18"/>
                            <w:lang w:val="en-GB"/>
                          </w:rPr>
                        </m:ctrlPr>
                      </m:sub>
                      <m:sup>
                        <m:r>
                          <m:rPr>
                            <m:nor/>
                          </m:rPr>
                          <w:rPr>
                            <w:rFonts w:ascii="Cambria Math" w:hAnsi="Arial"/>
                            <w:b/>
                            <w:sz w:val="18"/>
                            <w:lang w:val="en-GB"/>
                          </w:rPr>
                          <m:t>CORESET</m:t>
                        </m:r>
                        <m:ctrlPr>
                          <w:rPr>
                            <w:rFonts w:ascii="Cambria Math" w:hAnsi="Cambria Math"/>
                            <w:b/>
                            <w:sz w:val="18"/>
                            <w:lang w:val="en-GB"/>
                          </w:rPr>
                        </m:ctrlPr>
                      </m:sup>
                    </m:sSubSup>
                  </m:oMath>
                </w:p>
              </w:tc>
              <w:tc>
                <w:tcPr>
                  <w:tcW w:w="1441" w:type="dxa"/>
                  <w:tcBorders>
                    <w:bottom w:val="double" w:sz="4" w:space="0" w:color="auto"/>
                  </w:tcBorders>
                  <w:shd w:val="clear" w:color="auto" w:fill="E0E0E0"/>
                  <w:vAlign w:val="center"/>
                </w:tcPr>
                <w:p w14:paraId="0C1DF475" w14:textId="77777777" w:rsidR="00A20B97" w:rsidRDefault="00CB59B4">
                  <w:pPr>
                    <w:widowControl w:val="0"/>
                    <w:jc w:val="center"/>
                    <w:rPr>
                      <w:rFonts w:ascii="Arial" w:hAnsi="Arial"/>
                      <w:b/>
                      <w:bCs/>
                      <w:sz w:val="18"/>
                    </w:rPr>
                  </w:pPr>
                  <w:r>
                    <w:rPr>
                      <w:rFonts w:ascii="Arial" w:hAnsi="Arial" w:cs="Arial"/>
                      <w:b/>
                      <w:kern w:val="24"/>
                      <w:sz w:val="18"/>
                      <w:lang w:val="en-GB"/>
                    </w:rPr>
                    <w:t xml:space="preserve">Offset (RBs) </w:t>
                  </w:r>
                </w:p>
              </w:tc>
            </w:tr>
            <w:tr w:rsidR="00A20B97" w14:paraId="0C1DF47C" w14:textId="77777777">
              <w:trPr>
                <w:cantSplit/>
              </w:trPr>
              <w:tc>
                <w:tcPr>
                  <w:tcW w:w="790" w:type="dxa"/>
                  <w:tcBorders>
                    <w:top w:val="double" w:sz="4" w:space="0" w:color="auto"/>
                    <w:right w:val="double" w:sz="4" w:space="0" w:color="auto"/>
                  </w:tcBorders>
                  <w:shd w:val="clear" w:color="auto" w:fill="auto"/>
                  <w:vAlign w:val="center"/>
                </w:tcPr>
                <w:p w14:paraId="0C1DF477" w14:textId="77777777" w:rsidR="00A20B97" w:rsidRDefault="00CB59B4">
                  <w:pPr>
                    <w:widowControl w:val="0"/>
                    <w:jc w:val="center"/>
                    <w:rPr>
                      <w:rFonts w:ascii="Arial" w:hAnsi="Arial"/>
                      <w:sz w:val="18"/>
                    </w:rPr>
                  </w:pPr>
                  <w:r>
                    <w:rPr>
                      <w:rFonts w:ascii="Arial" w:hAnsi="Arial"/>
                      <w:sz w:val="18"/>
                    </w:rPr>
                    <w:t>0</w:t>
                  </w:r>
                </w:p>
              </w:tc>
              <w:tc>
                <w:tcPr>
                  <w:tcW w:w="3285" w:type="dxa"/>
                  <w:tcBorders>
                    <w:top w:val="double" w:sz="4" w:space="0" w:color="auto"/>
                    <w:left w:val="double" w:sz="4" w:space="0" w:color="auto"/>
                  </w:tcBorders>
                  <w:vAlign w:val="center"/>
                </w:tcPr>
                <w:p w14:paraId="0C1DF478" w14:textId="77777777" w:rsidR="00A20B97" w:rsidRDefault="00CB59B4">
                  <w:pPr>
                    <w:widowControl w:val="0"/>
                    <w:jc w:val="center"/>
                    <w:rPr>
                      <w:rFonts w:ascii="Arial" w:hAnsi="Arial"/>
                      <w:sz w:val="18"/>
                    </w:rPr>
                  </w:pPr>
                  <w:r>
                    <w:rPr>
                      <w:rFonts w:ascii="Arial" w:hAnsi="Arial"/>
                      <w:sz w:val="18"/>
                    </w:rPr>
                    <w:t>1</w:t>
                  </w:r>
                </w:p>
              </w:tc>
              <w:tc>
                <w:tcPr>
                  <w:tcW w:w="1534" w:type="dxa"/>
                  <w:tcBorders>
                    <w:top w:val="double" w:sz="4" w:space="0" w:color="auto"/>
                  </w:tcBorders>
                  <w:vAlign w:val="center"/>
                </w:tcPr>
                <w:p w14:paraId="0C1DF479" w14:textId="77777777" w:rsidR="00A20B97" w:rsidRDefault="00CB59B4">
                  <w:pPr>
                    <w:widowControl w:val="0"/>
                    <w:jc w:val="center"/>
                    <w:rPr>
                      <w:rFonts w:ascii="Arial" w:hAnsi="Arial"/>
                      <w:sz w:val="18"/>
                    </w:rPr>
                  </w:pPr>
                  <w:r>
                    <w:rPr>
                      <w:rFonts w:ascii="Arial" w:hAnsi="Arial"/>
                      <w:sz w:val="18"/>
                    </w:rPr>
                    <w:t>24</w:t>
                  </w:r>
                </w:p>
              </w:tc>
              <w:tc>
                <w:tcPr>
                  <w:tcW w:w="1814" w:type="dxa"/>
                  <w:tcBorders>
                    <w:top w:val="double" w:sz="4" w:space="0" w:color="auto"/>
                  </w:tcBorders>
                  <w:vAlign w:val="center"/>
                </w:tcPr>
                <w:p w14:paraId="0C1DF47A" w14:textId="77777777" w:rsidR="00A20B97" w:rsidRDefault="00CB59B4">
                  <w:pPr>
                    <w:widowControl w:val="0"/>
                    <w:jc w:val="center"/>
                    <w:rPr>
                      <w:rFonts w:ascii="Arial" w:hAnsi="Arial"/>
                      <w:sz w:val="18"/>
                    </w:rPr>
                  </w:pPr>
                  <w:r>
                    <w:rPr>
                      <w:rFonts w:ascii="Arial" w:hAnsi="Arial"/>
                      <w:sz w:val="18"/>
                    </w:rPr>
                    <w:t>2</w:t>
                  </w:r>
                </w:p>
              </w:tc>
              <w:tc>
                <w:tcPr>
                  <w:tcW w:w="1441" w:type="dxa"/>
                  <w:tcBorders>
                    <w:top w:val="double" w:sz="4" w:space="0" w:color="auto"/>
                  </w:tcBorders>
                  <w:vAlign w:val="center"/>
                </w:tcPr>
                <w:p w14:paraId="0C1DF47B" w14:textId="77777777" w:rsidR="00A20B97" w:rsidRDefault="00CB59B4">
                  <w:pPr>
                    <w:widowControl w:val="0"/>
                    <w:jc w:val="center"/>
                    <w:rPr>
                      <w:rFonts w:ascii="Arial" w:hAnsi="Arial"/>
                      <w:color w:val="FF0000"/>
                      <w:sz w:val="18"/>
                      <w:lang w:eastAsia="zh-CN"/>
                    </w:rPr>
                  </w:pPr>
                  <w:r>
                    <w:rPr>
                      <w:rFonts w:ascii="Arial" w:hAnsi="Arial" w:hint="eastAsia"/>
                      <w:color w:val="FF0000"/>
                      <w:sz w:val="18"/>
                      <w:lang w:eastAsia="zh-CN"/>
                    </w:rPr>
                    <w:t>0</w:t>
                  </w:r>
                </w:p>
              </w:tc>
            </w:tr>
            <w:tr w:rsidR="00A20B97" w14:paraId="0C1DF482" w14:textId="77777777">
              <w:trPr>
                <w:cantSplit/>
              </w:trPr>
              <w:tc>
                <w:tcPr>
                  <w:tcW w:w="790" w:type="dxa"/>
                  <w:tcBorders>
                    <w:right w:val="double" w:sz="4" w:space="0" w:color="auto"/>
                  </w:tcBorders>
                  <w:shd w:val="clear" w:color="auto" w:fill="auto"/>
                  <w:vAlign w:val="center"/>
                </w:tcPr>
                <w:p w14:paraId="0C1DF47D" w14:textId="77777777" w:rsidR="00A20B97" w:rsidRDefault="00CB59B4">
                  <w:pPr>
                    <w:widowControl w:val="0"/>
                    <w:jc w:val="center"/>
                    <w:rPr>
                      <w:rFonts w:ascii="Arial" w:hAnsi="Arial"/>
                      <w:sz w:val="18"/>
                    </w:rPr>
                  </w:pPr>
                  <w:r>
                    <w:rPr>
                      <w:rFonts w:ascii="Arial" w:hAnsi="Arial"/>
                      <w:sz w:val="18"/>
                    </w:rPr>
                    <w:t>1</w:t>
                  </w:r>
                </w:p>
              </w:tc>
              <w:tc>
                <w:tcPr>
                  <w:tcW w:w="3285" w:type="dxa"/>
                  <w:tcBorders>
                    <w:left w:val="double" w:sz="4" w:space="0" w:color="auto"/>
                  </w:tcBorders>
                  <w:vAlign w:val="center"/>
                </w:tcPr>
                <w:p w14:paraId="0C1DF47E" w14:textId="77777777" w:rsidR="00A20B97" w:rsidRDefault="00CB59B4">
                  <w:pPr>
                    <w:widowControl w:val="0"/>
                    <w:jc w:val="center"/>
                    <w:rPr>
                      <w:rFonts w:ascii="Arial" w:hAnsi="Arial"/>
                      <w:sz w:val="18"/>
                    </w:rPr>
                  </w:pPr>
                  <w:r>
                    <w:rPr>
                      <w:rFonts w:ascii="Arial" w:hAnsi="Arial"/>
                      <w:sz w:val="18"/>
                    </w:rPr>
                    <w:t>1</w:t>
                  </w:r>
                </w:p>
              </w:tc>
              <w:tc>
                <w:tcPr>
                  <w:tcW w:w="1534" w:type="dxa"/>
                  <w:vAlign w:val="center"/>
                </w:tcPr>
                <w:p w14:paraId="0C1DF47F" w14:textId="77777777" w:rsidR="00A20B97" w:rsidRDefault="00CB59B4">
                  <w:pPr>
                    <w:widowControl w:val="0"/>
                    <w:jc w:val="center"/>
                    <w:rPr>
                      <w:rFonts w:ascii="Arial" w:hAnsi="Arial"/>
                      <w:sz w:val="18"/>
                    </w:rPr>
                  </w:pPr>
                  <w:r>
                    <w:rPr>
                      <w:rFonts w:ascii="Arial" w:hAnsi="Arial"/>
                      <w:sz w:val="18"/>
                    </w:rPr>
                    <w:t>48</w:t>
                  </w:r>
                </w:p>
              </w:tc>
              <w:tc>
                <w:tcPr>
                  <w:tcW w:w="1814" w:type="dxa"/>
                  <w:vAlign w:val="center"/>
                </w:tcPr>
                <w:p w14:paraId="0C1DF480" w14:textId="77777777" w:rsidR="00A20B97" w:rsidRDefault="00CB59B4">
                  <w:pPr>
                    <w:widowControl w:val="0"/>
                    <w:jc w:val="center"/>
                    <w:rPr>
                      <w:rFonts w:ascii="Arial" w:hAnsi="Arial"/>
                      <w:sz w:val="18"/>
                    </w:rPr>
                  </w:pPr>
                  <w:r>
                    <w:rPr>
                      <w:rFonts w:ascii="Arial" w:hAnsi="Arial"/>
                      <w:sz w:val="18"/>
                    </w:rPr>
                    <w:t>1</w:t>
                  </w:r>
                </w:p>
              </w:tc>
              <w:tc>
                <w:tcPr>
                  <w:tcW w:w="1441" w:type="dxa"/>
                  <w:vAlign w:val="center"/>
                </w:tcPr>
                <w:p w14:paraId="0C1DF481" w14:textId="77777777" w:rsidR="00A20B97" w:rsidRDefault="00CB59B4">
                  <w:pPr>
                    <w:widowControl w:val="0"/>
                    <w:jc w:val="center"/>
                    <w:rPr>
                      <w:rFonts w:ascii="Arial" w:hAnsi="Arial"/>
                      <w:color w:val="FF0000"/>
                      <w:sz w:val="18"/>
                      <w:lang w:eastAsia="zh-CN"/>
                    </w:rPr>
                  </w:pPr>
                  <w:r>
                    <w:rPr>
                      <w:rFonts w:ascii="Arial" w:hAnsi="Arial" w:hint="eastAsia"/>
                      <w:color w:val="FF0000"/>
                      <w:sz w:val="18"/>
                      <w:lang w:eastAsia="zh-CN"/>
                    </w:rPr>
                    <w:t>1</w:t>
                  </w:r>
                  <w:r>
                    <w:rPr>
                      <w:rFonts w:ascii="Arial" w:hAnsi="Arial"/>
                      <w:color w:val="FF0000"/>
                      <w:sz w:val="18"/>
                      <w:lang w:eastAsia="zh-CN"/>
                    </w:rPr>
                    <w:t>4</w:t>
                  </w:r>
                </w:p>
              </w:tc>
            </w:tr>
            <w:tr w:rsidR="00A20B97" w14:paraId="0C1DF488" w14:textId="77777777">
              <w:trPr>
                <w:cantSplit/>
              </w:trPr>
              <w:tc>
                <w:tcPr>
                  <w:tcW w:w="790" w:type="dxa"/>
                  <w:tcBorders>
                    <w:right w:val="double" w:sz="4" w:space="0" w:color="auto"/>
                  </w:tcBorders>
                  <w:shd w:val="clear" w:color="auto" w:fill="auto"/>
                  <w:vAlign w:val="center"/>
                </w:tcPr>
                <w:p w14:paraId="0C1DF483" w14:textId="77777777" w:rsidR="00A20B97" w:rsidRDefault="00CB59B4">
                  <w:pPr>
                    <w:widowControl w:val="0"/>
                    <w:jc w:val="center"/>
                    <w:rPr>
                      <w:rFonts w:ascii="Arial" w:hAnsi="Arial"/>
                      <w:sz w:val="18"/>
                      <w:lang w:val="en-GB"/>
                    </w:rPr>
                  </w:pPr>
                  <w:r>
                    <w:rPr>
                      <w:rFonts w:ascii="Arial" w:hAnsi="Arial"/>
                      <w:sz w:val="18"/>
                      <w:lang w:val="en-GB"/>
                    </w:rPr>
                    <w:t>2</w:t>
                  </w:r>
                </w:p>
              </w:tc>
              <w:tc>
                <w:tcPr>
                  <w:tcW w:w="3285" w:type="dxa"/>
                  <w:tcBorders>
                    <w:left w:val="double" w:sz="4" w:space="0" w:color="auto"/>
                  </w:tcBorders>
                  <w:vAlign w:val="center"/>
                </w:tcPr>
                <w:p w14:paraId="0C1DF484" w14:textId="77777777" w:rsidR="00A20B97" w:rsidRDefault="00CB59B4">
                  <w:pPr>
                    <w:widowControl w:val="0"/>
                    <w:jc w:val="center"/>
                    <w:rPr>
                      <w:rFonts w:ascii="Arial" w:hAnsi="Arial"/>
                      <w:sz w:val="18"/>
                      <w:lang w:val="en-GB"/>
                    </w:rPr>
                  </w:pPr>
                  <w:r>
                    <w:rPr>
                      <w:rFonts w:ascii="Arial" w:hAnsi="Arial"/>
                      <w:sz w:val="18"/>
                      <w:lang w:val="en-GB"/>
                    </w:rPr>
                    <w:t>1</w:t>
                  </w:r>
                </w:p>
              </w:tc>
              <w:tc>
                <w:tcPr>
                  <w:tcW w:w="1534" w:type="dxa"/>
                  <w:vAlign w:val="center"/>
                </w:tcPr>
                <w:p w14:paraId="0C1DF485" w14:textId="77777777" w:rsidR="00A20B97" w:rsidRDefault="00CB59B4">
                  <w:pPr>
                    <w:widowControl w:val="0"/>
                    <w:jc w:val="center"/>
                    <w:rPr>
                      <w:rFonts w:ascii="Arial" w:hAnsi="Arial"/>
                      <w:sz w:val="18"/>
                      <w:lang w:val="en-GB"/>
                    </w:rPr>
                  </w:pPr>
                  <w:r>
                    <w:rPr>
                      <w:rFonts w:ascii="Arial" w:hAnsi="Arial"/>
                      <w:sz w:val="18"/>
                      <w:lang w:val="en-GB"/>
                    </w:rPr>
                    <w:t>48</w:t>
                  </w:r>
                </w:p>
              </w:tc>
              <w:tc>
                <w:tcPr>
                  <w:tcW w:w="1814" w:type="dxa"/>
                  <w:vAlign w:val="center"/>
                </w:tcPr>
                <w:p w14:paraId="0C1DF486" w14:textId="77777777" w:rsidR="00A20B97" w:rsidRDefault="00CB59B4">
                  <w:pPr>
                    <w:widowControl w:val="0"/>
                    <w:jc w:val="center"/>
                    <w:rPr>
                      <w:rFonts w:ascii="Arial" w:hAnsi="Arial"/>
                      <w:sz w:val="18"/>
                      <w:lang w:val="en-GB"/>
                    </w:rPr>
                  </w:pPr>
                  <w:r>
                    <w:rPr>
                      <w:rFonts w:ascii="Arial" w:hAnsi="Arial"/>
                      <w:sz w:val="18"/>
                      <w:lang w:val="en-GB"/>
                    </w:rPr>
                    <w:t>2</w:t>
                  </w:r>
                </w:p>
              </w:tc>
              <w:tc>
                <w:tcPr>
                  <w:tcW w:w="1441" w:type="dxa"/>
                  <w:vAlign w:val="center"/>
                </w:tcPr>
                <w:p w14:paraId="0C1DF487"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1</w:t>
                  </w:r>
                  <w:r>
                    <w:rPr>
                      <w:rFonts w:ascii="Arial" w:hAnsi="Arial"/>
                      <w:color w:val="FF0000"/>
                      <w:sz w:val="18"/>
                      <w:lang w:val="en-GB" w:eastAsia="zh-CN"/>
                    </w:rPr>
                    <w:t>4</w:t>
                  </w:r>
                </w:p>
              </w:tc>
            </w:tr>
            <w:tr w:rsidR="00A20B97" w14:paraId="0C1DF48E" w14:textId="77777777">
              <w:trPr>
                <w:cantSplit/>
              </w:trPr>
              <w:tc>
                <w:tcPr>
                  <w:tcW w:w="790" w:type="dxa"/>
                  <w:tcBorders>
                    <w:right w:val="double" w:sz="4" w:space="0" w:color="auto"/>
                  </w:tcBorders>
                  <w:shd w:val="clear" w:color="auto" w:fill="auto"/>
                  <w:vAlign w:val="center"/>
                </w:tcPr>
                <w:p w14:paraId="0C1DF489" w14:textId="77777777" w:rsidR="00A20B97" w:rsidRDefault="00CB59B4">
                  <w:pPr>
                    <w:widowControl w:val="0"/>
                    <w:jc w:val="center"/>
                    <w:rPr>
                      <w:rFonts w:ascii="Arial" w:hAnsi="Arial"/>
                      <w:sz w:val="18"/>
                      <w:lang w:val="en-GB"/>
                    </w:rPr>
                  </w:pPr>
                  <w:r>
                    <w:rPr>
                      <w:rFonts w:ascii="Arial" w:hAnsi="Arial"/>
                      <w:sz w:val="18"/>
                      <w:lang w:val="en-GB"/>
                    </w:rPr>
                    <w:t>3</w:t>
                  </w:r>
                </w:p>
              </w:tc>
              <w:tc>
                <w:tcPr>
                  <w:tcW w:w="3285" w:type="dxa"/>
                  <w:tcBorders>
                    <w:left w:val="double" w:sz="4" w:space="0" w:color="auto"/>
                  </w:tcBorders>
                  <w:vAlign w:val="center"/>
                </w:tcPr>
                <w:p w14:paraId="0C1DF48A" w14:textId="77777777" w:rsidR="00A20B97" w:rsidRDefault="00CB59B4">
                  <w:pPr>
                    <w:widowControl w:val="0"/>
                    <w:jc w:val="center"/>
                    <w:rPr>
                      <w:rFonts w:ascii="Arial" w:hAnsi="Arial"/>
                      <w:sz w:val="18"/>
                      <w:lang w:val="en-GB"/>
                    </w:rPr>
                  </w:pPr>
                  <w:r>
                    <w:rPr>
                      <w:rFonts w:ascii="Arial" w:hAnsi="Arial"/>
                      <w:color w:val="FF0000"/>
                      <w:sz w:val="18"/>
                      <w:lang w:val="en-GB"/>
                    </w:rPr>
                    <w:t>[</w:t>
                  </w:r>
                  <w:r>
                    <w:rPr>
                      <w:rFonts w:ascii="Arial" w:hAnsi="Arial"/>
                      <w:sz w:val="18"/>
                      <w:lang w:val="en-GB"/>
                    </w:rPr>
                    <w:t>1</w:t>
                  </w:r>
                  <w:r>
                    <w:rPr>
                      <w:rFonts w:ascii="Arial" w:hAnsi="Arial"/>
                      <w:color w:val="FF0000"/>
                      <w:sz w:val="18"/>
                      <w:lang w:val="en-GB"/>
                    </w:rPr>
                    <w:t>]</w:t>
                  </w:r>
                </w:p>
              </w:tc>
              <w:tc>
                <w:tcPr>
                  <w:tcW w:w="1534" w:type="dxa"/>
                  <w:vAlign w:val="center"/>
                </w:tcPr>
                <w:p w14:paraId="0C1DF48B" w14:textId="77777777" w:rsidR="00A20B97" w:rsidRDefault="00CB59B4">
                  <w:pPr>
                    <w:widowControl w:val="0"/>
                    <w:jc w:val="center"/>
                    <w:rPr>
                      <w:rFonts w:ascii="Arial" w:hAnsi="Arial"/>
                      <w:sz w:val="18"/>
                      <w:lang w:val="en-GB"/>
                    </w:rPr>
                  </w:pPr>
                  <w:r>
                    <w:rPr>
                      <w:rFonts w:ascii="Arial" w:hAnsi="Arial"/>
                      <w:color w:val="FF0000"/>
                      <w:sz w:val="18"/>
                      <w:lang w:val="en-GB"/>
                    </w:rPr>
                    <w:t>[</w:t>
                  </w:r>
                  <w:r>
                    <w:rPr>
                      <w:rFonts w:ascii="Arial" w:hAnsi="Arial"/>
                      <w:sz w:val="18"/>
                      <w:lang w:val="en-GB"/>
                    </w:rPr>
                    <w:t>96</w:t>
                  </w:r>
                  <w:r>
                    <w:rPr>
                      <w:rFonts w:ascii="Arial" w:hAnsi="Arial"/>
                      <w:color w:val="FF0000"/>
                      <w:sz w:val="18"/>
                      <w:lang w:val="en-GB"/>
                    </w:rPr>
                    <w:t>]</w:t>
                  </w:r>
                </w:p>
              </w:tc>
              <w:tc>
                <w:tcPr>
                  <w:tcW w:w="1814" w:type="dxa"/>
                  <w:vAlign w:val="center"/>
                </w:tcPr>
                <w:p w14:paraId="0C1DF48C" w14:textId="77777777" w:rsidR="00A20B97" w:rsidRDefault="00CB59B4">
                  <w:pPr>
                    <w:widowControl w:val="0"/>
                    <w:jc w:val="center"/>
                    <w:rPr>
                      <w:rFonts w:ascii="Arial" w:hAnsi="Arial"/>
                      <w:sz w:val="18"/>
                      <w:lang w:val="en-GB"/>
                    </w:rPr>
                  </w:pPr>
                  <w:r>
                    <w:rPr>
                      <w:rFonts w:ascii="Arial" w:hAnsi="Arial"/>
                      <w:color w:val="FF0000"/>
                      <w:sz w:val="18"/>
                      <w:lang w:val="en-GB"/>
                    </w:rPr>
                    <w:t>[</w:t>
                  </w:r>
                  <w:r>
                    <w:rPr>
                      <w:rFonts w:ascii="Arial" w:hAnsi="Arial"/>
                      <w:sz w:val="18"/>
                      <w:lang w:val="en-GB"/>
                    </w:rPr>
                    <w:t>2</w:t>
                  </w:r>
                  <w:r>
                    <w:rPr>
                      <w:rFonts w:ascii="Arial" w:hAnsi="Arial"/>
                      <w:color w:val="FF0000"/>
                      <w:sz w:val="18"/>
                      <w:lang w:val="en-GB"/>
                    </w:rPr>
                    <w:t>]</w:t>
                  </w:r>
                </w:p>
              </w:tc>
              <w:tc>
                <w:tcPr>
                  <w:tcW w:w="1441" w:type="dxa"/>
                  <w:vAlign w:val="center"/>
                </w:tcPr>
                <w:p w14:paraId="0C1DF48D" w14:textId="77777777" w:rsidR="00A20B97" w:rsidRDefault="00CB59B4">
                  <w:pPr>
                    <w:widowControl w:val="0"/>
                    <w:jc w:val="center"/>
                    <w:rPr>
                      <w:rFonts w:ascii="Arial" w:hAnsi="Arial"/>
                      <w:color w:val="FF0000"/>
                      <w:sz w:val="18"/>
                      <w:lang w:val="en-GB" w:eastAsia="zh-CN"/>
                    </w:rPr>
                  </w:pPr>
                  <w:r>
                    <w:rPr>
                      <w:rFonts w:ascii="Arial" w:hAnsi="Arial"/>
                      <w:color w:val="FF0000"/>
                      <w:sz w:val="18"/>
                      <w:lang w:val="en-GB"/>
                    </w:rPr>
                    <w:t>[</w:t>
                  </w:r>
                  <w:r>
                    <w:rPr>
                      <w:rFonts w:ascii="Arial" w:hAnsi="Arial" w:hint="eastAsia"/>
                      <w:color w:val="FF0000"/>
                      <w:sz w:val="18"/>
                      <w:lang w:val="en-GB" w:eastAsia="zh-CN"/>
                    </w:rPr>
                    <w:t>3</w:t>
                  </w:r>
                  <w:r>
                    <w:rPr>
                      <w:rFonts w:ascii="Arial" w:hAnsi="Arial"/>
                      <w:color w:val="FF0000"/>
                      <w:sz w:val="18"/>
                      <w:lang w:val="en-GB" w:eastAsia="zh-CN"/>
                    </w:rPr>
                    <w:t>8</w:t>
                  </w:r>
                  <w:r>
                    <w:rPr>
                      <w:rFonts w:ascii="Arial" w:hAnsi="Arial"/>
                      <w:color w:val="FF0000"/>
                      <w:sz w:val="18"/>
                      <w:lang w:val="en-GB"/>
                    </w:rPr>
                    <w:t>]</w:t>
                  </w:r>
                </w:p>
              </w:tc>
            </w:tr>
            <w:tr w:rsidR="00A20B97" w14:paraId="0C1DF494" w14:textId="77777777">
              <w:trPr>
                <w:cantSplit/>
              </w:trPr>
              <w:tc>
                <w:tcPr>
                  <w:tcW w:w="790" w:type="dxa"/>
                  <w:tcBorders>
                    <w:right w:val="double" w:sz="4" w:space="0" w:color="auto"/>
                  </w:tcBorders>
                  <w:shd w:val="clear" w:color="auto" w:fill="auto"/>
                  <w:vAlign w:val="center"/>
                </w:tcPr>
                <w:p w14:paraId="0C1DF48F" w14:textId="77777777" w:rsidR="00A20B97" w:rsidRDefault="00CB59B4">
                  <w:pPr>
                    <w:widowControl w:val="0"/>
                    <w:jc w:val="center"/>
                    <w:rPr>
                      <w:rFonts w:ascii="Arial" w:hAnsi="Arial"/>
                      <w:sz w:val="18"/>
                      <w:lang w:val="en-GB"/>
                    </w:rPr>
                  </w:pPr>
                  <w:r>
                    <w:rPr>
                      <w:rFonts w:ascii="Arial" w:hAnsi="Arial"/>
                      <w:sz w:val="18"/>
                      <w:lang w:val="en-GB"/>
                    </w:rPr>
                    <w:t>4</w:t>
                  </w:r>
                </w:p>
              </w:tc>
              <w:tc>
                <w:tcPr>
                  <w:tcW w:w="3285" w:type="dxa"/>
                  <w:tcBorders>
                    <w:left w:val="double" w:sz="4" w:space="0" w:color="auto"/>
                  </w:tcBorders>
                  <w:vAlign w:val="center"/>
                </w:tcPr>
                <w:p w14:paraId="0C1DF490" w14:textId="77777777" w:rsidR="00A20B97" w:rsidRDefault="00CB59B4">
                  <w:pPr>
                    <w:widowControl w:val="0"/>
                    <w:jc w:val="center"/>
                    <w:rPr>
                      <w:rFonts w:ascii="Arial" w:hAnsi="Arial"/>
                      <w:sz w:val="18"/>
                      <w:lang w:val="en-GB"/>
                    </w:rPr>
                  </w:pPr>
                  <w:r>
                    <w:rPr>
                      <w:rFonts w:ascii="Arial" w:hAnsi="Arial"/>
                      <w:sz w:val="18"/>
                      <w:lang w:val="en-GB"/>
                    </w:rPr>
                    <w:t>3</w:t>
                  </w:r>
                </w:p>
              </w:tc>
              <w:tc>
                <w:tcPr>
                  <w:tcW w:w="1534" w:type="dxa"/>
                  <w:vAlign w:val="center"/>
                </w:tcPr>
                <w:p w14:paraId="0C1DF491" w14:textId="77777777" w:rsidR="00A20B97" w:rsidRDefault="00CB59B4">
                  <w:pPr>
                    <w:widowControl w:val="0"/>
                    <w:jc w:val="center"/>
                    <w:rPr>
                      <w:rFonts w:ascii="Arial" w:hAnsi="Arial"/>
                      <w:sz w:val="18"/>
                      <w:lang w:val="en-GB"/>
                    </w:rPr>
                  </w:pPr>
                  <w:r>
                    <w:rPr>
                      <w:rFonts w:ascii="Arial" w:hAnsi="Arial"/>
                      <w:sz w:val="18"/>
                      <w:lang w:val="en-GB"/>
                    </w:rPr>
                    <w:t>24</w:t>
                  </w:r>
                </w:p>
              </w:tc>
              <w:tc>
                <w:tcPr>
                  <w:tcW w:w="1814" w:type="dxa"/>
                  <w:vAlign w:val="center"/>
                </w:tcPr>
                <w:p w14:paraId="0C1DF492" w14:textId="77777777" w:rsidR="00A20B97" w:rsidRDefault="00CB59B4">
                  <w:pPr>
                    <w:widowControl w:val="0"/>
                    <w:jc w:val="center"/>
                    <w:rPr>
                      <w:rFonts w:ascii="Arial" w:hAnsi="Arial"/>
                      <w:sz w:val="18"/>
                      <w:lang w:val="en-GB"/>
                    </w:rPr>
                  </w:pPr>
                  <w:r>
                    <w:rPr>
                      <w:rFonts w:ascii="Arial" w:hAnsi="Arial"/>
                      <w:sz w:val="18"/>
                      <w:lang w:val="en-GB"/>
                    </w:rPr>
                    <w:t>2</w:t>
                  </w:r>
                </w:p>
              </w:tc>
              <w:tc>
                <w:tcPr>
                  <w:tcW w:w="1441" w:type="dxa"/>
                  <w:vAlign w:val="center"/>
                </w:tcPr>
                <w:p w14:paraId="0C1DF493"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2</w:t>
                  </w:r>
                  <w:r>
                    <w:rPr>
                      <w:rFonts w:ascii="Arial" w:hAnsi="Arial"/>
                      <w:color w:val="FF0000"/>
                      <w:sz w:val="18"/>
                      <w:lang w:val="en-GB" w:eastAsia="zh-CN"/>
                    </w:rPr>
                    <w:t>4</w:t>
                  </w:r>
                </w:p>
              </w:tc>
            </w:tr>
            <w:tr w:rsidR="00A20B97" w14:paraId="0C1DF49A" w14:textId="77777777">
              <w:trPr>
                <w:cantSplit/>
              </w:trPr>
              <w:tc>
                <w:tcPr>
                  <w:tcW w:w="790" w:type="dxa"/>
                  <w:tcBorders>
                    <w:right w:val="double" w:sz="4" w:space="0" w:color="auto"/>
                  </w:tcBorders>
                  <w:shd w:val="clear" w:color="auto" w:fill="auto"/>
                  <w:vAlign w:val="center"/>
                </w:tcPr>
                <w:p w14:paraId="0C1DF495" w14:textId="77777777" w:rsidR="00A20B97" w:rsidRDefault="00CB59B4">
                  <w:pPr>
                    <w:widowControl w:val="0"/>
                    <w:jc w:val="center"/>
                    <w:rPr>
                      <w:rFonts w:ascii="Arial" w:hAnsi="Arial"/>
                      <w:sz w:val="18"/>
                      <w:lang w:val="en-GB"/>
                    </w:rPr>
                  </w:pPr>
                  <w:r>
                    <w:rPr>
                      <w:rFonts w:ascii="Arial" w:hAnsi="Arial"/>
                      <w:sz w:val="18"/>
                      <w:lang w:val="en-GB"/>
                    </w:rPr>
                    <w:t>5</w:t>
                  </w:r>
                </w:p>
              </w:tc>
              <w:tc>
                <w:tcPr>
                  <w:tcW w:w="3285" w:type="dxa"/>
                  <w:tcBorders>
                    <w:left w:val="double" w:sz="4" w:space="0" w:color="auto"/>
                  </w:tcBorders>
                  <w:vAlign w:val="center"/>
                </w:tcPr>
                <w:p w14:paraId="0C1DF496" w14:textId="77777777" w:rsidR="00A20B97" w:rsidRDefault="00CB59B4">
                  <w:pPr>
                    <w:widowControl w:val="0"/>
                    <w:jc w:val="center"/>
                    <w:rPr>
                      <w:rFonts w:ascii="Arial" w:hAnsi="Arial"/>
                      <w:sz w:val="18"/>
                      <w:lang w:val="en-GB"/>
                    </w:rPr>
                  </w:pPr>
                  <w:r>
                    <w:rPr>
                      <w:rFonts w:ascii="Arial" w:hAnsi="Arial"/>
                      <w:sz w:val="18"/>
                      <w:lang w:val="en-GB"/>
                    </w:rPr>
                    <w:t>3</w:t>
                  </w:r>
                </w:p>
              </w:tc>
              <w:tc>
                <w:tcPr>
                  <w:tcW w:w="1534" w:type="dxa"/>
                  <w:vAlign w:val="center"/>
                </w:tcPr>
                <w:p w14:paraId="0C1DF497" w14:textId="77777777" w:rsidR="00A20B97" w:rsidRDefault="00CB59B4">
                  <w:pPr>
                    <w:widowControl w:val="0"/>
                    <w:jc w:val="center"/>
                    <w:rPr>
                      <w:rFonts w:ascii="Arial" w:hAnsi="Arial"/>
                      <w:sz w:val="18"/>
                      <w:lang w:val="en-GB"/>
                    </w:rPr>
                  </w:pPr>
                  <w:r>
                    <w:rPr>
                      <w:rFonts w:ascii="Arial" w:hAnsi="Arial"/>
                      <w:sz w:val="18"/>
                      <w:lang w:val="en-GB"/>
                    </w:rPr>
                    <w:t>48</w:t>
                  </w:r>
                </w:p>
              </w:tc>
              <w:tc>
                <w:tcPr>
                  <w:tcW w:w="1814" w:type="dxa"/>
                  <w:vAlign w:val="center"/>
                </w:tcPr>
                <w:p w14:paraId="0C1DF498" w14:textId="77777777" w:rsidR="00A20B97" w:rsidRDefault="00CB59B4">
                  <w:pPr>
                    <w:widowControl w:val="0"/>
                    <w:jc w:val="center"/>
                    <w:rPr>
                      <w:rFonts w:ascii="Arial" w:hAnsi="Arial"/>
                      <w:sz w:val="18"/>
                      <w:lang w:val="en-GB"/>
                    </w:rPr>
                  </w:pPr>
                  <w:r>
                    <w:rPr>
                      <w:rFonts w:ascii="Arial" w:hAnsi="Arial"/>
                      <w:sz w:val="18"/>
                      <w:lang w:val="en-GB"/>
                    </w:rPr>
                    <w:t>2</w:t>
                  </w:r>
                </w:p>
              </w:tc>
              <w:tc>
                <w:tcPr>
                  <w:tcW w:w="1441" w:type="dxa"/>
                  <w:vAlign w:val="center"/>
                </w:tcPr>
                <w:p w14:paraId="0C1DF499"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4</w:t>
                  </w:r>
                  <w:r>
                    <w:rPr>
                      <w:rFonts w:ascii="Arial" w:hAnsi="Arial"/>
                      <w:color w:val="FF0000"/>
                      <w:sz w:val="18"/>
                      <w:lang w:val="en-GB" w:eastAsia="zh-CN"/>
                    </w:rPr>
                    <w:t>8</w:t>
                  </w:r>
                </w:p>
              </w:tc>
            </w:tr>
            <w:tr w:rsidR="00A20B97" w14:paraId="0C1DF4A0" w14:textId="77777777">
              <w:trPr>
                <w:cantSplit/>
              </w:trPr>
              <w:tc>
                <w:tcPr>
                  <w:tcW w:w="790" w:type="dxa"/>
                  <w:tcBorders>
                    <w:right w:val="double" w:sz="4" w:space="0" w:color="auto"/>
                  </w:tcBorders>
                  <w:shd w:val="clear" w:color="auto" w:fill="auto"/>
                  <w:vAlign w:val="center"/>
                </w:tcPr>
                <w:p w14:paraId="0C1DF49B" w14:textId="77777777" w:rsidR="00A20B97" w:rsidRDefault="00CB59B4">
                  <w:pPr>
                    <w:widowControl w:val="0"/>
                    <w:jc w:val="center"/>
                    <w:rPr>
                      <w:rFonts w:ascii="Arial" w:hAnsi="Arial"/>
                      <w:sz w:val="18"/>
                      <w:lang w:val="en-GB"/>
                    </w:rPr>
                  </w:pPr>
                  <w:r>
                    <w:rPr>
                      <w:rFonts w:ascii="Arial" w:hAnsi="Arial"/>
                      <w:sz w:val="18"/>
                      <w:lang w:val="en-GB"/>
                    </w:rPr>
                    <w:t>6</w:t>
                  </w:r>
                </w:p>
              </w:tc>
              <w:tc>
                <w:tcPr>
                  <w:tcW w:w="3285" w:type="dxa"/>
                  <w:tcBorders>
                    <w:left w:val="double" w:sz="4" w:space="0" w:color="auto"/>
                  </w:tcBorders>
                  <w:vAlign w:val="center"/>
                </w:tcPr>
                <w:p w14:paraId="0C1DF49C"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49D"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24</w:t>
                  </w:r>
                </w:p>
              </w:tc>
              <w:tc>
                <w:tcPr>
                  <w:tcW w:w="1814" w:type="dxa"/>
                  <w:vAlign w:val="center"/>
                </w:tcPr>
                <w:p w14:paraId="0C1DF49E"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w:t>
                  </w:r>
                </w:p>
              </w:tc>
              <w:tc>
                <w:tcPr>
                  <w:tcW w:w="1441" w:type="dxa"/>
                  <w:vAlign w:val="center"/>
                </w:tcPr>
                <w:p w14:paraId="0C1DF49F"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4</w:t>
                  </w:r>
                </w:p>
              </w:tc>
            </w:tr>
            <w:tr w:rsidR="00A20B97" w14:paraId="0C1DF4A6" w14:textId="77777777">
              <w:trPr>
                <w:cantSplit/>
              </w:trPr>
              <w:tc>
                <w:tcPr>
                  <w:tcW w:w="790" w:type="dxa"/>
                  <w:tcBorders>
                    <w:right w:val="double" w:sz="4" w:space="0" w:color="auto"/>
                  </w:tcBorders>
                  <w:shd w:val="clear" w:color="auto" w:fill="auto"/>
                  <w:vAlign w:val="center"/>
                </w:tcPr>
                <w:p w14:paraId="0C1DF4A1" w14:textId="77777777" w:rsidR="00A20B97" w:rsidRDefault="00CB59B4">
                  <w:pPr>
                    <w:widowControl w:val="0"/>
                    <w:jc w:val="center"/>
                    <w:rPr>
                      <w:rFonts w:ascii="Arial" w:hAnsi="Arial"/>
                      <w:sz w:val="18"/>
                      <w:lang w:val="en-GB"/>
                    </w:rPr>
                  </w:pPr>
                  <w:r>
                    <w:rPr>
                      <w:rFonts w:ascii="Arial" w:hAnsi="Arial"/>
                      <w:sz w:val="18"/>
                      <w:lang w:val="en-GB"/>
                    </w:rPr>
                    <w:t>7</w:t>
                  </w:r>
                </w:p>
              </w:tc>
              <w:tc>
                <w:tcPr>
                  <w:tcW w:w="3285" w:type="dxa"/>
                  <w:tcBorders>
                    <w:left w:val="double" w:sz="4" w:space="0" w:color="auto"/>
                  </w:tcBorders>
                  <w:vAlign w:val="center"/>
                </w:tcPr>
                <w:p w14:paraId="0C1DF4A2"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4A3"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24</w:t>
                  </w:r>
                </w:p>
              </w:tc>
              <w:tc>
                <w:tcPr>
                  <w:tcW w:w="1814" w:type="dxa"/>
                  <w:vAlign w:val="center"/>
                </w:tcPr>
                <w:p w14:paraId="0C1DF4A4"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w:t>
                  </w:r>
                </w:p>
              </w:tc>
              <w:tc>
                <w:tcPr>
                  <w:tcW w:w="1441" w:type="dxa"/>
                  <w:vAlign w:val="center"/>
                </w:tcPr>
                <w:p w14:paraId="0C1DF4A5"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AC" w14:textId="77777777">
              <w:trPr>
                <w:cantSplit/>
              </w:trPr>
              <w:tc>
                <w:tcPr>
                  <w:tcW w:w="790" w:type="dxa"/>
                  <w:tcBorders>
                    <w:right w:val="double" w:sz="4" w:space="0" w:color="auto"/>
                  </w:tcBorders>
                  <w:shd w:val="clear" w:color="auto" w:fill="auto"/>
                  <w:vAlign w:val="center"/>
                </w:tcPr>
                <w:p w14:paraId="0C1DF4A7" w14:textId="77777777" w:rsidR="00A20B97" w:rsidRDefault="00CB59B4">
                  <w:pPr>
                    <w:widowControl w:val="0"/>
                    <w:jc w:val="center"/>
                    <w:rPr>
                      <w:rFonts w:ascii="Arial" w:hAnsi="Arial"/>
                      <w:sz w:val="18"/>
                      <w:lang w:val="en-GB"/>
                    </w:rPr>
                  </w:pPr>
                  <w:r>
                    <w:rPr>
                      <w:rFonts w:ascii="Arial" w:hAnsi="Arial"/>
                      <w:sz w:val="18"/>
                      <w:lang w:val="en-GB"/>
                    </w:rPr>
                    <w:t>8</w:t>
                  </w:r>
                </w:p>
              </w:tc>
              <w:tc>
                <w:tcPr>
                  <w:tcW w:w="3285" w:type="dxa"/>
                  <w:tcBorders>
                    <w:left w:val="double" w:sz="4" w:space="0" w:color="auto"/>
                  </w:tcBorders>
                  <w:vAlign w:val="center"/>
                </w:tcPr>
                <w:p w14:paraId="0C1DF4A8"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4A9"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48</w:t>
                  </w:r>
                </w:p>
              </w:tc>
              <w:tc>
                <w:tcPr>
                  <w:tcW w:w="1814" w:type="dxa"/>
                  <w:vAlign w:val="center"/>
                </w:tcPr>
                <w:p w14:paraId="0C1DF4AA"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1</w:t>
                  </w:r>
                </w:p>
              </w:tc>
              <w:tc>
                <w:tcPr>
                  <w:tcW w:w="1441" w:type="dxa"/>
                  <w:vAlign w:val="center"/>
                </w:tcPr>
                <w:p w14:paraId="0C1DF4AB" w14:textId="77777777" w:rsidR="00A20B97" w:rsidRDefault="00CB59B4">
                  <w:pPr>
                    <w:widowControl w:val="0"/>
                    <w:jc w:val="center"/>
                    <w:rPr>
                      <w:rFonts w:ascii="Arial" w:hAnsi="Arial"/>
                      <w:color w:val="FF0000"/>
                      <w:sz w:val="18"/>
                      <w:lang w:val="en-GB"/>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B2" w14:textId="77777777">
              <w:trPr>
                <w:cantSplit/>
              </w:trPr>
              <w:tc>
                <w:tcPr>
                  <w:tcW w:w="790" w:type="dxa"/>
                  <w:tcBorders>
                    <w:right w:val="double" w:sz="4" w:space="0" w:color="auto"/>
                  </w:tcBorders>
                  <w:shd w:val="clear" w:color="auto" w:fill="auto"/>
                  <w:vAlign w:val="center"/>
                </w:tcPr>
                <w:p w14:paraId="0C1DF4AD" w14:textId="77777777" w:rsidR="00A20B97" w:rsidRDefault="00CB59B4">
                  <w:pPr>
                    <w:widowControl w:val="0"/>
                    <w:jc w:val="center"/>
                    <w:rPr>
                      <w:rFonts w:ascii="Arial" w:hAnsi="Arial"/>
                      <w:sz w:val="18"/>
                      <w:lang w:val="en-GB"/>
                    </w:rPr>
                  </w:pPr>
                  <w:r>
                    <w:rPr>
                      <w:rFonts w:ascii="Arial" w:hAnsi="Arial"/>
                      <w:sz w:val="18"/>
                      <w:lang w:val="en-GB"/>
                    </w:rPr>
                    <w:t>9</w:t>
                  </w:r>
                </w:p>
              </w:tc>
              <w:tc>
                <w:tcPr>
                  <w:tcW w:w="3285" w:type="dxa"/>
                  <w:tcBorders>
                    <w:left w:val="double" w:sz="4" w:space="0" w:color="auto"/>
                  </w:tcBorders>
                  <w:vAlign w:val="center"/>
                </w:tcPr>
                <w:p w14:paraId="0C1DF4AE"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1 </w:t>
                  </w:r>
                </w:p>
              </w:tc>
              <w:tc>
                <w:tcPr>
                  <w:tcW w:w="1534" w:type="dxa"/>
                  <w:vAlign w:val="center"/>
                </w:tcPr>
                <w:p w14:paraId="0C1DF4AF"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48</w:t>
                  </w:r>
                </w:p>
              </w:tc>
              <w:tc>
                <w:tcPr>
                  <w:tcW w:w="1814" w:type="dxa"/>
                  <w:vAlign w:val="center"/>
                </w:tcPr>
                <w:p w14:paraId="0C1DF4B0"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4B1" w14:textId="77777777" w:rsidR="00A20B97" w:rsidRDefault="00CB59B4">
                  <w:pPr>
                    <w:widowControl w:val="0"/>
                    <w:jc w:val="center"/>
                    <w:rPr>
                      <w:rFonts w:ascii="Arial" w:hAnsi="Arial"/>
                      <w:color w:val="FF0000"/>
                      <w:sz w:val="18"/>
                      <w:lang w:val="en-GB"/>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B8" w14:textId="77777777">
              <w:trPr>
                <w:cantSplit/>
              </w:trPr>
              <w:tc>
                <w:tcPr>
                  <w:tcW w:w="790" w:type="dxa"/>
                  <w:tcBorders>
                    <w:right w:val="double" w:sz="4" w:space="0" w:color="auto"/>
                  </w:tcBorders>
                  <w:shd w:val="clear" w:color="auto" w:fill="auto"/>
                  <w:vAlign w:val="center"/>
                </w:tcPr>
                <w:p w14:paraId="0C1DF4B3" w14:textId="77777777" w:rsidR="00A20B97" w:rsidRDefault="00CB59B4">
                  <w:pPr>
                    <w:widowControl w:val="0"/>
                    <w:jc w:val="center"/>
                    <w:rPr>
                      <w:rFonts w:ascii="Arial" w:hAnsi="Arial"/>
                      <w:sz w:val="18"/>
                      <w:lang w:val="en-GB"/>
                    </w:rPr>
                  </w:pPr>
                  <w:r>
                    <w:rPr>
                      <w:rFonts w:ascii="Arial" w:hAnsi="Arial"/>
                      <w:sz w:val="18"/>
                      <w:lang w:val="en-GB"/>
                    </w:rPr>
                    <w:t>10</w:t>
                  </w:r>
                </w:p>
              </w:tc>
              <w:tc>
                <w:tcPr>
                  <w:tcW w:w="3285" w:type="dxa"/>
                  <w:tcBorders>
                    <w:left w:val="double" w:sz="4" w:space="0" w:color="auto"/>
                  </w:tcBorders>
                  <w:vAlign w:val="center"/>
                </w:tcPr>
                <w:p w14:paraId="0C1DF4B4" w14:textId="77777777" w:rsidR="00A20B97" w:rsidRDefault="00CB59B4">
                  <w:pPr>
                    <w:widowControl w:val="0"/>
                    <w:jc w:val="center"/>
                    <w:rPr>
                      <w:rFonts w:ascii="Arial" w:hAnsi="Arial"/>
                      <w:color w:val="FF0000"/>
                      <w:sz w:val="18"/>
                      <w:lang w:val="en-GB"/>
                    </w:rPr>
                  </w:pPr>
                  <w:r>
                    <w:rPr>
                      <w:rFonts w:ascii="Arial" w:hAnsi="Arial"/>
                      <w:color w:val="FF0000"/>
                      <w:sz w:val="18"/>
                      <w:lang w:val="en-GB"/>
                    </w:rPr>
                    <w:t>[1]</w:t>
                  </w:r>
                </w:p>
              </w:tc>
              <w:tc>
                <w:tcPr>
                  <w:tcW w:w="1534" w:type="dxa"/>
                  <w:vAlign w:val="center"/>
                </w:tcPr>
                <w:p w14:paraId="0C1DF4B5" w14:textId="77777777" w:rsidR="00A20B97" w:rsidRDefault="00CB59B4">
                  <w:pPr>
                    <w:widowControl w:val="0"/>
                    <w:jc w:val="center"/>
                    <w:rPr>
                      <w:rFonts w:ascii="Arial" w:hAnsi="Arial"/>
                      <w:color w:val="FF0000"/>
                      <w:sz w:val="18"/>
                      <w:lang w:val="en-GB"/>
                    </w:rPr>
                  </w:pPr>
                  <w:r>
                    <w:rPr>
                      <w:rFonts w:ascii="Arial" w:hAnsi="Arial"/>
                      <w:color w:val="FF0000"/>
                      <w:sz w:val="18"/>
                      <w:lang w:val="en-GB"/>
                    </w:rPr>
                    <w:t>[96]</w:t>
                  </w:r>
                </w:p>
              </w:tc>
              <w:tc>
                <w:tcPr>
                  <w:tcW w:w="1814" w:type="dxa"/>
                  <w:vAlign w:val="center"/>
                </w:tcPr>
                <w:p w14:paraId="0C1DF4B6" w14:textId="77777777" w:rsidR="00A20B97" w:rsidRDefault="00CB59B4">
                  <w:pPr>
                    <w:widowControl w:val="0"/>
                    <w:jc w:val="center"/>
                    <w:rPr>
                      <w:rFonts w:ascii="Arial" w:hAnsi="Arial"/>
                      <w:color w:val="FF0000"/>
                      <w:sz w:val="18"/>
                      <w:lang w:val="en-GB"/>
                    </w:rPr>
                  </w:pPr>
                  <w:r>
                    <w:rPr>
                      <w:rFonts w:ascii="Arial" w:hAnsi="Arial"/>
                      <w:color w:val="FF0000"/>
                      <w:sz w:val="18"/>
                      <w:lang w:val="en-GB"/>
                    </w:rPr>
                    <w:t>[2]</w:t>
                  </w:r>
                </w:p>
              </w:tc>
              <w:tc>
                <w:tcPr>
                  <w:tcW w:w="1441" w:type="dxa"/>
                  <w:vAlign w:val="center"/>
                </w:tcPr>
                <w:p w14:paraId="0C1DF4B7" w14:textId="77777777" w:rsidR="00A20B97" w:rsidRDefault="00CB59B4">
                  <w:pPr>
                    <w:widowControl w:val="0"/>
                    <w:jc w:val="center"/>
                    <w:rPr>
                      <w:rFonts w:ascii="Arial" w:hAnsi="Arial"/>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4BF" w14:textId="77777777">
              <w:trPr>
                <w:cantSplit/>
              </w:trPr>
              <w:tc>
                <w:tcPr>
                  <w:tcW w:w="790" w:type="dxa"/>
                  <w:tcBorders>
                    <w:right w:val="double" w:sz="4" w:space="0" w:color="auto"/>
                  </w:tcBorders>
                  <w:shd w:val="clear" w:color="auto" w:fill="auto"/>
                  <w:vAlign w:val="center"/>
                </w:tcPr>
                <w:p w14:paraId="0C1DF4B9" w14:textId="77777777" w:rsidR="00A20B97" w:rsidRDefault="00CB59B4">
                  <w:pPr>
                    <w:widowControl w:val="0"/>
                    <w:jc w:val="center"/>
                    <w:rPr>
                      <w:rFonts w:ascii="Arial" w:hAnsi="Arial"/>
                      <w:sz w:val="18"/>
                      <w:lang w:val="en-GB"/>
                    </w:rPr>
                  </w:pPr>
                  <w:r>
                    <w:rPr>
                      <w:rFonts w:ascii="Arial" w:hAnsi="Arial"/>
                      <w:sz w:val="18"/>
                      <w:lang w:val="en-GB"/>
                    </w:rPr>
                    <w:t>11</w:t>
                  </w:r>
                </w:p>
              </w:tc>
              <w:tc>
                <w:tcPr>
                  <w:tcW w:w="3285" w:type="dxa"/>
                  <w:tcBorders>
                    <w:left w:val="double" w:sz="4" w:space="0" w:color="auto"/>
                  </w:tcBorders>
                  <w:vAlign w:val="center"/>
                </w:tcPr>
                <w:p w14:paraId="0C1DF4BA"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3 </w:t>
                  </w:r>
                </w:p>
              </w:tc>
              <w:tc>
                <w:tcPr>
                  <w:tcW w:w="1534" w:type="dxa"/>
                  <w:vAlign w:val="center"/>
                </w:tcPr>
                <w:p w14:paraId="0C1DF4BB"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24</w:t>
                  </w:r>
                </w:p>
              </w:tc>
              <w:tc>
                <w:tcPr>
                  <w:tcW w:w="1814" w:type="dxa"/>
                  <w:vAlign w:val="center"/>
                </w:tcPr>
                <w:p w14:paraId="0C1DF4BC"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4BD"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20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lang w:val="en-GB" w:eastAsia="zh-CN"/>
                    </w:rPr>
                    <w:t xml:space="preserve"> = 0;</w:t>
                  </w:r>
                </w:p>
                <w:p w14:paraId="0C1DF4BE" w14:textId="77777777" w:rsidR="00A20B97" w:rsidRDefault="00CB59B4">
                  <w:pPr>
                    <w:widowControl w:val="0"/>
                    <w:jc w:val="center"/>
                    <w:rPr>
                      <w:rFonts w:ascii="Arial" w:hAnsi="Arial"/>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21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vertAlign w:val="subscript"/>
                      <w:lang w:val="en-GB" w:eastAsia="zh-CN"/>
                    </w:rPr>
                    <w:t xml:space="preserve"> </w:t>
                  </w:r>
                  <w:r>
                    <w:rPr>
                      <w:rFonts w:ascii="Arial" w:hAnsi="Arial"/>
                      <w:color w:val="FF0000"/>
                      <w:sz w:val="18"/>
                      <w:lang w:val="en-GB" w:eastAsia="zh-CN"/>
                    </w:rPr>
                    <w:t>&gt; 0</w:t>
                  </w:r>
                </w:p>
              </w:tc>
            </w:tr>
            <w:tr w:rsidR="00A20B97" w14:paraId="0C1DF4C6" w14:textId="77777777">
              <w:trPr>
                <w:cantSplit/>
              </w:trPr>
              <w:tc>
                <w:tcPr>
                  <w:tcW w:w="790" w:type="dxa"/>
                  <w:tcBorders>
                    <w:right w:val="double" w:sz="4" w:space="0" w:color="auto"/>
                  </w:tcBorders>
                  <w:shd w:val="clear" w:color="auto" w:fill="auto"/>
                  <w:vAlign w:val="center"/>
                </w:tcPr>
                <w:p w14:paraId="0C1DF4C0" w14:textId="77777777" w:rsidR="00A20B97" w:rsidRDefault="00CB59B4">
                  <w:pPr>
                    <w:widowControl w:val="0"/>
                    <w:jc w:val="center"/>
                    <w:rPr>
                      <w:rFonts w:ascii="Arial" w:hAnsi="Arial"/>
                      <w:sz w:val="18"/>
                      <w:lang w:val="en-GB"/>
                    </w:rPr>
                  </w:pPr>
                  <w:r>
                    <w:rPr>
                      <w:rFonts w:ascii="Arial" w:hAnsi="Arial"/>
                      <w:sz w:val="18"/>
                      <w:lang w:val="en-GB"/>
                    </w:rPr>
                    <w:t>12</w:t>
                  </w:r>
                </w:p>
              </w:tc>
              <w:tc>
                <w:tcPr>
                  <w:tcW w:w="3285" w:type="dxa"/>
                  <w:tcBorders>
                    <w:left w:val="double" w:sz="4" w:space="0" w:color="auto"/>
                  </w:tcBorders>
                  <w:vAlign w:val="center"/>
                </w:tcPr>
                <w:p w14:paraId="0C1DF4C1"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3 </w:t>
                  </w:r>
                </w:p>
              </w:tc>
              <w:tc>
                <w:tcPr>
                  <w:tcW w:w="1534" w:type="dxa"/>
                  <w:vAlign w:val="center"/>
                </w:tcPr>
                <w:p w14:paraId="0C1DF4C2"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48</w:t>
                  </w:r>
                </w:p>
              </w:tc>
              <w:tc>
                <w:tcPr>
                  <w:tcW w:w="1814" w:type="dxa"/>
                  <w:vAlign w:val="center"/>
                </w:tcPr>
                <w:p w14:paraId="0C1DF4C3"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4C4"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20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lang w:val="en-GB" w:eastAsia="zh-CN"/>
                    </w:rPr>
                    <w:t xml:space="preserve"> = 0;</w:t>
                  </w:r>
                </w:p>
                <w:p w14:paraId="0C1DF4C5" w14:textId="77777777" w:rsidR="00A20B97" w:rsidRDefault="00CB59B4">
                  <w:pPr>
                    <w:widowControl w:val="0"/>
                    <w:jc w:val="center"/>
                    <w:rPr>
                      <w:rFonts w:ascii="Arial" w:hAnsi="Arial"/>
                      <w:sz w:val="18"/>
                      <w:lang w:val="en-GB"/>
                    </w:rPr>
                  </w:pPr>
                  <w:r>
                    <w:rPr>
                      <w:rFonts w:ascii="Arial" w:hAnsi="Arial" w:hint="eastAsia"/>
                      <w:color w:val="FF0000"/>
                      <w:sz w:val="18"/>
                      <w:lang w:val="en-GB" w:eastAsia="zh-CN"/>
                    </w:rPr>
                    <w:t>-</w:t>
                  </w:r>
                  <w:r>
                    <w:rPr>
                      <w:rFonts w:ascii="Arial" w:hAnsi="Arial"/>
                      <w:color w:val="FF0000"/>
                      <w:sz w:val="18"/>
                      <w:lang w:val="en-GB" w:eastAsia="zh-CN"/>
                    </w:rPr>
                    <w:t xml:space="preserve">21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vertAlign w:val="subscript"/>
                      <w:lang w:val="en-GB" w:eastAsia="zh-CN"/>
                    </w:rPr>
                    <w:t xml:space="preserve"> </w:t>
                  </w:r>
                  <w:r>
                    <w:rPr>
                      <w:rFonts w:ascii="Arial" w:hAnsi="Arial"/>
                      <w:color w:val="FF0000"/>
                      <w:sz w:val="18"/>
                      <w:lang w:val="en-GB" w:eastAsia="zh-CN"/>
                    </w:rPr>
                    <w:t>&gt; 0</w:t>
                  </w:r>
                </w:p>
              </w:tc>
            </w:tr>
            <w:tr w:rsidR="00A20B97" w14:paraId="0C1DF4CC" w14:textId="77777777">
              <w:trPr>
                <w:cantSplit/>
              </w:trPr>
              <w:tc>
                <w:tcPr>
                  <w:tcW w:w="790" w:type="dxa"/>
                  <w:tcBorders>
                    <w:right w:val="double" w:sz="4" w:space="0" w:color="auto"/>
                  </w:tcBorders>
                  <w:shd w:val="clear" w:color="auto" w:fill="auto"/>
                  <w:vAlign w:val="center"/>
                </w:tcPr>
                <w:p w14:paraId="0C1DF4C7" w14:textId="77777777" w:rsidR="00A20B97" w:rsidRDefault="00CB59B4">
                  <w:pPr>
                    <w:widowControl w:val="0"/>
                    <w:jc w:val="center"/>
                    <w:rPr>
                      <w:rFonts w:ascii="Arial" w:hAnsi="Arial"/>
                      <w:sz w:val="18"/>
                      <w:lang w:val="en-GB"/>
                    </w:rPr>
                  </w:pPr>
                  <w:r>
                    <w:rPr>
                      <w:rFonts w:ascii="Arial" w:hAnsi="Arial"/>
                      <w:sz w:val="18"/>
                      <w:lang w:val="en-GB"/>
                    </w:rPr>
                    <w:t>13</w:t>
                  </w:r>
                </w:p>
              </w:tc>
              <w:tc>
                <w:tcPr>
                  <w:tcW w:w="3285" w:type="dxa"/>
                  <w:tcBorders>
                    <w:left w:val="double" w:sz="4" w:space="0" w:color="auto"/>
                  </w:tcBorders>
                  <w:vAlign w:val="center"/>
                </w:tcPr>
                <w:p w14:paraId="0C1DF4C8" w14:textId="77777777" w:rsidR="00A20B97" w:rsidRDefault="00A20B97">
                  <w:pPr>
                    <w:widowControl w:val="0"/>
                    <w:jc w:val="center"/>
                    <w:rPr>
                      <w:rFonts w:ascii="Arial" w:hAnsi="Arial"/>
                      <w:color w:val="FF0000"/>
                      <w:sz w:val="18"/>
                      <w:lang w:val="en-GB"/>
                    </w:rPr>
                  </w:pPr>
                </w:p>
              </w:tc>
              <w:tc>
                <w:tcPr>
                  <w:tcW w:w="1534" w:type="dxa"/>
                  <w:vAlign w:val="center"/>
                </w:tcPr>
                <w:p w14:paraId="0C1DF4C9" w14:textId="77777777" w:rsidR="00A20B97" w:rsidRDefault="00A20B97">
                  <w:pPr>
                    <w:widowControl w:val="0"/>
                    <w:jc w:val="center"/>
                    <w:rPr>
                      <w:rFonts w:ascii="Arial" w:hAnsi="Arial"/>
                      <w:color w:val="FF0000"/>
                      <w:sz w:val="18"/>
                      <w:lang w:val="en-GB"/>
                    </w:rPr>
                  </w:pPr>
                </w:p>
              </w:tc>
              <w:tc>
                <w:tcPr>
                  <w:tcW w:w="1814" w:type="dxa"/>
                  <w:vAlign w:val="center"/>
                </w:tcPr>
                <w:p w14:paraId="0C1DF4CA" w14:textId="77777777" w:rsidR="00A20B97" w:rsidRDefault="00A20B97">
                  <w:pPr>
                    <w:widowControl w:val="0"/>
                    <w:jc w:val="center"/>
                    <w:rPr>
                      <w:rFonts w:ascii="Arial" w:hAnsi="Arial"/>
                      <w:color w:val="FF0000"/>
                      <w:sz w:val="18"/>
                      <w:lang w:val="en-GB"/>
                    </w:rPr>
                  </w:pPr>
                </w:p>
              </w:tc>
              <w:tc>
                <w:tcPr>
                  <w:tcW w:w="1441" w:type="dxa"/>
                  <w:vAlign w:val="center"/>
                </w:tcPr>
                <w:p w14:paraId="0C1DF4CB" w14:textId="77777777" w:rsidR="00A20B97" w:rsidRDefault="00A20B97">
                  <w:pPr>
                    <w:widowControl w:val="0"/>
                    <w:jc w:val="center"/>
                    <w:rPr>
                      <w:rFonts w:ascii="Arial" w:hAnsi="Arial"/>
                      <w:sz w:val="18"/>
                      <w:lang w:val="en-GB"/>
                    </w:rPr>
                  </w:pPr>
                </w:p>
              </w:tc>
            </w:tr>
            <w:tr w:rsidR="00A20B97" w14:paraId="0C1DF4D2" w14:textId="77777777">
              <w:trPr>
                <w:cantSplit/>
              </w:trPr>
              <w:tc>
                <w:tcPr>
                  <w:tcW w:w="790" w:type="dxa"/>
                  <w:tcBorders>
                    <w:right w:val="double" w:sz="4" w:space="0" w:color="auto"/>
                  </w:tcBorders>
                  <w:shd w:val="clear" w:color="auto" w:fill="auto"/>
                  <w:vAlign w:val="center"/>
                </w:tcPr>
                <w:p w14:paraId="0C1DF4CD" w14:textId="77777777" w:rsidR="00A20B97" w:rsidRDefault="00CB59B4">
                  <w:pPr>
                    <w:widowControl w:val="0"/>
                    <w:jc w:val="center"/>
                    <w:rPr>
                      <w:rFonts w:ascii="Arial" w:hAnsi="Arial"/>
                      <w:sz w:val="18"/>
                      <w:lang w:val="en-GB"/>
                    </w:rPr>
                  </w:pPr>
                  <w:r>
                    <w:rPr>
                      <w:rFonts w:ascii="Arial" w:hAnsi="Arial"/>
                      <w:sz w:val="18"/>
                      <w:lang w:val="en-GB"/>
                    </w:rPr>
                    <w:t>14</w:t>
                  </w:r>
                </w:p>
              </w:tc>
              <w:tc>
                <w:tcPr>
                  <w:tcW w:w="3285" w:type="dxa"/>
                  <w:tcBorders>
                    <w:left w:val="double" w:sz="4" w:space="0" w:color="auto"/>
                  </w:tcBorders>
                  <w:vAlign w:val="center"/>
                </w:tcPr>
                <w:p w14:paraId="0C1DF4CE" w14:textId="77777777" w:rsidR="00A20B97" w:rsidRDefault="00A20B97">
                  <w:pPr>
                    <w:widowControl w:val="0"/>
                    <w:jc w:val="center"/>
                    <w:rPr>
                      <w:rFonts w:ascii="Arial" w:hAnsi="Arial"/>
                      <w:color w:val="FF0000"/>
                      <w:sz w:val="18"/>
                      <w:lang w:val="en-GB"/>
                    </w:rPr>
                  </w:pPr>
                </w:p>
              </w:tc>
              <w:tc>
                <w:tcPr>
                  <w:tcW w:w="1534" w:type="dxa"/>
                  <w:vAlign w:val="center"/>
                </w:tcPr>
                <w:p w14:paraId="0C1DF4CF" w14:textId="77777777" w:rsidR="00A20B97" w:rsidRDefault="00A20B97">
                  <w:pPr>
                    <w:widowControl w:val="0"/>
                    <w:jc w:val="center"/>
                    <w:rPr>
                      <w:rFonts w:ascii="Arial" w:hAnsi="Arial"/>
                      <w:color w:val="FF0000"/>
                      <w:sz w:val="18"/>
                      <w:lang w:val="en-GB"/>
                    </w:rPr>
                  </w:pPr>
                </w:p>
              </w:tc>
              <w:tc>
                <w:tcPr>
                  <w:tcW w:w="1814" w:type="dxa"/>
                  <w:vAlign w:val="center"/>
                </w:tcPr>
                <w:p w14:paraId="0C1DF4D0" w14:textId="77777777" w:rsidR="00A20B97" w:rsidRDefault="00A20B97">
                  <w:pPr>
                    <w:widowControl w:val="0"/>
                    <w:jc w:val="center"/>
                    <w:rPr>
                      <w:rFonts w:ascii="Arial" w:hAnsi="Arial"/>
                      <w:color w:val="FF0000"/>
                      <w:sz w:val="18"/>
                      <w:lang w:val="en-GB"/>
                    </w:rPr>
                  </w:pPr>
                </w:p>
              </w:tc>
              <w:tc>
                <w:tcPr>
                  <w:tcW w:w="1441" w:type="dxa"/>
                  <w:vAlign w:val="center"/>
                </w:tcPr>
                <w:p w14:paraId="0C1DF4D1" w14:textId="77777777" w:rsidR="00A20B97" w:rsidRDefault="00A20B97">
                  <w:pPr>
                    <w:widowControl w:val="0"/>
                    <w:jc w:val="center"/>
                    <w:rPr>
                      <w:rFonts w:ascii="Arial" w:hAnsi="Arial"/>
                      <w:sz w:val="18"/>
                      <w:lang w:val="en-GB"/>
                    </w:rPr>
                  </w:pPr>
                </w:p>
              </w:tc>
            </w:tr>
            <w:tr w:rsidR="00A20B97" w14:paraId="0C1DF4D8" w14:textId="77777777">
              <w:trPr>
                <w:cantSplit/>
              </w:trPr>
              <w:tc>
                <w:tcPr>
                  <w:tcW w:w="790" w:type="dxa"/>
                  <w:tcBorders>
                    <w:right w:val="double" w:sz="4" w:space="0" w:color="auto"/>
                  </w:tcBorders>
                  <w:shd w:val="clear" w:color="auto" w:fill="auto"/>
                  <w:vAlign w:val="center"/>
                </w:tcPr>
                <w:p w14:paraId="0C1DF4D3" w14:textId="77777777" w:rsidR="00A20B97" w:rsidRDefault="00CB59B4">
                  <w:pPr>
                    <w:widowControl w:val="0"/>
                    <w:jc w:val="center"/>
                    <w:rPr>
                      <w:rFonts w:ascii="Arial" w:hAnsi="Arial"/>
                      <w:sz w:val="18"/>
                      <w:lang w:val="en-GB"/>
                    </w:rPr>
                  </w:pPr>
                  <w:r>
                    <w:rPr>
                      <w:rFonts w:ascii="Arial" w:hAnsi="Arial"/>
                      <w:sz w:val="18"/>
                      <w:lang w:val="en-GB"/>
                    </w:rPr>
                    <w:t>15</w:t>
                  </w:r>
                </w:p>
              </w:tc>
              <w:tc>
                <w:tcPr>
                  <w:tcW w:w="3285" w:type="dxa"/>
                  <w:tcBorders>
                    <w:left w:val="double" w:sz="4" w:space="0" w:color="auto"/>
                  </w:tcBorders>
                  <w:vAlign w:val="center"/>
                </w:tcPr>
                <w:p w14:paraId="0C1DF4D4" w14:textId="77777777" w:rsidR="00A20B97" w:rsidRDefault="00A20B97">
                  <w:pPr>
                    <w:widowControl w:val="0"/>
                    <w:jc w:val="center"/>
                    <w:rPr>
                      <w:rFonts w:ascii="Arial" w:hAnsi="Arial" w:cs="Arial"/>
                      <w:kern w:val="24"/>
                      <w:sz w:val="18"/>
                      <w:szCs w:val="18"/>
                      <w:lang w:val="en-GB"/>
                    </w:rPr>
                  </w:pPr>
                </w:p>
              </w:tc>
              <w:tc>
                <w:tcPr>
                  <w:tcW w:w="1534" w:type="dxa"/>
                  <w:vAlign w:val="center"/>
                </w:tcPr>
                <w:p w14:paraId="0C1DF4D5" w14:textId="77777777" w:rsidR="00A20B97" w:rsidRDefault="00A20B97">
                  <w:pPr>
                    <w:widowControl w:val="0"/>
                    <w:jc w:val="center"/>
                    <w:rPr>
                      <w:rFonts w:ascii="Arial" w:hAnsi="Arial" w:cs="Arial"/>
                      <w:kern w:val="24"/>
                      <w:sz w:val="18"/>
                      <w:szCs w:val="18"/>
                      <w:lang w:val="en-GB"/>
                    </w:rPr>
                  </w:pPr>
                </w:p>
              </w:tc>
              <w:tc>
                <w:tcPr>
                  <w:tcW w:w="1814" w:type="dxa"/>
                  <w:vAlign w:val="center"/>
                </w:tcPr>
                <w:p w14:paraId="0C1DF4D6" w14:textId="77777777" w:rsidR="00A20B97" w:rsidRDefault="00A20B97">
                  <w:pPr>
                    <w:widowControl w:val="0"/>
                    <w:jc w:val="center"/>
                    <w:rPr>
                      <w:rFonts w:ascii="Arial" w:hAnsi="Arial" w:cs="Arial"/>
                      <w:kern w:val="24"/>
                      <w:sz w:val="18"/>
                      <w:szCs w:val="18"/>
                      <w:lang w:val="en-GB"/>
                    </w:rPr>
                  </w:pPr>
                </w:p>
              </w:tc>
              <w:tc>
                <w:tcPr>
                  <w:tcW w:w="1441" w:type="dxa"/>
                  <w:vAlign w:val="center"/>
                </w:tcPr>
                <w:p w14:paraId="0C1DF4D7" w14:textId="77777777" w:rsidR="00A20B97" w:rsidRDefault="00A20B97">
                  <w:pPr>
                    <w:widowControl w:val="0"/>
                    <w:jc w:val="center"/>
                    <w:rPr>
                      <w:rFonts w:ascii="Arial" w:hAnsi="Arial"/>
                      <w:sz w:val="18"/>
                      <w:lang w:val="en-GB"/>
                    </w:rPr>
                  </w:pPr>
                </w:p>
              </w:tc>
            </w:tr>
          </w:tbl>
          <w:p w14:paraId="0C1DF4D9" w14:textId="77777777" w:rsidR="00A20B97" w:rsidRDefault="00A20B97">
            <w:pPr>
              <w:widowControl w:val="0"/>
              <w:rPr>
                <w:lang w:val="en-GB"/>
              </w:rPr>
            </w:pPr>
          </w:p>
          <w:p w14:paraId="0C1DF4DA" w14:textId="77777777" w:rsidR="00A20B97" w:rsidRDefault="00CB59B4">
            <w:pPr>
              <w:widowControl w:val="0"/>
              <w:spacing w:before="60"/>
              <w:jc w:val="center"/>
              <w:rPr>
                <w:rFonts w:ascii="Arial" w:hAnsi="Arial"/>
                <w:b/>
                <w:lang w:val="en-GB"/>
              </w:rPr>
            </w:pPr>
            <w:r>
              <w:rPr>
                <w:rFonts w:ascii="Arial" w:hAnsi="Arial"/>
                <w:b/>
                <w:lang w:val="en-GB"/>
              </w:rPr>
              <w:lastRenderedPageBreak/>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3204"/>
              <w:gridCol w:w="1508"/>
              <w:gridCol w:w="1780"/>
              <w:gridCol w:w="1422"/>
            </w:tblGrid>
            <w:tr w:rsidR="00A20B97" w14:paraId="0C1DF4E0" w14:textId="77777777">
              <w:trPr>
                <w:cantSplit/>
              </w:trPr>
              <w:tc>
                <w:tcPr>
                  <w:tcW w:w="790" w:type="dxa"/>
                  <w:tcBorders>
                    <w:bottom w:val="double" w:sz="4" w:space="0" w:color="auto"/>
                    <w:right w:val="double" w:sz="4" w:space="0" w:color="auto"/>
                  </w:tcBorders>
                  <w:shd w:val="clear" w:color="auto" w:fill="E0E0E0"/>
                  <w:vAlign w:val="center"/>
                </w:tcPr>
                <w:p w14:paraId="0C1DF4DB" w14:textId="77777777" w:rsidR="00A20B97" w:rsidRDefault="00CB59B4">
                  <w:pPr>
                    <w:widowControl w:val="0"/>
                    <w:jc w:val="center"/>
                    <w:rPr>
                      <w:rFonts w:ascii="Arial" w:hAnsi="Arial"/>
                      <w:b/>
                      <w:bCs/>
                      <w:sz w:val="18"/>
                    </w:rPr>
                  </w:pPr>
                  <w:r>
                    <w:rPr>
                      <w:rFonts w:ascii="Arial" w:hAnsi="Arial"/>
                      <w:b/>
                      <w:bCs/>
                      <w:sz w:val="18"/>
                    </w:rPr>
                    <w:t>Index</w:t>
                  </w:r>
                </w:p>
              </w:tc>
              <w:tc>
                <w:tcPr>
                  <w:tcW w:w="3285" w:type="dxa"/>
                  <w:tcBorders>
                    <w:left w:val="double" w:sz="4" w:space="0" w:color="auto"/>
                    <w:bottom w:val="double" w:sz="4" w:space="0" w:color="auto"/>
                  </w:tcBorders>
                  <w:shd w:val="clear" w:color="auto" w:fill="E0E0E0"/>
                  <w:vAlign w:val="center"/>
                </w:tcPr>
                <w:p w14:paraId="0C1DF4DC" w14:textId="77777777" w:rsidR="00A20B97" w:rsidRDefault="00CB59B4">
                  <w:pPr>
                    <w:widowControl w:val="0"/>
                    <w:jc w:val="center"/>
                    <w:rPr>
                      <w:rFonts w:ascii="Arial" w:hAnsi="Arial"/>
                      <w:b/>
                      <w:bCs/>
                      <w:sz w:val="18"/>
                    </w:rPr>
                  </w:pPr>
                  <w:r>
                    <w:rPr>
                      <w:rFonts w:ascii="Arial" w:hAnsi="Arial" w:cs="Arial"/>
                      <w:b/>
                      <w:kern w:val="24"/>
                      <w:sz w:val="18"/>
                      <w:lang w:val="en-GB"/>
                    </w:rPr>
                    <w:t xml:space="preserve">SS/PBCH block and CORESET multiplexing pattern </w:t>
                  </w:r>
                </w:p>
              </w:tc>
              <w:tc>
                <w:tcPr>
                  <w:tcW w:w="1534" w:type="dxa"/>
                  <w:tcBorders>
                    <w:bottom w:val="double" w:sz="4" w:space="0" w:color="auto"/>
                  </w:tcBorders>
                  <w:shd w:val="clear" w:color="auto" w:fill="E0E0E0"/>
                  <w:vAlign w:val="center"/>
                </w:tcPr>
                <w:p w14:paraId="0C1DF4DD" w14:textId="77777777" w:rsidR="00A20B97" w:rsidRDefault="00CB59B4">
                  <w:pPr>
                    <w:widowControl w:val="0"/>
                    <w:jc w:val="center"/>
                    <w:rPr>
                      <w:rFonts w:ascii="Arial" w:hAnsi="Arial"/>
                      <w:b/>
                      <w:bCs/>
                      <w:sz w:val="18"/>
                    </w:rPr>
                  </w:pPr>
                  <w:r>
                    <w:rPr>
                      <w:rFonts w:ascii="Arial" w:hAnsi="Arial"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hAnsi="Arial"/>
                            <w:sz w:val="18"/>
                            <w:lang w:val="en-GB"/>
                          </w:rPr>
                          <m:t>N</m:t>
                        </m:r>
                      </m:e>
                      <m:sub>
                        <m:r>
                          <m:rPr>
                            <m:nor/>
                          </m:rPr>
                          <w:rPr>
                            <w:rFonts w:ascii="Cambria Math" w:hAnsi="Arial"/>
                            <w:b/>
                            <w:sz w:val="18"/>
                            <w:lang w:val="en-GB"/>
                          </w:rPr>
                          <m:t>RB</m:t>
                        </m:r>
                        <m:ctrlPr>
                          <w:rPr>
                            <w:rFonts w:ascii="Cambria Math" w:hAnsi="Cambria Math"/>
                            <w:b/>
                            <w:sz w:val="18"/>
                            <w:lang w:val="en-GB"/>
                          </w:rPr>
                        </m:ctrlPr>
                      </m:sub>
                      <m:sup>
                        <m:r>
                          <m:rPr>
                            <m:nor/>
                          </m:rPr>
                          <w:rPr>
                            <w:rFonts w:ascii="Cambria Math" w:hAnsi="Arial"/>
                            <w:b/>
                            <w:sz w:val="18"/>
                            <w:lang w:val="en-GB"/>
                          </w:rPr>
                          <m:t>CORESET</m:t>
                        </m:r>
                        <m:ctrlPr>
                          <w:rPr>
                            <w:rFonts w:ascii="Cambria Math" w:hAnsi="Cambria Math"/>
                            <w:b/>
                            <w:sz w:val="18"/>
                            <w:lang w:val="en-GB"/>
                          </w:rPr>
                        </m:ctrlPr>
                      </m:sup>
                    </m:sSubSup>
                  </m:oMath>
                </w:p>
              </w:tc>
              <w:tc>
                <w:tcPr>
                  <w:tcW w:w="1814" w:type="dxa"/>
                  <w:tcBorders>
                    <w:bottom w:val="double" w:sz="4" w:space="0" w:color="auto"/>
                  </w:tcBorders>
                  <w:shd w:val="clear" w:color="auto" w:fill="E0E0E0"/>
                  <w:vAlign w:val="center"/>
                </w:tcPr>
                <w:p w14:paraId="0C1DF4DE" w14:textId="77777777" w:rsidR="00A20B97" w:rsidRDefault="00CB59B4">
                  <w:pPr>
                    <w:widowControl w:val="0"/>
                    <w:jc w:val="center"/>
                    <w:rPr>
                      <w:rFonts w:ascii="Arial" w:hAnsi="Arial"/>
                      <w:b/>
                      <w:bCs/>
                      <w:iCs/>
                      <w:sz w:val="18"/>
                    </w:rPr>
                  </w:pPr>
                  <w:r>
                    <w:rPr>
                      <w:rFonts w:ascii="Arial" w:hAnsi="Arial"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hAnsi="Arial"/>
                            <w:sz w:val="18"/>
                            <w:lang w:val="en-GB"/>
                          </w:rPr>
                          <m:t>N</m:t>
                        </m:r>
                      </m:e>
                      <m:sub>
                        <m:r>
                          <m:rPr>
                            <m:nor/>
                          </m:rPr>
                          <w:rPr>
                            <w:rFonts w:ascii="Cambria Math" w:hAnsi="Arial"/>
                            <w:b/>
                            <w:sz w:val="18"/>
                            <w:lang w:val="en-GB"/>
                          </w:rPr>
                          <m:t>symb</m:t>
                        </m:r>
                        <m:ctrlPr>
                          <w:rPr>
                            <w:rFonts w:ascii="Cambria Math" w:hAnsi="Cambria Math"/>
                            <w:b/>
                            <w:sz w:val="18"/>
                            <w:lang w:val="en-GB"/>
                          </w:rPr>
                        </m:ctrlPr>
                      </m:sub>
                      <m:sup>
                        <m:r>
                          <m:rPr>
                            <m:nor/>
                          </m:rPr>
                          <w:rPr>
                            <w:rFonts w:ascii="Cambria Math" w:hAnsi="Arial"/>
                            <w:b/>
                            <w:sz w:val="18"/>
                            <w:lang w:val="en-GB"/>
                          </w:rPr>
                          <m:t>CORESET</m:t>
                        </m:r>
                        <m:ctrlPr>
                          <w:rPr>
                            <w:rFonts w:ascii="Cambria Math" w:hAnsi="Cambria Math"/>
                            <w:b/>
                            <w:sz w:val="18"/>
                            <w:lang w:val="en-GB"/>
                          </w:rPr>
                        </m:ctrlPr>
                      </m:sup>
                    </m:sSubSup>
                  </m:oMath>
                </w:p>
              </w:tc>
              <w:tc>
                <w:tcPr>
                  <w:tcW w:w="1441" w:type="dxa"/>
                  <w:tcBorders>
                    <w:bottom w:val="double" w:sz="4" w:space="0" w:color="auto"/>
                  </w:tcBorders>
                  <w:shd w:val="clear" w:color="auto" w:fill="E0E0E0"/>
                  <w:vAlign w:val="center"/>
                </w:tcPr>
                <w:p w14:paraId="0C1DF4DF" w14:textId="77777777" w:rsidR="00A20B97" w:rsidRDefault="00CB59B4">
                  <w:pPr>
                    <w:widowControl w:val="0"/>
                    <w:jc w:val="center"/>
                    <w:rPr>
                      <w:rFonts w:ascii="Arial" w:hAnsi="Arial"/>
                      <w:b/>
                      <w:bCs/>
                      <w:sz w:val="18"/>
                    </w:rPr>
                  </w:pPr>
                  <w:r>
                    <w:rPr>
                      <w:rFonts w:ascii="Arial" w:hAnsi="Arial" w:cs="Arial"/>
                      <w:b/>
                      <w:kern w:val="24"/>
                      <w:sz w:val="18"/>
                      <w:lang w:val="en-GB"/>
                    </w:rPr>
                    <w:t xml:space="preserve">Offset (RBs) </w:t>
                  </w:r>
                </w:p>
              </w:tc>
            </w:tr>
            <w:tr w:rsidR="00A20B97" w14:paraId="0C1DF4E6" w14:textId="77777777">
              <w:trPr>
                <w:cantSplit/>
              </w:trPr>
              <w:tc>
                <w:tcPr>
                  <w:tcW w:w="790" w:type="dxa"/>
                  <w:tcBorders>
                    <w:top w:val="double" w:sz="4" w:space="0" w:color="auto"/>
                    <w:right w:val="double" w:sz="4" w:space="0" w:color="auto"/>
                  </w:tcBorders>
                  <w:shd w:val="clear" w:color="auto" w:fill="auto"/>
                  <w:vAlign w:val="center"/>
                </w:tcPr>
                <w:p w14:paraId="0C1DF4E1" w14:textId="77777777" w:rsidR="00A20B97" w:rsidRDefault="00CB59B4">
                  <w:pPr>
                    <w:widowControl w:val="0"/>
                    <w:jc w:val="center"/>
                    <w:rPr>
                      <w:rFonts w:ascii="Arial" w:hAnsi="Arial"/>
                      <w:sz w:val="18"/>
                    </w:rPr>
                  </w:pPr>
                  <w:r>
                    <w:rPr>
                      <w:rFonts w:ascii="Arial" w:hAnsi="Arial"/>
                      <w:sz w:val="18"/>
                    </w:rPr>
                    <w:t>0</w:t>
                  </w:r>
                </w:p>
              </w:tc>
              <w:tc>
                <w:tcPr>
                  <w:tcW w:w="3285" w:type="dxa"/>
                  <w:tcBorders>
                    <w:top w:val="double" w:sz="4" w:space="0" w:color="auto"/>
                    <w:left w:val="double" w:sz="4" w:space="0" w:color="auto"/>
                  </w:tcBorders>
                  <w:vAlign w:val="center"/>
                </w:tcPr>
                <w:p w14:paraId="0C1DF4E2" w14:textId="77777777" w:rsidR="00A20B97" w:rsidRDefault="00CB59B4">
                  <w:pPr>
                    <w:widowControl w:val="0"/>
                    <w:jc w:val="center"/>
                    <w:rPr>
                      <w:rFonts w:ascii="Arial" w:hAnsi="Arial"/>
                      <w:sz w:val="18"/>
                    </w:rPr>
                  </w:pPr>
                  <w:r>
                    <w:rPr>
                      <w:rFonts w:ascii="Arial" w:hAnsi="Arial"/>
                      <w:sz w:val="18"/>
                    </w:rPr>
                    <w:t>1</w:t>
                  </w:r>
                </w:p>
              </w:tc>
              <w:tc>
                <w:tcPr>
                  <w:tcW w:w="1534" w:type="dxa"/>
                  <w:tcBorders>
                    <w:top w:val="double" w:sz="4" w:space="0" w:color="auto"/>
                  </w:tcBorders>
                  <w:vAlign w:val="center"/>
                </w:tcPr>
                <w:p w14:paraId="0C1DF4E3" w14:textId="77777777" w:rsidR="00A20B97" w:rsidRDefault="00CB59B4">
                  <w:pPr>
                    <w:widowControl w:val="0"/>
                    <w:jc w:val="center"/>
                    <w:rPr>
                      <w:rFonts w:ascii="Arial" w:hAnsi="Arial"/>
                      <w:sz w:val="18"/>
                    </w:rPr>
                  </w:pPr>
                  <w:r>
                    <w:rPr>
                      <w:rFonts w:ascii="Arial" w:hAnsi="Arial"/>
                      <w:sz w:val="18"/>
                    </w:rPr>
                    <w:t>24</w:t>
                  </w:r>
                </w:p>
              </w:tc>
              <w:tc>
                <w:tcPr>
                  <w:tcW w:w="1814" w:type="dxa"/>
                  <w:tcBorders>
                    <w:top w:val="double" w:sz="4" w:space="0" w:color="auto"/>
                  </w:tcBorders>
                  <w:vAlign w:val="center"/>
                </w:tcPr>
                <w:p w14:paraId="0C1DF4E4" w14:textId="77777777" w:rsidR="00A20B97" w:rsidRDefault="00CB59B4">
                  <w:pPr>
                    <w:widowControl w:val="0"/>
                    <w:jc w:val="center"/>
                    <w:rPr>
                      <w:rFonts w:ascii="Arial" w:hAnsi="Arial"/>
                      <w:sz w:val="18"/>
                    </w:rPr>
                  </w:pPr>
                  <w:r>
                    <w:rPr>
                      <w:rFonts w:ascii="Arial" w:hAnsi="Arial"/>
                      <w:sz w:val="18"/>
                    </w:rPr>
                    <w:t>2</w:t>
                  </w:r>
                </w:p>
              </w:tc>
              <w:tc>
                <w:tcPr>
                  <w:tcW w:w="1441" w:type="dxa"/>
                  <w:tcBorders>
                    <w:top w:val="double" w:sz="4" w:space="0" w:color="auto"/>
                  </w:tcBorders>
                  <w:vAlign w:val="center"/>
                </w:tcPr>
                <w:p w14:paraId="0C1DF4E5" w14:textId="77777777" w:rsidR="00A20B97" w:rsidRDefault="00CB59B4">
                  <w:pPr>
                    <w:widowControl w:val="0"/>
                    <w:jc w:val="center"/>
                    <w:rPr>
                      <w:rFonts w:ascii="Arial" w:hAnsi="Arial"/>
                      <w:color w:val="FF0000"/>
                      <w:sz w:val="18"/>
                      <w:lang w:eastAsia="zh-CN"/>
                    </w:rPr>
                  </w:pPr>
                  <w:r>
                    <w:rPr>
                      <w:rFonts w:ascii="Arial" w:hAnsi="Arial" w:hint="eastAsia"/>
                      <w:color w:val="FF0000"/>
                      <w:sz w:val="18"/>
                      <w:lang w:eastAsia="zh-CN"/>
                    </w:rPr>
                    <w:t>0</w:t>
                  </w:r>
                </w:p>
              </w:tc>
            </w:tr>
            <w:tr w:rsidR="00A20B97" w14:paraId="0C1DF4EC" w14:textId="77777777">
              <w:trPr>
                <w:cantSplit/>
              </w:trPr>
              <w:tc>
                <w:tcPr>
                  <w:tcW w:w="790" w:type="dxa"/>
                  <w:tcBorders>
                    <w:right w:val="double" w:sz="4" w:space="0" w:color="auto"/>
                  </w:tcBorders>
                  <w:shd w:val="clear" w:color="auto" w:fill="auto"/>
                  <w:vAlign w:val="center"/>
                </w:tcPr>
                <w:p w14:paraId="0C1DF4E7" w14:textId="77777777" w:rsidR="00A20B97" w:rsidRDefault="00CB59B4">
                  <w:pPr>
                    <w:widowControl w:val="0"/>
                    <w:jc w:val="center"/>
                    <w:rPr>
                      <w:rFonts w:ascii="Arial" w:hAnsi="Arial"/>
                      <w:sz w:val="18"/>
                    </w:rPr>
                  </w:pPr>
                  <w:r>
                    <w:rPr>
                      <w:rFonts w:ascii="Arial" w:hAnsi="Arial"/>
                      <w:sz w:val="18"/>
                    </w:rPr>
                    <w:t>1</w:t>
                  </w:r>
                </w:p>
              </w:tc>
              <w:tc>
                <w:tcPr>
                  <w:tcW w:w="3285" w:type="dxa"/>
                  <w:tcBorders>
                    <w:left w:val="double" w:sz="4" w:space="0" w:color="auto"/>
                  </w:tcBorders>
                  <w:vAlign w:val="center"/>
                </w:tcPr>
                <w:p w14:paraId="0C1DF4E8" w14:textId="77777777" w:rsidR="00A20B97" w:rsidRDefault="00CB59B4">
                  <w:pPr>
                    <w:widowControl w:val="0"/>
                    <w:jc w:val="center"/>
                    <w:rPr>
                      <w:rFonts w:ascii="Arial" w:hAnsi="Arial"/>
                      <w:sz w:val="18"/>
                    </w:rPr>
                  </w:pPr>
                  <w:r>
                    <w:rPr>
                      <w:rFonts w:ascii="Arial" w:hAnsi="Arial"/>
                      <w:sz w:val="18"/>
                    </w:rPr>
                    <w:t>1</w:t>
                  </w:r>
                </w:p>
              </w:tc>
              <w:tc>
                <w:tcPr>
                  <w:tcW w:w="1534" w:type="dxa"/>
                  <w:vAlign w:val="center"/>
                </w:tcPr>
                <w:p w14:paraId="0C1DF4E9" w14:textId="77777777" w:rsidR="00A20B97" w:rsidRDefault="00CB59B4">
                  <w:pPr>
                    <w:widowControl w:val="0"/>
                    <w:jc w:val="center"/>
                    <w:rPr>
                      <w:rFonts w:ascii="Arial" w:hAnsi="Arial"/>
                      <w:sz w:val="18"/>
                    </w:rPr>
                  </w:pPr>
                  <w:r>
                    <w:rPr>
                      <w:rFonts w:ascii="Arial" w:hAnsi="Arial"/>
                      <w:sz w:val="18"/>
                    </w:rPr>
                    <w:t>48</w:t>
                  </w:r>
                </w:p>
              </w:tc>
              <w:tc>
                <w:tcPr>
                  <w:tcW w:w="1814" w:type="dxa"/>
                  <w:vAlign w:val="center"/>
                </w:tcPr>
                <w:p w14:paraId="0C1DF4EA" w14:textId="77777777" w:rsidR="00A20B97" w:rsidRDefault="00CB59B4">
                  <w:pPr>
                    <w:widowControl w:val="0"/>
                    <w:jc w:val="center"/>
                    <w:rPr>
                      <w:rFonts w:ascii="Arial" w:hAnsi="Arial"/>
                      <w:sz w:val="18"/>
                    </w:rPr>
                  </w:pPr>
                  <w:r>
                    <w:rPr>
                      <w:rFonts w:ascii="Arial" w:hAnsi="Arial"/>
                      <w:sz w:val="18"/>
                    </w:rPr>
                    <w:t>1</w:t>
                  </w:r>
                </w:p>
              </w:tc>
              <w:tc>
                <w:tcPr>
                  <w:tcW w:w="1441" w:type="dxa"/>
                  <w:vAlign w:val="center"/>
                </w:tcPr>
                <w:p w14:paraId="0C1DF4EB" w14:textId="77777777" w:rsidR="00A20B97" w:rsidRDefault="00CB59B4">
                  <w:pPr>
                    <w:widowControl w:val="0"/>
                    <w:jc w:val="center"/>
                    <w:rPr>
                      <w:rFonts w:ascii="Arial" w:hAnsi="Arial"/>
                      <w:color w:val="FF0000"/>
                      <w:sz w:val="18"/>
                      <w:lang w:eastAsia="zh-CN"/>
                    </w:rPr>
                  </w:pPr>
                  <w:r>
                    <w:rPr>
                      <w:rFonts w:ascii="Arial" w:hAnsi="Arial" w:hint="eastAsia"/>
                      <w:color w:val="FF0000"/>
                      <w:sz w:val="18"/>
                      <w:lang w:eastAsia="zh-CN"/>
                    </w:rPr>
                    <w:t>1</w:t>
                  </w:r>
                  <w:r>
                    <w:rPr>
                      <w:rFonts w:ascii="Arial" w:hAnsi="Arial"/>
                      <w:color w:val="FF0000"/>
                      <w:sz w:val="18"/>
                      <w:lang w:eastAsia="zh-CN"/>
                    </w:rPr>
                    <w:t>4</w:t>
                  </w:r>
                </w:p>
              </w:tc>
            </w:tr>
            <w:tr w:rsidR="00A20B97" w14:paraId="0C1DF4F2" w14:textId="77777777">
              <w:trPr>
                <w:cantSplit/>
              </w:trPr>
              <w:tc>
                <w:tcPr>
                  <w:tcW w:w="790" w:type="dxa"/>
                  <w:tcBorders>
                    <w:right w:val="double" w:sz="4" w:space="0" w:color="auto"/>
                  </w:tcBorders>
                  <w:shd w:val="clear" w:color="auto" w:fill="auto"/>
                  <w:vAlign w:val="center"/>
                </w:tcPr>
                <w:p w14:paraId="0C1DF4ED" w14:textId="77777777" w:rsidR="00A20B97" w:rsidRDefault="00CB59B4">
                  <w:pPr>
                    <w:widowControl w:val="0"/>
                    <w:jc w:val="center"/>
                    <w:rPr>
                      <w:rFonts w:ascii="Arial" w:hAnsi="Arial"/>
                      <w:sz w:val="18"/>
                      <w:lang w:val="en-GB"/>
                    </w:rPr>
                  </w:pPr>
                  <w:r>
                    <w:rPr>
                      <w:rFonts w:ascii="Arial" w:hAnsi="Arial"/>
                      <w:sz w:val="18"/>
                      <w:lang w:val="en-GB"/>
                    </w:rPr>
                    <w:t>2</w:t>
                  </w:r>
                </w:p>
              </w:tc>
              <w:tc>
                <w:tcPr>
                  <w:tcW w:w="3285" w:type="dxa"/>
                  <w:tcBorders>
                    <w:left w:val="double" w:sz="4" w:space="0" w:color="auto"/>
                  </w:tcBorders>
                  <w:vAlign w:val="center"/>
                </w:tcPr>
                <w:p w14:paraId="0C1DF4EE" w14:textId="77777777" w:rsidR="00A20B97" w:rsidRDefault="00CB59B4">
                  <w:pPr>
                    <w:widowControl w:val="0"/>
                    <w:jc w:val="center"/>
                    <w:rPr>
                      <w:rFonts w:ascii="Arial" w:hAnsi="Arial"/>
                      <w:sz w:val="18"/>
                      <w:lang w:val="en-GB"/>
                    </w:rPr>
                  </w:pPr>
                  <w:r>
                    <w:rPr>
                      <w:rFonts w:ascii="Arial" w:hAnsi="Arial"/>
                      <w:sz w:val="18"/>
                      <w:lang w:val="en-GB"/>
                    </w:rPr>
                    <w:t>1</w:t>
                  </w:r>
                </w:p>
              </w:tc>
              <w:tc>
                <w:tcPr>
                  <w:tcW w:w="1534" w:type="dxa"/>
                  <w:vAlign w:val="center"/>
                </w:tcPr>
                <w:p w14:paraId="0C1DF4EF" w14:textId="77777777" w:rsidR="00A20B97" w:rsidRDefault="00CB59B4">
                  <w:pPr>
                    <w:widowControl w:val="0"/>
                    <w:jc w:val="center"/>
                    <w:rPr>
                      <w:rFonts w:ascii="Arial" w:hAnsi="Arial"/>
                      <w:sz w:val="18"/>
                      <w:lang w:val="en-GB"/>
                    </w:rPr>
                  </w:pPr>
                  <w:r>
                    <w:rPr>
                      <w:rFonts w:ascii="Arial" w:hAnsi="Arial"/>
                      <w:sz w:val="18"/>
                      <w:lang w:val="en-GB"/>
                    </w:rPr>
                    <w:t>48</w:t>
                  </w:r>
                </w:p>
              </w:tc>
              <w:tc>
                <w:tcPr>
                  <w:tcW w:w="1814" w:type="dxa"/>
                  <w:vAlign w:val="center"/>
                </w:tcPr>
                <w:p w14:paraId="0C1DF4F0" w14:textId="77777777" w:rsidR="00A20B97" w:rsidRDefault="00CB59B4">
                  <w:pPr>
                    <w:widowControl w:val="0"/>
                    <w:jc w:val="center"/>
                    <w:rPr>
                      <w:rFonts w:ascii="Arial" w:hAnsi="Arial"/>
                      <w:sz w:val="18"/>
                      <w:lang w:val="en-GB"/>
                    </w:rPr>
                  </w:pPr>
                  <w:r>
                    <w:rPr>
                      <w:rFonts w:ascii="Arial" w:hAnsi="Arial"/>
                      <w:sz w:val="18"/>
                      <w:lang w:val="en-GB"/>
                    </w:rPr>
                    <w:t>2</w:t>
                  </w:r>
                </w:p>
              </w:tc>
              <w:tc>
                <w:tcPr>
                  <w:tcW w:w="1441" w:type="dxa"/>
                  <w:vAlign w:val="center"/>
                </w:tcPr>
                <w:p w14:paraId="0C1DF4F1"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1</w:t>
                  </w:r>
                  <w:r>
                    <w:rPr>
                      <w:rFonts w:ascii="Arial" w:hAnsi="Arial"/>
                      <w:color w:val="FF0000"/>
                      <w:sz w:val="18"/>
                      <w:lang w:val="en-GB" w:eastAsia="zh-CN"/>
                    </w:rPr>
                    <w:t>4</w:t>
                  </w:r>
                </w:p>
              </w:tc>
            </w:tr>
            <w:tr w:rsidR="00A20B97" w14:paraId="0C1DF4F8" w14:textId="77777777">
              <w:trPr>
                <w:cantSplit/>
              </w:trPr>
              <w:tc>
                <w:tcPr>
                  <w:tcW w:w="790" w:type="dxa"/>
                  <w:tcBorders>
                    <w:right w:val="double" w:sz="4" w:space="0" w:color="auto"/>
                  </w:tcBorders>
                  <w:shd w:val="clear" w:color="auto" w:fill="auto"/>
                  <w:vAlign w:val="center"/>
                </w:tcPr>
                <w:p w14:paraId="0C1DF4F3" w14:textId="77777777" w:rsidR="00A20B97" w:rsidRDefault="00CB59B4">
                  <w:pPr>
                    <w:widowControl w:val="0"/>
                    <w:jc w:val="center"/>
                    <w:rPr>
                      <w:rFonts w:ascii="Arial" w:hAnsi="Arial"/>
                      <w:sz w:val="18"/>
                      <w:lang w:val="en-GB"/>
                    </w:rPr>
                  </w:pPr>
                  <w:r>
                    <w:rPr>
                      <w:rFonts w:ascii="Arial" w:hAnsi="Arial"/>
                      <w:sz w:val="18"/>
                      <w:lang w:val="en-GB"/>
                    </w:rPr>
                    <w:t>3</w:t>
                  </w:r>
                </w:p>
              </w:tc>
              <w:tc>
                <w:tcPr>
                  <w:tcW w:w="3285" w:type="dxa"/>
                  <w:tcBorders>
                    <w:left w:val="double" w:sz="4" w:space="0" w:color="auto"/>
                  </w:tcBorders>
                  <w:vAlign w:val="center"/>
                </w:tcPr>
                <w:p w14:paraId="0C1DF4F4" w14:textId="77777777" w:rsidR="00A20B97" w:rsidRDefault="00CB59B4">
                  <w:pPr>
                    <w:widowControl w:val="0"/>
                    <w:jc w:val="center"/>
                    <w:rPr>
                      <w:rFonts w:ascii="Arial" w:hAnsi="Arial"/>
                      <w:sz w:val="18"/>
                      <w:lang w:val="en-GB"/>
                    </w:rPr>
                  </w:pPr>
                  <w:r>
                    <w:rPr>
                      <w:rFonts w:ascii="Arial" w:hAnsi="Arial"/>
                      <w:color w:val="FF0000"/>
                      <w:sz w:val="18"/>
                      <w:lang w:val="en-GB"/>
                    </w:rPr>
                    <w:t>[</w:t>
                  </w:r>
                  <w:r>
                    <w:rPr>
                      <w:rFonts w:ascii="Arial" w:hAnsi="Arial"/>
                      <w:sz w:val="18"/>
                      <w:lang w:val="en-GB"/>
                    </w:rPr>
                    <w:t>1</w:t>
                  </w:r>
                  <w:r>
                    <w:rPr>
                      <w:rFonts w:ascii="Arial" w:hAnsi="Arial"/>
                      <w:color w:val="FF0000"/>
                      <w:sz w:val="18"/>
                      <w:lang w:val="en-GB"/>
                    </w:rPr>
                    <w:t>]</w:t>
                  </w:r>
                </w:p>
              </w:tc>
              <w:tc>
                <w:tcPr>
                  <w:tcW w:w="1534" w:type="dxa"/>
                  <w:vAlign w:val="center"/>
                </w:tcPr>
                <w:p w14:paraId="0C1DF4F5" w14:textId="77777777" w:rsidR="00A20B97" w:rsidRDefault="00CB59B4">
                  <w:pPr>
                    <w:widowControl w:val="0"/>
                    <w:jc w:val="center"/>
                    <w:rPr>
                      <w:rFonts w:ascii="Arial" w:hAnsi="Arial"/>
                      <w:sz w:val="18"/>
                      <w:lang w:val="en-GB"/>
                    </w:rPr>
                  </w:pPr>
                  <w:r>
                    <w:rPr>
                      <w:rFonts w:ascii="Arial" w:hAnsi="Arial"/>
                      <w:color w:val="FF0000"/>
                      <w:sz w:val="18"/>
                      <w:lang w:val="en-GB"/>
                    </w:rPr>
                    <w:t>[</w:t>
                  </w:r>
                  <w:r>
                    <w:rPr>
                      <w:rFonts w:ascii="Arial" w:hAnsi="Arial"/>
                      <w:sz w:val="18"/>
                      <w:lang w:val="en-GB"/>
                    </w:rPr>
                    <w:t>96</w:t>
                  </w:r>
                  <w:r>
                    <w:rPr>
                      <w:rFonts w:ascii="Arial" w:hAnsi="Arial"/>
                      <w:color w:val="FF0000"/>
                      <w:sz w:val="18"/>
                      <w:lang w:val="en-GB"/>
                    </w:rPr>
                    <w:t>]</w:t>
                  </w:r>
                </w:p>
              </w:tc>
              <w:tc>
                <w:tcPr>
                  <w:tcW w:w="1814" w:type="dxa"/>
                  <w:vAlign w:val="center"/>
                </w:tcPr>
                <w:p w14:paraId="0C1DF4F6" w14:textId="77777777" w:rsidR="00A20B97" w:rsidRDefault="00CB59B4">
                  <w:pPr>
                    <w:widowControl w:val="0"/>
                    <w:jc w:val="center"/>
                    <w:rPr>
                      <w:rFonts w:ascii="Arial" w:hAnsi="Arial"/>
                      <w:sz w:val="18"/>
                      <w:lang w:val="en-GB"/>
                    </w:rPr>
                  </w:pPr>
                  <w:r>
                    <w:rPr>
                      <w:rFonts w:ascii="Arial" w:hAnsi="Arial"/>
                      <w:color w:val="FF0000"/>
                      <w:sz w:val="18"/>
                      <w:lang w:val="en-GB"/>
                    </w:rPr>
                    <w:t>[</w:t>
                  </w:r>
                  <w:r>
                    <w:rPr>
                      <w:rFonts w:ascii="Arial" w:hAnsi="Arial"/>
                      <w:sz w:val="18"/>
                      <w:lang w:val="en-GB"/>
                    </w:rPr>
                    <w:t>2</w:t>
                  </w:r>
                  <w:r>
                    <w:rPr>
                      <w:rFonts w:ascii="Arial" w:hAnsi="Arial"/>
                      <w:color w:val="FF0000"/>
                      <w:sz w:val="18"/>
                      <w:lang w:val="en-GB"/>
                    </w:rPr>
                    <w:t>]</w:t>
                  </w:r>
                </w:p>
              </w:tc>
              <w:tc>
                <w:tcPr>
                  <w:tcW w:w="1441" w:type="dxa"/>
                  <w:vAlign w:val="center"/>
                </w:tcPr>
                <w:p w14:paraId="0C1DF4F7" w14:textId="77777777" w:rsidR="00A20B97" w:rsidRDefault="00CB59B4">
                  <w:pPr>
                    <w:widowControl w:val="0"/>
                    <w:jc w:val="center"/>
                    <w:rPr>
                      <w:rFonts w:ascii="Arial" w:hAnsi="Arial"/>
                      <w:color w:val="FF0000"/>
                      <w:sz w:val="18"/>
                      <w:lang w:val="en-GB" w:eastAsia="zh-CN"/>
                    </w:rPr>
                  </w:pPr>
                  <w:r>
                    <w:rPr>
                      <w:rFonts w:ascii="Arial" w:hAnsi="Arial"/>
                      <w:color w:val="FF0000"/>
                      <w:sz w:val="18"/>
                      <w:lang w:val="en-GB"/>
                    </w:rPr>
                    <w:t>[</w:t>
                  </w:r>
                  <w:r>
                    <w:rPr>
                      <w:rFonts w:ascii="Arial" w:hAnsi="Arial" w:hint="eastAsia"/>
                      <w:color w:val="FF0000"/>
                      <w:sz w:val="18"/>
                      <w:lang w:val="en-GB" w:eastAsia="zh-CN"/>
                    </w:rPr>
                    <w:t>3</w:t>
                  </w:r>
                  <w:r>
                    <w:rPr>
                      <w:rFonts w:ascii="Arial" w:hAnsi="Arial"/>
                      <w:color w:val="FF0000"/>
                      <w:sz w:val="18"/>
                      <w:lang w:val="en-GB" w:eastAsia="zh-CN"/>
                    </w:rPr>
                    <w:t>8</w:t>
                  </w:r>
                  <w:r>
                    <w:rPr>
                      <w:rFonts w:ascii="Arial" w:hAnsi="Arial"/>
                      <w:color w:val="FF0000"/>
                      <w:sz w:val="18"/>
                      <w:lang w:val="en-GB"/>
                    </w:rPr>
                    <w:t>]</w:t>
                  </w:r>
                </w:p>
              </w:tc>
            </w:tr>
            <w:tr w:rsidR="00A20B97" w14:paraId="0C1DF4FE" w14:textId="77777777">
              <w:trPr>
                <w:cantSplit/>
              </w:trPr>
              <w:tc>
                <w:tcPr>
                  <w:tcW w:w="790" w:type="dxa"/>
                  <w:tcBorders>
                    <w:right w:val="double" w:sz="4" w:space="0" w:color="auto"/>
                  </w:tcBorders>
                  <w:shd w:val="clear" w:color="auto" w:fill="auto"/>
                  <w:vAlign w:val="center"/>
                </w:tcPr>
                <w:p w14:paraId="0C1DF4F9" w14:textId="77777777" w:rsidR="00A20B97" w:rsidRDefault="00CB59B4">
                  <w:pPr>
                    <w:widowControl w:val="0"/>
                    <w:jc w:val="center"/>
                    <w:rPr>
                      <w:rFonts w:ascii="Arial" w:hAnsi="Arial"/>
                      <w:sz w:val="18"/>
                      <w:lang w:val="en-GB"/>
                    </w:rPr>
                  </w:pPr>
                  <w:r>
                    <w:rPr>
                      <w:rFonts w:ascii="Arial" w:hAnsi="Arial"/>
                      <w:sz w:val="18"/>
                      <w:lang w:val="en-GB"/>
                    </w:rPr>
                    <w:t>4</w:t>
                  </w:r>
                </w:p>
              </w:tc>
              <w:tc>
                <w:tcPr>
                  <w:tcW w:w="3285" w:type="dxa"/>
                  <w:tcBorders>
                    <w:left w:val="double" w:sz="4" w:space="0" w:color="auto"/>
                  </w:tcBorders>
                  <w:vAlign w:val="center"/>
                </w:tcPr>
                <w:p w14:paraId="0C1DF4FA" w14:textId="77777777" w:rsidR="00A20B97" w:rsidRDefault="00CB59B4">
                  <w:pPr>
                    <w:widowControl w:val="0"/>
                    <w:jc w:val="center"/>
                    <w:rPr>
                      <w:rFonts w:ascii="Arial" w:hAnsi="Arial"/>
                      <w:sz w:val="18"/>
                      <w:lang w:val="en-GB"/>
                    </w:rPr>
                  </w:pPr>
                  <w:r>
                    <w:rPr>
                      <w:rFonts w:ascii="Arial" w:hAnsi="Arial"/>
                      <w:sz w:val="18"/>
                      <w:lang w:val="en-GB"/>
                    </w:rPr>
                    <w:t>3</w:t>
                  </w:r>
                </w:p>
              </w:tc>
              <w:tc>
                <w:tcPr>
                  <w:tcW w:w="1534" w:type="dxa"/>
                  <w:vAlign w:val="center"/>
                </w:tcPr>
                <w:p w14:paraId="0C1DF4FB" w14:textId="77777777" w:rsidR="00A20B97" w:rsidRDefault="00CB59B4">
                  <w:pPr>
                    <w:widowControl w:val="0"/>
                    <w:jc w:val="center"/>
                    <w:rPr>
                      <w:rFonts w:ascii="Arial" w:hAnsi="Arial"/>
                      <w:sz w:val="18"/>
                      <w:lang w:val="en-GB"/>
                    </w:rPr>
                  </w:pPr>
                  <w:r>
                    <w:rPr>
                      <w:rFonts w:ascii="Arial" w:hAnsi="Arial"/>
                      <w:sz w:val="18"/>
                      <w:lang w:val="en-GB"/>
                    </w:rPr>
                    <w:t>24</w:t>
                  </w:r>
                </w:p>
              </w:tc>
              <w:tc>
                <w:tcPr>
                  <w:tcW w:w="1814" w:type="dxa"/>
                  <w:vAlign w:val="center"/>
                </w:tcPr>
                <w:p w14:paraId="0C1DF4FC" w14:textId="77777777" w:rsidR="00A20B97" w:rsidRDefault="00CB59B4">
                  <w:pPr>
                    <w:widowControl w:val="0"/>
                    <w:jc w:val="center"/>
                    <w:rPr>
                      <w:rFonts w:ascii="Arial" w:hAnsi="Arial"/>
                      <w:sz w:val="18"/>
                      <w:lang w:val="en-GB"/>
                    </w:rPr>
                  </w:pPr>
                  <w:r>
                    <w:rPr>
                      <w:rFonts w:ascii="Arial" w:hAnsi="Arial"/>
                      <w:sz w:val="18"/>
                      <w:lang w:val="en-GB"/>
                    </w:rPr>
                    <w:t>2</w:t>
                  </w:r>
                </w:p>
              </w:tc>
              <w:tc>
                <w:tcPr>
                  <w:tcW w:w="1441" w:type="dxa"/>
                  <w:vAlign w:val="center"/>
                </w:tcPr>
                <w:p w14:paraId="0C1DF4FD"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2</w:t>
                  </w:r>
                  <w:r>
                    <w:rPr>
                      <w:rFonts w:ascii="Arial" w:hAnsi="Arial"/>
                      <w:color w:val="FF0000"/>
                      <w:sz w:val="18"/>
                      <w:lang w:val="en-GB" w:eastAsia="zh-CN"/>
                    </w:rPr>
                    <w:t>4</w:t>
                  </w:r>
                </w:p>
              </w:tc>
            </w:tr>
            <w:tr w:rsidR="00A20B97" w14:paraId="0C1DF504" w14:textId="77777777">
              <w:trPr>
                <w:cantSplit/>
              </w:trPr>
              <w:tc>
                <w:tcPr>
                  <w:tcW w:w="790" w:type="dxa"/>
                  <w:tcBorders>
                    <w:right w:val="double" w:sz="4" w:space="0" w:color="auto"/>
                  </w:tcBorders>
                  <w:shd w:val="clear" w:color="auto" w:fill="auto"/>
                  <w:vAlign w:val="center"/>
                </w:tcPr>
                <w:p w14:paraId="0C1DF4FF" w14:textId="77777777" w:rsidR="00A20B97" w:rsidRDefault="00CB59B4">
                  <w:pPr>
                    <w:widowControl w:val="0"/>
                    <w:jc w:val="center"/>
                    <w:rPr>
                      <w:rFonts w:ascii="Arial" w:hAnsi="Arial"/>
                      <w:sz w:val="18"/>
                      <w:lang w:val="en-GB"/>
                    </w:rPr>
                  </w:pPr>
                  <w:r>
                    <w:rPr>
                      <w:rFonts w:ascii="Arial" w:hAnsi="Arial"/>
                      <w:sz w:val="18"/>
                      <w:lang w:val="en-GB"/>
                    </w:rPr>
                    <w:t>5</w:t>
                  </w:r>
                </w:p>
              </w:tc>
              <w:tc>
                <w:tcPr>
                  <w:tcW w:w="3285" w:type="dxa"/>
                  <w:tcBorders>
                    <w:left w:val="double" w:sz="4" w:space="0" w:color="auto"/>
                  </w:tcBorders>
                  <w:vAlign w:val="center"/>
                </w:tcPr>
                <w:p w14:paraId="0C1DF500" w14:textId="77777777" w:rsidR="00A20B97" w:rsidRDefault="00CB59B4">
                  <w:pPr>
                    <w:widowControl w:val="0"/>
                    <w:jc w:val="center"/>
                    <w:rPr>
                      <w:rFonts w:ascii="Arial" w:hAnsi="Arial"/>
                      <w:sz w:val="18"/>
                      <w:lang w:val="en-GB"/>
                    </w:rPr>
                  </w:pPr>
                  <w:r>
                    <w:rPr>
                      <w:rFonts w:ascii="Arial" w:hAnsi="Arial"/>
                      <w:sz w:val="18"/>
                      <w:lang w:val="en-GB"/>
                    </w:rPr>
                    <w:t>3</w:t>
                  </w:r>
                </w:p>
              </w:tc>
              <w:tc>
                <w:tcPr>
                  <w:tcW w:w="1534" w:type="dxa"/>
                  <w:vAlign w:val="center"/>
                </w:tcPr>
                <w:p w14:paraId="0C1DF501" w14:textId="77777777" w:rsidR="00A20B97" w:rsidRDefault="00CB59B4">
                  <w:pPr>
                    <w:widowControl w:val="0"/>
                    <w:jc w:val="center"/>
                    <w:rPr>
                      <w:rFonts w:ascii="Arial" w:hAnsi="Arial"/>
                      <w:sz w:val="18"/>
                      <w:lang w:val="en-GB"/>
                    </w:rPr>
                  </w:pPr>
                  <w:r>
                    <w:rPr>
                      <w:rFonts w:ascii="Arial" w:hAnsi="Arial"/>
                      <w:sz w:val="18"/>
                      <w:lang w:val="en-GB"/>
                    </w:rPr>
                    <w:t>48</w:t>
                  </w:r>
                </w:p>
              </w:tc>
              <w:tc>
                <w:tcPr>
                  <w:tcW w:w="1814" w:type="dxa"/>
                  <w:vAlign w:val="center"/>
                </w:tcPr>
                <w:p w14:paraId="0C1DF502" w14:textId="77777777" w:rsidR="00A20B97" w:rsidRDefault="00CB59B4">
                  <w:pPr>
                    <w:widowControl w:val="0"/>
                    <w:jc w:val="center"/>
                    <w:rPr>
                      <w:rFonts w:ascii="Arial" w:hAnsi="Arial"/>
                      <w:sz w:val="18"/>
                      <w:lang w:val="en-GB"/>
                    </w:rPr>
                  </w:pPr>
                  <w:r>
                    <w:rPr>
                      <w:rFonts w:ascii="Arial" w:hAnsi="Arial"/>
                      <w:sz w:val="18"/>
                      <w:lang w:val="en-GB"/>
                    </w:rPr>
                    <w:t>2</w:t>
                  </w:r>
                </w:p>
              </w:tc>
              <w:tc>
                <w:tcPr>
                  <w:tcW w:w="1441" w:type="dxa"/>
                  <w:vAlign w:val="center"/>
                </w:tcPr>
                <w:p w14:paraId="0C1DF503"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4</w:t>
                  </w:r>
                  <w:r>
                    <w:rPr>
                      <w:rFonts w:ascii="Arial" w:hAnsi="Arial"/>
                      <w:color w:val="FF0000"/>
                      <w:sz w:val="18"/>
                      <w:lang w:val="en-GB" w:eastAsia="zh-CN"/>
                    </w:rPr>
                    <w:t>8</w:t>
                  </w:r>
                </w:p>
              </w:tc>
            </w:tr>
            <w:tr w:rsidR="00A20B97" w14:paraId="0C1DF50A" w14:textId="77777777">
              <w:trPr>
                <w:cantSplit/>
              </w:trPr>
              <w:tc>
                <w:tcPr>
                  <w:tcW w:w="790" w:type="dxa"/>
                  <w:tcBorders>
                    <w:right w:val="double" w:sz="4" w:space="0" w:color="auto"/>
                  </w:tcBorders>
                  <w:shd w:val="clear" w:color="auto" w:fill="auto"/>
                  <w:vAlign w:val="center"/>
                </w:tcPr>
                <w:p w14:paraId="0C1DF505" w14:textId="77777777" w:rsidR="00A20B97" w:rsidRDefault="00CB59B4">
                  <w:pPr>
                    <w:widowControl w:val="0"/>
                    <w:jc w:val="center"/>
                    <w:rPr>
                      <w:rFonts w:ascii="Arial" w:hAnsi="Arial"/>
                      <w:sz w:val="18"/>
                      <w:lang w:val="en-GB"/>
                    </w:rPr>
                  </w:pPr>
                  <w:r>
                    <w:rPr>
                      <w:rFonts w:ascii="Arial" w:hAnsi="Arial"/>
                      <w:sz w:val="18"/>
                      <w:lang w:val="en-GB"/>
                    </w:rPr>
                    <w:t>6</w:t>
                  </w:r>
                </w:p>
              </w:tc>
              <w:tc>
                <w:tcPr>
                  <w:tcW w:w="3285" w:type="dxa"/>
                  <w:tcBorders>
                    <w:left w:val="double" w:sz="4" w:space="0" w:color="auto"/>
                  </w:tcBorders>
                  <w:vAlign w:val="center"/>
                </w:tcPr>
                <w:p w14:paraId="0C1DF506"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507"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24</w:t>
                  </w:r>
                </w:p>
              </w:tc>
              <w:tc>
                <w:tcPr>
                  <w:tcW w:w="1814" w:type="dxa"/>
                  <w:vAlign w:val="center"/>
                </w:tcPr>
                <w:p w14:paraId="0C1DF508"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w:t>
                  </w:r>
                </w:p>
              </w:tc>
              <w:tc>
                <w:tcPr>
                  <w:tcW w:w="1441" w:type="dxa"/>
                  <w:vAlign w:val="center"/>
                </w:tcPr>
                <w:p w14:paraId="0C1DF509"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4</w:t>
                  </w:r>
                </w:p>
              </w:tc>
            </w:tr>
            <w:tr w:rsidR="00A20B97" w14:paraId="0C1DF510" w14:textId="77777777">
              <w:trPr>
                <w:cantSplit/>
              </w:trPr>
              <w:tc>
                <w:tcPr>
                  <w:tcW w:w="790" w:type="dxa"/>
                  <w:tcBorders>
                    <w:right w:val="double" w:sz="4" w:space="0" w:color="auto"/>
                  </w:tcBorders>
                  <w:shd w:val="clear" w:color="auto" w:fill="auto"/>
                  <w:vAlign w:val="center"/>
                </w:tcPr>
                <w:p w14:paraId="0C1DF50B" w14:textId="77777777" w:rsidR="00A20B97" w:rsidRDefault="00CB59B4">
                  <w:pPr>
                    <w:widowControl w:val="0"/>
                    <w:jc w:val="center"/>
                    <w:rPr>
                      <w:rFonts w:ascii="Arial" w:hAnsi="Arial"/>
                      <w:sz w:val="18"/>
                      <w:lang w:val="en-GB"/>
                    </w:rPr>
                  </w:pPr>
                  <w:r>
                    <w:rPr>
                      <w:rFonts w:ascii="Arial" w:hAnsi="Arial"/>
                      <w:sz w:val="18"/>
                      <w:lang w:val="en-GB"/>
                    </w:rPr>
                    <w:t>7</w:t>
                  </w:r>
                </w:p>
              </w:tc>
              <w:tc>
                <w:tcPr>
                  <w:tcW w:w="3285" w:type="dxa"/>
                  <w:tcBorders>
                    <w:left w:val="double" w:sz="4" w:space="0" w:color="auto"/>
                  </w:tcBorders>
                  <w:vAlign w:val="center"/>
                </w:tcPr>
                <w:p w14:paraId="0C1DF50C"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50D"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24</w:t>
                  </w:r>
                </w:p>
              </w:tc>
              <w:tc>
                <w:tcPr>
                  <w:tcW w:w="1814" w:type="dxa"/>
                  <w:vAlign w:val="center"/>
                </w:tcPr>
                <w:p w14:paraId="0C1DF50E"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2</w:t>
                  </w:r>
                </w:p>
              </w:tc>
              <w:tc>
                <w:tcPr>
                  <w:tcW w:w="1441" w:type="dxa"/>
                  <w:vAlign w:val="center"/>
                </w:tcPr>
                <w:p w14:paraId="0C1DF50F"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516" w14:textId="77777777">
              <w:trPr>
                <w:cantSplit/>
              </w:trPr>
              <w:tc>
                <w:tcPr>
                  <w:tcW w:w="790" w:type="dxa"/>
                  <w:tcBorders>
                    <w:right w:val="double" w:sz="4" w:space="0" w:color="auto"/>
                  </w:tcBorders>
                  <w:shd w:val="clear" w:color="auto" w:fill="auto"/>
                  <w:vAlign w:val="center"/>
                </w:tcPr>
                <w:p w14:paraId="0C1DF511" w14:textId="77777777" w:rsidR="00A20B97" w:rsidRDefault="00CB59B4">
                  <w:pPr>
                    <w:widowControl w:val="0"/>
                    <w:jc w:val="center"/>
                    <w:rPr>
                      <w:rFonts w:ascii="Arial" w:hAnsi="Arial"/>
                      <w:sz w:val="18"/>
                      <w:lang w:val="en-GB"/>
                    </w:rPr>
                  </w:pPr>
                  <w:r>
                    <w:rPr>
                      <w:rFonts w:ascii="Arial" w:hAnsi="Arial"/>
                      <w:sz w:val="18"/>
                      <w:lang w:val="en-GB"/>
                    </w:rPr>
                    <w:t>8</w:t>
                  </w:r>
                </w:p>
              </w:tc>
              <w:tc>
                <w:tcPr>
                  <w:tcW w:w="3285" w:type="dxa"/>
                  <w:tcBorders>
                    <w:left w:val="double" w:sz="4" w:space="0" w:color="auto"/>
                  </w:tcBorders>
                  <w:vAlign w:val="center"/>
                </w:tcPr>
                <w:p w14:paraId="0C1DF512"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 xml:space="preserve">1 </w:t>
                  </w:r>
                </w:p>
              </w:tc>
              <w:tc>
                <w:tcPr>
                  <w:tcW w:w="1534" w:type="dxa"/>
                  <w:vAlign w:val="center"/>
                </w:tcPr>
                <w:p w14:paraId="0C1DF513"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48</w:t>
                  </w:r>
                </w:p>
              </w:tc>
              <w:tc>
                <w:tcPr>
                  <w:tcW w:w="1814" w:type="dxa"/>
                  <w:vAlign w:val="center"/>
                </w:tcPr>
                <w:p w14:paraId="0C1DF514" w14:textId="77777777" w:rsidR="00A20B97" w:rsidRDefault="00CB59B4">
                  <w:pPr>
                    <w:widowControl w:val="0"/>
                    <w:jc w:val="center"/>
                    <w:rPr>
                      <w:rFonts w:ascii="Arial" w:hAnsi="Arial"/>
                      <w:color w:val="FF0000"/>
                      <w:sz w:val="18"/>
                    </w:rPr>
                  </w:pPr>
                  <w:r>
                    <w:rPr>
                      <w:rFonts w:ascii="Arial" w:hAnsi="Arial" w:cs="Arial"/>
                      <w:color w:val="FF0000"/>
                      <w:kern w:val="24"/>
                      <w:sz w:val="18"/>
                      <w:szCs w:val="18"/>
                      <w:lang w:val="en-GB"/>
                    </w:rPr>
                    <w:t>1</w:t>
                  </w:r>
                </w:p>
              </w:tc>
              <w:tc>
                <w:tcPr>
                  <w:tcW w:w="1441" w:type="dxa"/>
                  <w:vAlign w:val="center"/>
                </w:tcPr>
                <w:p w14:paraId="0C1DF515" w14:textId="77777777" w:rsidR="00A20B97" w:rsidRDefault="00CB59B4">
                  <w:pPr>
                    <w:widowControl w:val="0"/>
                    <w:jc w:val="center"/>
                    <w:rPr>
                      <w:rFonts w:ascii="Arial" w:hAnsi="Arial"/>
                      <w:color w:val="FF0000"/>
                      <w:sz w:val="18"/>
                      <w:lang w:val="en-GB"/>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51C" w14:textId="77777777">
              <w:trPr>
                <w:cantSplit/>
              </w:trPr>
              <w:tc>
                <w:tcPr>
                  <w:tcW w:w="790" w:type="dxa"/>
                  <w:tcBorders>
                    <w:right w:val="double" w:sz="4" w:space="0" w:color="auto"/>
                  </w:tcBorders>
                  <w:shd w:val="clear" w:color="auto" w:fill="auto"/>
                  <w:vAlign w:val="center"/>
                </w:tcPr>
                <w:p w14:paraId="0C1DF517" w14:textId="77777777" w:rsidR="00A20B97" w:rsidRDefault="00CB59B4">
                  <w:pPr>
                    <w:widowControl w:val="0"/>
                    <w:jc w:val="center"/>
                    <w:rPr>
                      <w:rFonts w:ascii="Arial" w:hAnsi="Arial"/>
                      <w:sz w:val="18"/>
                      <w:lang w:val="en-GB"/>
                    </w:rPr>
                  </w:pPr>
                  <w:r>
                    <w:rPr>
                      <w:rFonts w:ascii="Arial" w:hAnsi="Arial"/>
                      <w:sz w:val="18"/>
                      <w:lang w:val="en-GB"/>
                    </w:rPr>
                    <w:t>9</w:t>
                  </w:r>
                </w:p>
              </w:tc>
              <w:tc>
                <w:tcPr>
                  <w:tcW w:w="3285" w:type="dxa"/>
                  <w:tcBorders>
                    <w:left w:val="double" w:sz="4" w:space="0" w:color="auto"/>
                  </w:tcBorders>
                  <w:vAlign w:val="center"/>
                </w:tcPr>
                <w:p w14:paraId="0C1DF518"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1 </w:t>
                  </w:r>
                </w:p>
              </w:tc>
              <w:tc>
                <w:tcPr>
                  <w:tcW w:w="1534" w:type="dxa"/>
                  <w:vAlign w:val="center"/>
                </w:tcPr>
                <w:p w14:paraId="0C1DF519"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48</w:t>
                  </w:r>
                </w:p>
              </w:tc>
              <w:tc>
                <w:tcPr>
                  <w:tcW w:w="1814" w:type="dxa"/>
                  <w:vAlign w:val="center"/>
                </w:tcPr>
                <w:p w14:paraId="0C1DF51A"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51B" w14:textId="77777777" w:rsidR="00A20B97" w:rsidRDefault="00CB59B4">
                  <w:pPr>
                    <w:widowControl w:val="0"/>
                    <w:jc w:val="center"/>
                    <w:rPr>
                      <w:rFonts w:ascii="Arial" w:hAnsi="Arial"/>
                      <w:color w:val="FF0000"/>
                      <w:sz w:val="18"/>
                      <w:lang w:val="en-GB"/>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522" w14:textId="77777777">
              <w:trPr>
                <w:cantSplit/>
              </w:trPr>
              <w:tc>
                <w:tcPr>
                  <w:tcW w:w="790" w:type="dxa"/>
                  <w:tcBorders>
                    <w:right w:val="double" w:sz="4" w:space="0" w:color="auto"/>
                  </w:tcBorders>
                  <w:shd w:val="clear" w:color="auto" w:fill="auto"/>
                  <w:vAlign w:val="center"/>
                </w:tcPr>
                <w:p w14:paraId="0C1DF51D" w14:textId="77777777" w:rsidR="00A20B97" w:rsidRDefault="00CB59B4">
                  <w:pPr>
                    <w:widowControl w:val="0"/>
                    <w:jc w:val="center"/>
                    <w:rPr>
                      <w:rFonts w:ascii="Arial" w:hAnsi="Arial"/>
                      <w:sz w:val="18"/>
                      <w:lang w:val="en-GB"/>
                    </w:rPr>
                  </w:pPr>
                  <w:r>
                    <w:rPr>
                      <w:rFonts w:ascii="Arial" w:hAnsi="Arial"/>
                      <w:sz w:val="18"/>
                      <w:lang w:val="en-GB"/>
                    </w:rPr>
                    <w:t>10</w:t>
                  </w:r>
                </w:p>
              </w:tc>
              <w:tc>
                <w:tcPr>
                  <w:tcW w:w="3285" w:type="dxa"/>
                  <w:tcBorders>
                    <w:left w:val="double" w:sz="4" w:space="0" w:color="auto"/>
                  </w:tcBorders>
                  <w:vAlign w:val="center"/>
                </w:tcPr>
                <w:p w14:paraId="0C1DF51E" w14:textId="77777777" w:rsidR="00A20B97" w:rsidRDefault="00CB59B4">
                  <w:pPr>
                    <w:widowControl w:val="0"/>
                    <w:jc w:val="center"/>
                    <w:rPr>
                      <w:rFonts w:ascii="Arial" w:hAnsi="Arial"/>
                      <w:color w:val="FF0000"/>
                      <w:sz w:val="18"/>
                      <w:lang w:val="en-GB"/>
                    </w:rPr>
                  </w:pPr>
                  <w:r>
                    <w:rPr>
                      <w:rFonts w:ascii="Arial" w:hAnsi="Arial"/>
                      <w:color w:val="FF0000"/>
                      <w:sz w:val="18"/>
                      <w:lang w:val="en-GB"/>
                    </w:rPr>
                    <w:t>[1]</w:t>
                  </w:r>
                </w:p>
              </w:tc>
              <w:tc>
                <w:tcPr>
                  <w:tcW w:w="1534" w:type="dxa"/>
                  <w:vAlign w:val="center"/>
                </w:tcPr>
                <w:p w14:paraId="0C1DF51F" w14:textId="77777777" w:rsidR="00A20B97" w:rsidRDefault="00CB59B4">
                  <w:pPr>
                    <w:widowControl w:val="0"/>
                    <w:jc w:val="center"/>
                    <w:rPr>
                      <w:rFonts w:ascii="Arial" w:hAnsi="Arial"/>
                      <w:color w:val="FF0000"/>
                      <w:sz w:val="18"/>
                      <w:lang w:val="en-GB"/>
                    </w:rPr>
                  </w:pPr>
                  <w:r>
                    <w:rPr>
                      <w:rFonts w:ascii="Arial" w:hAnsi="Arial"/>
                      <w:color w:val="FF0000"/>
                      <w:sz w:val="18"/>
                      <w:lang w:val="en-GB"/>
                    </w:rPr>
                    <w:t>[96]</w:t>
                  </w:r>
                </w:p>
              </w:tc>
              <w:tc>
                <w:tcPr>
                  <w:tcW w:w="1814" w:type="dxa"/>
                  <w:vAlign w:val="center"/>
                </w:tcPr>
                <w:p w14:paraId="0C1DF520" w14:textId="77777777" w:rsidR="00A20B97" w:rsidRDefault="00CB59B4">
                  <w:pPr>
                    <w:widowControl w:val="0"/>
                    <w:jc w:val="center"/>
                    <w:rPr>
                      <w:rFonts w:ascii="Arial" w:hAnsi="Arial"/>
                      <w:color w:val="FF0000"/>
                      <w:sz w:val="18"/>
                      <w:lang w:val="en-GB"/>
                    </w:rPr>
                  </w:pPr>
                  <w:r>
                    <w:rPr>
                      <w:rFonts w:ascii="Arial" w:hAnsi="Arial"/>
                      <w:color w:val="FF0000"/>
                      <w:sz w:val="18"/>
                      <w:lang w:val="en-GB"/>
                    </w:rPr>
                    <w:t>[2]</w:t>
                  </w:r>
                </w:p>
              </w:tc>
              <w:tc>
                <w:tcPr>
                  <w:tcW w:w="1441" w:type="dxa"/>
                  <w:vAlign w:val="center"/>
                </w:tcPr>
                <w:p w14:paraId="0C1DF521" w14:textId="77777777" w:rsidR="00A20B97" w:rsidRDefault="00CB59B4">
                  <w:pPr>
                    <w:widowControl w:val="0"/>
                    <w:jc w:val="center"/>
                    <w:rPr>
                      <w:rFonts w:ascii="Arial" w:hAnsi="Arial"/>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RAN4 outcome]</w:t>
                  </w:r>
                </w:p>
              </w:tc>
            </w:tr>
            <w:tr w:rsidR="00A20B97" w14:paraId="0C1DF529" w14:textId="77777777">
              <w:trPr>
                <w:cantSplit/>
              </w:trPr>
              <w:tc>
                <w:tcPr>
                  <w:tcW w:w="790" w:type="dxa"/>
                  <w:tcBorders>
                    <w:right w:val="double" w:sz="4" w:space="0" w:color="auto"/>
                  </w:tcBorders>
                  <w:shd w:val="clear" w:color="auto" w:fill="auto"/>
                  <w:vAlign w:val="center"/>
                </w:tcPr>
                <w:p w14:paraId="0C1DF523" w14:textId="77777777" w:rsidR="00A20B97" w:rsidRDefault="00CB59B4">
                  <w:pPr>
                    <w:widowControl w:val="0"/>
                    <w:jc w:val="center"/>
                    <w:rPr>
                      <w:rFonts w:ascii="Arial" w:hAnsi="Arial"/>
                      <w:sz w:val="18"/>
                      <w:lang w:val="en-GB"/>
                    </w:rPr>
                  </w:pPr>
                  <w:r>
                    <w:rPr>
                      <w:rFonts w:ascii="Arial" w:hAnsi="Arial"/>
                      <w:sz w:val="18"/>
                      <w:lang w:val="en-GB"/>
                    </w:rPr>
                    <w:t>11</w:t>
                  </w:r>
                </w:p>
              </w:tc>
              <w:tc>
                <w:tcPr>
                  <w:tcW w:w="3285" w:type="dxa"/>
                  <w:tcBorders>
                    <w:left w:val="double" w:sz="4" w:space="0" w:color="auto"/>
                  </w:tcBorders>
                  <w:vAlign w:val="center"/>
                </w:tcPr>
                <w:p w14:paraId="0C1DF524"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3 </w:t>
                  </w:r>
                </w:p>
              </w:tc>
              <w:tc>
                <w:tcPr>
                  <w:tcW w:w="1534" w:type="dxa"/>
                  <w:vAlign w:val="center"/>
                </w:tcPr>
                <w:p w14:paraId="0C1DF525"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24</w:t>
                  </w:r>
                </w:p>
              </w:tc>
              <w:tc>
                <w:tcPr>
                  <w:tcW w:w="1814" w:type="dxa"/>
                  <w:vAlign w:val="center"/>
                </w:tcPr>
                <w:p w14:paraId="0C1DF526"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527"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20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lang w:val="en-GB" w:eastAsia="zh-CN"/>
                    </w:rPr>
                    <w:t xml:space="preserve"> = 0;</w:t>
                  </w:r>
                </w:p>
                <w:p w14:paraId="0C1DF528" w14:textId="77777777" w:rsidR="00A20B97" w:rsidRDefault="00CB59B4">
                  <w:pPr>
                    <w:widowControl w:val="0"/>
                    <w:jc w:val="center"/>
                    <w:rPr>
                      <w:rFonts w:ascii="Arial" w:hAnsi="Arial"/>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21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vertAlign w:val="subscript"/>
                      <w:lang w:val="en-GB" w:eastAsia="zh-CN"/>
                    </w:rPr>
                    <w:t xml:space="preserve"> </w:t>
                  </w:r>
                  <w:r>
                    <w:rPr>
                      <w:rFonts w:ascii="Arial" w:hAnsi="Arial"/>
                      <w:color w:val="FF0000"/>
                      <w:sz w:val="18"/>
                      <w:lang w:val="en-GB" w:eastAsia="zh-CN"/>
                    </w:rPr>
                    <w:t>&gt; 0</w:t>
                  </w:r>
                </w:p>
              </w:tc>
            </w:tr>
            <w:tr w:rsidR="00A20B97" w14:paraId="0C1DF530" w14:textId="77777777">
              <w:trPr>
                <w:cantSplit/>
              </w:trPr>
              <w:tc>
                <w:tcPr>
                  <w:tcW w:w="790" w:type="dxa"/>
                  <w:tcBorders>
                    <w:right w:val="double" w:sz="4" w:space="0" w:color="auto"/>
                  </w:tcBorders>
                  <w:shd w:val="clear" w:color="auto" w:fill="auto"/>
                  <w:vAlign w:val="center"/>
                </w:tcPr>
                <w:p w14:paraId="0C1DF52A" w14:textId="77777777" w:rsidR="00A20B97" w:rsidRDefault="00CB59B4">
                  <w:pPr>
                    <w:widowControl w:val="0"/>
                    <w:jc w:val="center"/>
                    <w:rPr>
                      <w:rFonts w:ascii="Arial" w:hAnsi="Arial"/>
                      <w:sz w:val="18"/>
                      <w:lang w:val="en-GB"/>
                    </w:rPr>
                  </w:pPr>
                  <w:r>
                    <w:rPr>
                      <w:rFonts w:ascii="Arial" w:hAnsi="Arial"/>
                      <w:sz w:val="18"/>
                      <w:lang w:val="en-GB"/>
                    </w:rPr>
                    <w:t>12</w:t>
                  </w:r>
                </w:p>
              </w:tc>
              <w:tc>
                <w:tcPr>
                  <w:tcW w:w="3285" w:type="dxa"/>
                  <w:tcBorders>
                    <w:left w:val="double" w:sz="4" w:space="0" w:color="auto"/>
                  </w:tcBorders>
                  <w:vAlign w:val="center"/>
                </w:tcPr>
                <w:p w14:paraId="0C1DF52B"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 xml:space="preserve">3 </w:t>
                  </w:r>
                </w:p>
              </w:tc>
              <w:tc>
                <w:tcPr>
                  <w:tcW w:w="1534" w:type="dxa"/>
                  <w:vAlign w:val="center"/>
                </w:tcPr>
                <w:p w14:paraId="0C1DF52C"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48</w:t>
                  </w:r>
                </w:p>
              </w:tc>
              <w:tc>
                <w:tcPr>
                  <w:tcW w:w="1814" w:type="dxa"/>
                  <w:vAlign w:val="center"/>
                </w:tcPr>
                <w:p w14:paraId="0C1DF52D" w14:textId="77777777" w:rsidR="00A20B97" w:rsidRDefault="00CB59B4">
                  <w:pPr>
                    <w:widowControl w:val="0"/>
                    <w:jc w:val="center"/>
                    <w:rPr>
                      <w:rFonts w:ascii="Arial" w:hAnsi="Arial"/>
                      <w:color w:val="FF0000"/>
                      <w:sz w:val="18"/>
                      <w:lang w:val="en-GB"/>
                    </w:rPr>
                  </w:pPr>
                  <w:r>
                    <w:rPr>
                      <w:rFonts w:ascii="Arial" w:hAnsi="Arial" w:cs="Arial"/>
                      <w:color w:val="FF0000"/>
                      <w:kern w:val="24"/>
                      <w:sz w:val="18"/>
                      <w:szCs w:val="18"/>
                      <w:lang w:val="en-GB"/>
                    </w:rPr>
                    <w:t>2</w:t>
                  </w:r>
                </w:p>
              </w:tc>
              <w:tc>
                <w:tcPr>
                  <w:tcW w:w="1441" w:type="dxa"/>
                  <w:vAlign w:val="center"/>
                </w:tcPr>
                <w:p w14:paraId="0C1DF52E" w14:textId="77777777" w:rsidR="00A20B97" w:rsidRDefault="00CB59B4">
                  <w:pPr>
                    <w:widowControl w:val="0"/>
                    <w:jc w:val="center"/>
                    <w:rPr>
                      <w:rFonts w:ascii="Arial" w:hAnsi="Arial"/>
                      <w:color w:val="FF0000"/>
                      <w:sz w:val="18"/>
                      <w:lang w:val="en-GB" w:eastAsia="zh-CN"/>
                    </w:rPr>
                  </w:pPr>
                  <w:r>
                    <w:rPr>
                      <w:rFonts w:ascii="Arial" w:hAnsi="Arial" w:hint="eastAsia"/>
                      <w:color w:val="FF0000"/>
                      <w:sz w:val="18"/>
                      <w:lang w:val="en-GB" w:eastAsia="zh-CN"/>
                    </w:rPr>
                    <w:t>-</w:t>
                  </w:r>
                  <w:r>
                    <w:rPr>
                      <w:rFonts w:ascii="Arial" w:hAnsi="Arial"/>
                      <w:color w:val="FF0000"/>
                      <w:sz w:val="18"/>
                      <w:lang w:val="en-GB" w:eastAsia="zh-CN"/>
                    </w:rPr>
                    <w:t xml:space="preserve">20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lang w:val="en-GB" w:eastAsia="zh-CN"/>
                    </w:rPr>
                    <w:t xml:space="preserve"> = 0;</w:t>
                  </w:r>
                </w:p>
                <w:p w14:paraId="0C1DF52F" w14:textId="77777777" w:rsidR="00A20B97" w:rsidRDefault="00CB59B4">
                  <w:pPr>
                    <w:widowControl w:val="0"/>
                    <w:jc w:val="center"/>
                    <w:rPr>
                      <w:rFonts w:ascii="Arial" w:hAnsi="Arial"/>
                      <w:sz w:val="18"/>
                      <w:lang w:val="en-GB"/>
                    </w:rPr>
                  </w:pPr>
                  <w:r>
                    <w:rPr>
                      <w:rFonts w:ascii="Arial" w:hAnsi="Arial" w:hint="eastAsia"/>
                      <w:color w:val="FF0000"/>
                      <w:sz w:val="18"/>
                      <w:lang w:val="en-GB" w:eastAsia="zh-CN"/>
                    </w:rPr>
                    <w:t>-</w:t>
                  </w:r>
                  <w:r>
                    <w:rPr>
                      <w:rFonts w:ascii="Arial" w:hAnsi="Arial"/>
                      <w:color w:val="FF0000"/>
                      <w:sz w:val="18"/>
                      <w:lang w:val="en-GB" w:eastAsia="zh-CN"/>
                    </w:rPr>
                    <w:t xml:space="preserve">21 if </w:t>
                  </w:r>
                  <w:proofErr w:type="spellStart"/>
                  <w:r>
                    <w:rPr>
                      <w:rFonts w:ascii="Arial" w:hAnsi="Arial"/>
                      <w:color w:val="FF0000"/>
                      <w:sz w:val="18"/>
                      <w:lang w:val="en-GB" w:eastAsia="zh-CN"/>
                    </w:rPr>
                    <w:t>k</w:t>
                  </w:r>
                  <w:r>
                    <w:rPr>
                      <w:rFonts w:ascii="Arial" w:hAnsi="Arial"/>
                      <w:color w:val="FF0000"/>
                      <w:sz w:val="18"/>
                      <w:vertAlign w:val="subscript"/>
                      <w:lang w:val="en-GB" w:eastAsia="zh-CN"/>
                    </w:rPr>
                    <w:t>SSB</w:t>
                  </w:r>
                  <w:proofErr w:type="spellEnd"/>
                  <w:r>
                    <w:rPr>
                      <w:rFonts w:ascii="Arial" w:hAnsi="Arial"/>
                      <w:color w:val="FF0000"/>
                      <w:sz w:val="18"/>
                      <w:vertAlign w:val="subscript"/>
                      <w:lang w:val="en-GB" w:eastAsia="zh-CN"/>
                    </w:rPr>
                    <w:t xml:space="preserve"> </w:t>
                  </w:r>
                  <w:r>
                    <w:rPr>
                      <w:rFonts w:ascii="Arial" w:hAnsi="Arial"/>
                      <w:color w:val="FF0000"/>
                      <w:sz w:val="18"/>
                      <w:lang w:val="en-GB" w:eastAsia="zh-CN"/>
                    </w:rPr>
                    <w:t>&gt; 0</w:t>
                  </w:r>
                </w:p>
              </w:tc>
            </w:tr>
            <w:tr w:rsidR="00A20B97" w14:paraId="0C1DF536" w14:textId="77777777">
              <w:trPr>
                <w:cantSplit/>
              </w:trPr>
              <w:tc>
                <w:tcPr>
                  <w:tcW w:w="790" w:type="dxa"/>
                  <w:tcBorders>
                    <w:right w:val="double" w:sz="4" w:space="0" w:color="auto"/>
                  </w:tcBorders>
                  <w:shd w:val="clear" w:color="auto" w:fill="auto"/>
                  <w:vAlign w:val="center"/>
                </w:tcPr>
                <w:p w14:paraId="0C1DF531" w14:textId="77777777" w:rsidR="00A20B97" w:rsidRDefault="00CB59B4">
                  <w:pPr>
                    <w:widowControl w:val="0"/>
                    <w:jc w:val="center"/>
                    <w:rPr>
                      <w:rFonts w:ascii="Arial" w:hAnsi="Arial"/>
                      <w:sz w:val="18"/>
                      <w:lang w:val="en-GB"/>
                    </w:rPr>
                  </w:pPr>
                  <w:r>
                    <w:rPr>
                      <w:rFonts w:ascii="Arial" w:hAnsi="Arial"/>
                      <w:sz w:val="18"/>
                      <w:lang w:val="en-GB"/>
                    </w:rPr>
                    <w:t>13</w:t>
                  </w:r>
                </w:p>
              </w:tc>
              <w:tc>
                <w:tcPr>
                  <w:tcW w:w="3285" w:type="dxa"/>
                  <w:tcBorders>
                    <w:left w:val="double" w:sz="4" w:space="0" w:color="auto"/>
                  </w:tcBorders>
                  <w:vAlign w:val="center"/>
                </w:tcPr>
                <w:p w14:paraId="0C1DF532" w14:textId="77777777" w:rsidR="00A20B97" w:rsidRDefault="00A20B97">
                  <w:pPr>
                    <w:widowControl w:val="0"/>
                    <w:jc w:val="center"/>
                    <w:rPr>
                      <w:rFonts w:ascii="Arial" w:hAnsi="Arial" w:cs="Arial"/>
                      <w:kern w:val="24"/>
                      <w:sz w:val="18"/>
                      <w:szCs w:val="18"/>
                      <w:lang w:val="en-GB"/>
                    </w:rPr>
                  </w:pPr>
                </w:p>
              </w:tc>
              <w:tc>
                <w:tcPr>
                  <w:tcW w:w="1534" w:type="dxa"/>
                  <w:vAlign w:val="center"/>
                </w:tcPr>
                <w:p w14:paraId="0C1DF533" w14:textId="77777777" w:rsidR="00A20B97" w:rsidRDefault="00A20B97">
                  <w:pPr>
                    <w:widowControl w:val="0"/>
                    <w:jc w:val="center"/>
                    <w:rPr>
                      <w:rFonts w:ascii="Arial" w:hAnsi="Arial" w:cs="Arial"/>
                      <w:kern w:val="24"/>
                      <w:sz w:val="18"/>
                      <w:szCs w:val="18"/>
                      <w:lang w:val="en-GB"/>
                    </w:rPr>
                  </w:pPr>
                </w:p>
              </w:tc>
              <w:tc>
                <w:tcPr>
                  <w:tcW w:w="1814" w:type="dxa"/>
                  <w:vAlign w:val="center"/>
                </w:tcPr>
                <w:p w14:paraId="0C1DF534" w14:textId="77777777" w:rsidR="00A20B97" w:rsidRDefault="00A20B97">
                  <w:pPr>
                    <w:widowControl w:val="0"/>
                    <w:jc w:val="center"/>
                    <w:rPr>
                      <w:rFonts w:ascii="Arial" w:hAnsi="Arial" w:cs="Arial"/>
                      <w:kern w:val="24"/>
                      <w:sz w:val="18"/>
                      <w:szCs w:val="18"/>
                      <w:lang w:val="en-GB"/>
                    </w:rPr>
                  </w:pPr>
                </w:p>
              </w:tc>
              <w:tc>
                <w:tcPr>
                  <w:tcW w:w="1441" w:type="dxa"/>
                  <w:vAlign w:val="center"/>
                </w:tcPr>
                <w:p w14:paraId="0C1DF535" w14:textId="77777777" w:rsidR="00A20B97" w:rsidRDefault="00A20B97">
                  <w:pPr>
                    <w:widowControl w:val="0"/>
                    <w:jc w:val="center"/>
                    <w:rPr>
                      <w:rFonts w:ascii="Arial" w:hAnsi="Arial"/>
                      <w:sz w:val="18"/>
                      <w:lang w:val="en-GB"/>
                    </w:rPr>
                  </w:pPr>
                </w:p>
              </w:tc>
            </w:tr>
            <w:tr w:rsidR="00A20B97" w14:paraId="0C1DF53C" w14:textId="77777777">
              <w:trPr>
                <w:cantSplit/>
              </w:trPr>
              <w:tc>
                <w:tcPr>
                  <w:tcW w:w="790" w:type="dxa"/>
                  <w:tcBorders>
                    <w:right w:val="double" w:sz="4" w:space="0" w:color="auto"/>
                  </w:tcBorders>
                  <w:shd w:val="clear" w:color="auto" w:fill="auto"/>
                  <w:vAlign w:val="center"/>
                </w:tcPr>
                <w:p w14:paraId="0C1DF537" w14:textId="77777777" w:rsidR="00A20B97" w:rsidRDefault="00CB59B4">
                  <w:pPr>
                    <w:widowControl w:val="0"/>
                    <w:jc w:val="center"/>
                    <w:rPr>
                      <w:rFonts w:ascii="Arial" w:hAnsi="Arial"/>
                      <w:sz w:val="18"/>
                      <w:lang w:val="en-GB"/>
                    </w:rPr>
                  </w:pPr>
                  <w:r>
                    <w:rPr>
                      <w:rFonts w:ascii="Arial" w:hAnsi="Arial"/>
                      <w:sz w:val="18"/>
                      <w:lang w:val="en-GB"/>
                    </w:rPr>
                    <w:t>14</w:t>
                  </w:r>
                </w:p>
              </w:tc>
              <w:tc>
                <w:tcPr>
                  <w:tcW w:w="3285" w:type="dxa"/>
                  <w:tcBorders>
                    <w:left w:val="double" w:sz="4" w:space="0" w:color="auto"/>
                  </w:tcBorders>
                  <w:vAlign w:val="center"/>
                </w:tcPr>
                <w:p w14:paraId="0C1DF538" w14:textId="77777777" w:rsidR="00A20B97" w:rsidRDefault="00A20B97">
                  <w:pPr>
                    <w:widowControl w:val="0"/>
                    <w:jc w:val="center"/>
                    <w:rPr>
                      <w:rFonts w:ascii="Arial" w:hAnsi="Arial" w:cs="Arial"/>
                      <w:kern w:val="24"/>
                      <w:sz w:val="18"/>
                      <w:szCs w:val="18"/>
                      <w:lang w:val="en-GB"/>
                    </w:rPr>
                  </w:pPr>
                </w:p>
              </w:tc>
              <w:tc>
                <w:tcPr>
                  <w:tcW w:w="1534" w:type="dxa"/>
                  <w:vAlign w:val="center"/>
                </w:tcPr>
                <w:p w14:paraId="0C1DF539" w14:textId="77777777" w:rsidR="00A20B97" w:rsidRDefault="00A20B97">
                  <w:pPr>
                    <w:widowControl w:val="0"/>
                    <w:jc w:val="center"/>
                    <w:rPr>
                      <w:rFonts w:ascii="Arial" w:hAnsi="Arial" w:cs="Arial"/>
                      <w:kern w:val="24"/>
                      <w:sz w:val="18"/>
                      <w:szCs w:val="18"/>
                      <w:lang w:val="en-GB"/>
                    </w:rPr>
                  </w:pPr>
                </w:p>
              </w:tc>
              <w:tc>
                <w:tcPr>
                  <w:tcW w:w="1814" w:type="dxa"/>
                  <w:vAlign w:val="center"/>
                </w:tcPr>
                <w:p w14:paraId="0C1DF53A" w14:textId="77777777" w:rsidR="00A20B97" w:rsidRDefault="00A20B97">
                  <w:pPr>
                    <w:widowControl w:val="0"/>
                    <w:jc w:val="center"/>
                    <w:rPr>
                      <w:rFonts w:ascii="Arial" w:hAnsi="Arial" w:cs="Arial"/>
                      <w:kern w:val="24"/>
                      <w:sz w:val="18"/>
                      <w:szCs w:val="18"/>
                      <w:lang w:val="en-GB"/>
                    </w:rPr>
                  </w:pPr>
                </w:p>
              </w:tc>
              <w:tc>
                <w:tcPr>
                  <w:tcW w:w="1441" w:type="dxa"/>
                  <w:vAlign w:val="center"/>
                </w:tcPr>
                <w:p w14:paraId="0C1DF53B" w14:textId="77777777" w:rsidR="00A20B97" w:rsidRDefault="00A20B97">
                  <w:pPr>
                    <w:widowControl w:val="0"/>
                    <w:jc w:val="center"/>
                    <w:rPr>
                      <w:rFonts w:ascii="Arial" w:hAnsi="Arial"/>
                      <w:sz w:val="18"/>
                      <w:lang w:val="en-GB"/>
                    </w:rPr>
                  </w:pPr>
                </w:p>
              </w:tc>
            </w:tr>
            <w:tr w:rsidR="00A20B97" w14:paraId="0C1DF542" w14:textId="77777777">
              <w:trPr>
                <w:cantSplit/>
              </w:trPr>
              <w:tc>
                <w:tcPr>
                  <w:tcW w:w="790" w:type="dxa"/>
                  <w:tcBorders>
                    <w:right w:val="double" w:sz="4" w:space="0" w:color="auto"/>
                  </w:tcBorders>
                  <w:shd w:val="clear" w:color="auto" w:fill="auto"/>
                  <w:vAlign w:val="center"/>
                </w:tcPr>
                <w:p w14:paraId="0C1DF53D" w14:textId="77777777" w:rsidR="00A20B97" w:rsidRDefault="00CB59B4">
                  <w:pPr>
                    <w:widowControl w:val="0"/>
                    <w:jc w:val="center"/>
                    <w:rPr>
                      <w:rFonts w:ascii="Arial" w:hAnsi="Arial"/>
                      <w:sz w:val="18"/>
                      <w:lang w:val="en-GB"/>
                    </w:rPr>
                  </w:pPr>
                  <w:r>
                    <w:rPr>
                      <w:rFonts w:ascii="Arial" w:hAnsi="Arial"/>
                      <w:sz w:val="18"/>
                      <w:lang w:val="en-GB"/>
                    </w:rPr>
                    <w:t>15</w:t>
                  </w:r>
                </w:p>
              </w:tc>
              <w:tc>
                <w:tcPr>
                  <w:tcW w:w="3285" w:type="dxa"/>
                  <w:tcBorders>
                    <w:left w:val="double" w:sz="4" w:space="0" w:color="auto"/>
                  </w:tcBorders>
                  <w:vAlign w:val="center"/>
                </w:tcPr>
                <w:p w14:paraId="0C1DF53E" w14:textId="77777777" w:rsidR="00A20B97" w:rsidRDefault="00A20B97">
                  <w:pPr>
                    <w:widowControl w:val="0"/>
                    <w:jc w:val="center"/>
                    <w:rPr>
                      <w:rFonts w:ascii="Arial" w:hAnsi="Arial" w:cs="Arial"/>
                      <w:kern w:val="24"/>
                      <w:sz w:val="18"/>
                      <w:szCs w:val="18"/>
                      <w:lang w:val="en-GB"/>
                    </w:rPr>
                  </w:pPr>
                </w:p>
              </w:tc>
              <w:tc>
                <w:tcPr>
                  <w:tcW w:w="1534" w:type="dxa"/>
                  <w:vAlign w:val="center"/>
                </w:tcPr>
                <w:p w14:paraId="0C1DF53F" w14:textId="77777777" w:rsidR="00A20B97" w:rsidRDefault="00A20B97">
                  <w:pPr>
                    <w:widowControl w:val="0"/>
                    <w:jc w:val="center"/>
                    <w:rPr>
                      <w:rFonts w:ascii="Arial" w:hAnsi="Arial" w:cs="Arial"/>
                      <w:kern w:val="24"/>
                      <w:sz w:val="18"/>
                      <w:szCs w:val="18"/>
                      <w:lang w:val="en-GB"/>
                    </w:rPr>
                  </w:pPr>
                </w:p>
              </w:tc>
              <w:tc>
                <w:tcPr>
                  <w:tcW w:w="1814" w:type="dxa"/>
                  <w:vAlign w:val="center"/>
                </w:tcPr>
                <w:p w14:paraId="0C1DF540" w14:textId="77777777" w:rsidR="00A20B97" w:rsidRDefault="00A20B97">
                  <w:pPr>
                    <w:widowControl w:val="0"/>
                    <w:jc w:val="center"/>
                    <w:rPr>
                      <w:rFonts w:ascii="Arial" w:hAnsi="Arial" w:cs="Arial"/>
                      <w:kern w:val="24"/>
                      <w:sz w:val="18"/>
                      <w:szCs w:val="18"/>
                      <w:lang w:val="en-GB"/>
                    </w:rPr>
                  </w:pPr>
                </w:p>
              </w:tc>
              <w:tc>
                <w:tcPr>
                  <w:tcW w:w="1441" w:type="dxa"/>
                  <w:vAlign w:val="center"/>
                </w:tcPr>
                <w:p w14:paraId="0C1DF541" w14:textId="77777777" w:rsidR="00A20B97" w:rsidRDefault="00A20B97">
                  <w:pPr>
                    <w:widowControl w:val="0"/>
                    <w:jc w:val="center"/>
                    <w:rPr>
                      <w:rFonts w:ascii="Arial" w:hAnsi="Arial"/>
                      <w:sz w:val="18"/>
                      <w:lang w:val="en-GB"/>
                    </w:rPr>
                  </w:pPr>
                </w:p>
              </w:tc>
            </w:tr>
          </w:tbl>
          <w:p w14:paraId="0C1DF543" w14:textId="77777777" w:rsidR="00A20B97" w:rsidRDefault="00A20B97">
            <w:pPr>
              <w:pStyle w:val="BodyText"/>
              <w:spacing w:after="0"/>
              <w:rPr>
                <w:rFonts w:ascii="Times New Roman" w:hAnsi="Times New Roman"/>
                <w:sz w:val="22"/>
                <w:szCs w:val="22"/>
                <w:lang w:eastAsia="zh-CN"/>
              </w:rPr>
            </w:pPr>
          </w:p>
        </w:tc>
      </w:tr>
    </w:tbl>
    <w:p w14:paraId="0C1DF545" w14:textId="77777777" w:rsidR="00A20B97" w:rsidRDefault="00A20B97">
      <w:pPr>
        <w:pStyle w:val="BodyText"/>
        <w:spacing w:after="0"/>
        <w:rPr>
          <w:rFonts w:ascii="Times New Roman" w:hAnsi="Times New Roman"/>
          <w:sz w:val="22"/>
          <w:szCs w:val="22"/>
          <w:lang w:eastAsia="zh-CN"/>
        </w:rPr>
      </w:pPr>
    </w:p>
    <w:p w14:paraId="0C1DF546" w14:textId="77777777" w:rsidR="00A20B97" w:rsidRDefault="00CB59B4">
      <w:pPr>
        <w:pStyle w:val="Heading4"/>
        <w:rPr>
          <w:rFonts w:eastAsia="SimSun"/>
          <w:szCs w:val="18"/>
          <w:lang w:eastAsia="zh-CN"/>
        </w:rPr>
      </w:pPr>
      <w:r>
        <w:rPr>
          <w:rFonts w:eastAsia="SimSun"/>
          <w:szCs w:val="18"/>
          <w:lang w:eastAsia="zh-CN"/>
        </w:rPr>
        <w:t>TP# 6-6 for TS38.213 [13]</w:t>
      </w:r>
    </w:p>
    <w:p w14:paraId="0C1DF547"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350"/>
      </w:tblGrid>
      <w:tr w:rsidR="00A20B97" w14:paraId="0C1DF687" w14:textId="77777777">
        <w:tc>
          <w:tcPr>
            <w:tcW w:w="9350" w:type="dxa"/>
          </w:tcPr>
          <w:p w14:paraId="0C1DF548" w14:textId="77777777" w:rsidR="00A20B97" w:rsidRDefault="00CB59B4">
            <w:pPr>
              <w:pStyle w:val="TH"/>
            </w:pPr>
            <w:r>
              <w:lastRenderedPageBreak/>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A20B97" w14:paraId="0C1DF54E" w14:textId="77777777">
              <w:trPr>
                <w:cantSplit/>
              </w:trPr>
              <w:tc>
                <w:tcPr>
                  <w:tcW w:w="792" w:type="dxa"/>
                  <w:tcBorders>
                    <w:bottom w:val="double" w:sz="4" w:space="0" w:color="auto"/>
                    <w:right w:val="double" w:sz="4" w:space="0" w:color="auto"/>
                  </w:tcBorders>
                  <w:shd w:val="clear" w:color="auto" w:fill="E0E0E0"/>
                  <w:vAlign w:val="center"/>
                </w:tcPr>
                <w:p w14:paraId="0C1DF549" w14:textId="77777777" w:rsidR="00A20B97" w:rsidRDefault="00CB59B4">
                  <w:pPr>
                    <w:pStyle w:val="TAH"/>
                    <w:rPr>
                      <w:bCs/>
                    </w:rPr>
                  </w:pPr>
                  <w:r>
                    <w:rPr>
                      <w:bCs/>
                    </w:rPr>
                    <w:t>Index</w:t>
                  </w:r>
                </w:p>
              </w:tc>
              <w:tc>
                <w:tcPr>
                  <w:tcW w:w="3314" w:type="dxa"/>
                  <w:tcBorders>
                    <w:left w:val="double" w:sz="4" w:space="0" w:color="auto"/>
                    <w:bottom w:val="double" w:sz="4" w:space="0" w:color="auto"/>
                  </w:tcBorders>
                  <w:shd w:val="clear" w:color="auto" w:fill="E0E0E0"/>
                  <w:vAlign w:val="center"/>
                </w:tcPr>
                <w:p w14:paraId="0C1DF54A" w14:textId="77777777" w:rsidR="00A20B97" w:rsidRDefault="00CB59B4">
                  <w:pPr>
                    <w:pStyle w:val="TAH"/>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0C1DF54B" w14:textId="77777777" w:rsidR="00A20B97" w:rsidRDefault="00CB59B4">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b w:val="0"/>
                          </w:rPr>
                          <m:t>RB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C1DF54C" w14:textId="77777777" w:rsidR="00A20B97" w:rsidRDefault="00CB59B4">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b w:val="0"/>
                          </w:rPr>
                          <m:t>symb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0C1DF54D" w14:textId="77777777" w:rsidR="00A20B97" w:rsidRDefault="00CB59B4">
                  <w:pPr>
                    <w:pStyle w:val="TAH"/>
                    <w:rPr>
                      <w:bCs/>
                    </w:rPr>
                  </w:pPr>
                  <w:r>
                    <w:rPr>
                      <w:kern w:val="24"/>
                    </w:rPr>
                    <w:t xml:space="preserve">Offset (RBs) </w:t>
                  </w:r>
                </w:p>
              </w:tc>
            </w:tr>
            <w:tr w:rsidR="00A20B97" w14:paraId="0C1DF554" w14:textId="77777777">
              <w:trPr>
                <w:cantSplit/>
              </w:trPr>
              <w:tc>
                <w:tcPr>
                  <w:tcW w:w="792" w:type="dxa"/>
                  <w:tcBorders>
                    <w:top w:val="double" w:sz="4" w:space="0" w:color="auto"/>
                    <w:right w:val="double" w:sz="4" w:space="0" w:color="auto"/>
                  </w:tcBorders>
                  <w:shd w:val="clear" w:color="auto" w:fill="auto"/>
                  <w:vAlign w:val="center"/>
                </w:tcPr>
                <w:p w14:paraId="0C1DF54F" w14:textId="77777777" w:rsidR="00A20B97" w:rsidRDefault="00CB59B4">
                  <w:pPr>
                    <w:pStyle w:val="TAC"/>
                  </w:pPr>
                  <w:r>
                    <w:t>0</w:t>
                  </w:r>
                </w:p>
              </w:tc>
              <w:tc>
                <w:tcPr>
                  <w:tcW w:w="3314" w:type="dxa"/>
                  <w:tcBorders>
                    <w:top w:val="double" w:sz="4" w:space="0" w:color="auto"/>
                    <w:left w:val="double" w:sz="4" w:space="0" w:color="auto"/>
                  </w:tcBorders>
                  <w:vAlign w:val="center"/>
                </w:tcPr>
                <w:p w14:paraId="0C1DF550" w14:textId="77777777" w:rsidR="00A20B97" w:rsidRDefault="00CB59B4">
                  <w:pPr>
                    <w:pStyle w:val="TAC"/>
                  </w:pPr>
                  <w:r>
                    <w:rPr>
                      <w:kern w:val="24"/>
                      <w:szCs w:val="18"/>
                    </w:rPr>
                    <w:t xml:space="preserve">1 </w:t>
                  </w:r>
                </w:p>
              </w:tc>
              <w:tc>
                <w:tcPr>
                  <w:tcW w:w="1543" w:type="dxa"/>
                  <w:tcBorders>
                    <w:top w:val="double" w:sz="4" w:space="0" w:color="auto"/>
                  </w:tcBorders>
                  <w:vAlign w:val="center"/>
                </w:tcPr>
                <w:p w14:paraId="0C1DF551" w14:textId="77777777" w:rsidR="00A20B97" w:rsidRDefault="00CB59B4">
                  <w:pPr>
                    <w:pStyle w:val="TAC"/>
                  </w:pPr>
                  <w:r>
                    <w:rPr>
                      <w:kern w:val="24"/>
                      <w:szCs w:val="18"/>
                    </w:rPr>
                    <w:t>24</w:t>
                  </w:r>
                </w:p>
              </w:tc>
              <w:tc>
                <w:tcPr>
                  <w:tcW w:w="1826" w:type="dxa"/>
                  <w:tcBorders>
                    <w:top w:val="double" w:sz="4" w:space="0" w:color="auto"/>
                  </w:tcBorders>
                  <w:vAlign w:val="center"/>
                </w:tcPr>
                <w:p w14:paraId="0C1DF552" w14:textId="77777777" w:rsidR="00A20B97" w:rsidRDefault="00CB59B4">
                  <w:pPr>
                    <w:pStyle w:val="TAC"/>
                  </w:pPr>
                  <w:r>
                    <w:rPr>
                      <w:kern w:val="24"/>
                      <w:szCs w:val="18"/>
                    </w:rPr>
                    <w:t>2</w:t>
                  </w:r>
                </w:p>
              </w:tc>
              <w:tc>
                <w:tcPr>
                  <w:tcW w:w="1451" w:type="dxa"/>
                  <w:tcBorders>
                    <w:top w:val="double" w:sz="4" w:space="0" w:color="auto"/>
                  </w:tcBorders>
                  <w:vAlign w:val="center"/>
                </w:tcPr>
                <w:p w14:paraId="0C1DF553" w14:textId="77777777" w:rsidR="00A20B97" w:rsidRDefault="00CB59B4">
                  <w:pPr>
                    <w:pStyle w:val="TAC"/>
                    <w:rPr>
                      <w:color w:val="FF0000"/>
                      <w:u w:val="single"/>
                    </w:rPr>
                  </w:pPr>
                  <w:r>
                    <w:rPr>
                      <w:color w:val="FF0000"/>
                      <w:u w:val="single"/>
                    </w:rPr>
                    <w:t>0</w:t>
                  </w:r>
                </w:p>
              </w:tc>
            </w:tr>
            <w:tr w:rsidR="00A20B97" w14:paraId="0C1DF55A" w14:textId="77777777">
              <w:trPr>
                <w:cantSplit/>
              </w:trPr>
              <w:tc>
                <w:tcPr>
                  <w:tcW w:w="792" w:type="dxa"/>
                  <w:tcBorders>
                    <w:right w:val="double" w:sz="4" w:space="0" w:color="auto"/>
                  </w:tcBorders>
                  <w:shd w:val="clear" w:color="auto" w:fill="auto"/>
                  <w:vAlign w:val="center"/>
                </w:tcPr>
                <w:p w14:paraId="0C1DF555" w14:textId="77777777" w:rsidR="00A20B97" w:rsidRDefault="00CB59B4">
                  <w:pPr>
                    <w:pStyle w:val="TAC"/>
                  </w:pPr>
                  <w:r>
                    <w:t>1</w:t>
                  </w:r>
                </w:p>
              </w:tc>
              <w:tc>
                <w:tcPr>
                  <w:tcW w:w="3314" w:type="dxa"/>
                  <w:tcBorders>
                    <w:left w:val="double" w:sz="4" w:space="0" w:color="auto"/>
                  </w:tcBorders>
                  <w:vAlign w:val="center"/>
                </w:tcPr>
                <w:p w14:paraId="0C1DF556" w14:textId="77777777" w:rsidR="00A20B97" w:rsidRDefault="00CB59B4">
                  <w:pPr>
                    <w:pStyle w:val="TAC"/>
                  </w:pPr>
                  <w:r>
                    <w:rPr>
                      <w:kern w:val="24"/>
                      <w:szCs w:val="18"/>
                    </w:rPr>
                    <w:t xml:space="preserve">1 </w:t>
                  </w:r>
                </w:p>
              </w:tc>
              <w:tc>
                <w:tcPr>
                  <w:tcW w:w="1543" w:type="dxa"/>
                  <w:vAlign w:val="center"/>
                </w:tcPr>
                <w:p w14:paraId="0C1DF557" w14:textId="77777777" w:rsidR="00A20B97" w:rsidRDefault="00CB59B4">
                  <w:pPr>
                    <w:pStyle w:val="TAC"/>
                  </w:pPr>
                  <w:r>
                    <w:rPr>
                      <w:kern w:val="24"/>
                      <w:szCs w:val="18"/>
                    </w:rPr>
                    <w:t>48</w:t>
                  </w:r>
                </w:p>
              </w:tc>
              <w:tc>
                <w:tcPr>
                  <w:tcW w:w="1826" w:type="dxa"/>
                  <w:vAlign w:val="center"/>
                </w:tcPr>
                <w:p w14:paraId="0C1DF558" w14:textId="77777777" w:rsidR="00A20B97" w:rsidRDefault="00CB59B4">
                  <w:pPr>
                    <w:pStyle w:val="TAC"/>
                  </w:pPr>
                  <w:r>
                    <w:rPr>
                      <w:kern w:val="24"/>
                      <w:szCs w:val="18"/>
                    </w:rPr>
                    <w:t>1</w:t>
                  </w:r>
                </w:p>
              </w:tc>
              <w:tc>
                <w:tcPr>
                  <w:tcW w:w="1451" w:type="dxa"/>
                  <w:vAlign w:val="center"/>
                </w:tcPr>
                <w:p w14:paraId="0C1DF559" w14:textId="77777777" w:rsidR="00A20B97" w:rsidRDefault="00CB59B4">
                  <w:pPr>
                    <w:pStyle w:val="TAC"/>
                    <w:rPr>
                      <w:color w:val="FF0000"/>
                      <w:u w:val="single"/>
                    </w:rPr>
                  </w:pPr>
                  <w:r>
                    <w:rPr>
                      <w:color w:val="FF0000"/>
                      <w:u w:val="single"/>
                    </w:rPr>
                    <w:t>14</w:t>
                  </w:r>
                </w:p>
              </w:tc>
            </w:tr>
            <w:tr w:rsidR="00A20B97" w14:paraId="0C1DF560" w14:textId="77777777">
              <w:trPr>
                <w:cantSplit/>
              </w:trPr>
              <w:tc>
                <w:tcPr>
                  <w:tcW w:w="792" w:type="dxa"/>
                  <w:tcBorders>
                    <w:right w:val="double" w:sz="4" w:space="0" w:color="auto"/>
                  </w:tcBorders>
                  <w:shd w:val="clear" w:color="auto" w:fill="auto"/>
                  <w:vAlign w:val="center"/>
                </w:tcPr>
                <w:p w14:paraId="0C1DF55B" w14:textId="77777777" w:rsidR="00A20B97" w:rsidRDefault="00CB59B4">
                  <w:pPr>
                    <w:pStyle w:val="TAC"/>
                  </w:pPr>
                  <w:r>
                    <w:t>2</w:t>
                  </w:r>
                </w:p>
              </w:tc>
              <w:tc>
                <w:tcPr>
                  <w:tcW w:w="3314" w:type="dxa"/>
                  <w:tcBorders>
                    <w:left w:val="double" w:sz="4" w:space="0" w:color="auto"/>
                  </w:tcBorders>
                  <w:vAlign w:val="center"/>
                </w:tcPr>
                <w:p w14:paraId="0C1DF55C" w14:textId="77777777" w:rsidR="00A20B97" w:rsidRDefault="00CB59B4">
                  <w:pPr>
                    <w:pStyle w:val="TAC"/>
                  </w:pPr>
                  <w:r>
                    <w:rPr>
                      <w:kern w:val="24"/>
                      <w:szCs w:val="18"/>
                    </w:rPr>
                    <w:t xml:space="preserve">1 </w:t>
                  </w:r>
                </w:p>
              </w:tc>
              <w:tc>
                <w:tcPr>
                  <w:tcW w:w="1543" w:type="dxa"/>
                  <w:vAlign w:val="center"/>
                </w:tcPr>
                <w:p w14:paraId="0C1DF55D" w14:textId="77777777" w:rsidR="00A20B97" w:rsidRDefault="00CB59B4">
                  <w:pPr>
                    <w:pStyle w:val="TAC"/>
                  </w:pPr>
                  <w:r>
                    <w:rPr>
                      <w:kern w:val="24"/>
                      <w:szCs w:val="18"/>
                    </w:rPr>
                    <w:t>48</w:t>
                  </w:r>
                </w:p>
              </w:tc>
              <w:tc>
                <w:tcPr>
                  <w:tcW w:w="1826" w:type="dxa"/>
                  <w:vAlign w:val="center"/>
                </w:tcPr>
                <w:p w14:paraId="0C1DF55E" w14:textId="77777777" w:rsidR="00A20B97" w:rsidRDefault="00CB59B4">
                  <w:pPr>
                    <w:pStyle w:val="TAC"/>
                  </w:pPr>
                  <w:r>
                    <w:rPr>
                      <w:kern w:val="24"/>
                      <w:szCs w:val="18"/>
                    </w:rPr>
                    <w:t>2</w:t>
                  </w:r>
                </w:p>
              </w:tc>
              <w:tc>
                <w:tcPr>
                  <w:tcW w:w="1451" w:type="dxa"/>
                  <w:vAlign w:val="center"/>
                </w:tcPr>
                <w:p w14:paraId="0C1DF55F" w14:textId="77777777" w:rsidR="00A20B97" w:rsidRDefault="00CB59B4">
                  <w:pPr>
                    <w:pStyle w:val="TAC"/>
                    <w:rPr>
                      <w:color w:val="FF0000"/>
                      <w:u w:val="single"/>
                    </w:rPr>
                  </w:pPr>
                  <w:r>
                    <w:rPr>
                      <w:color w:val="FF0000"/>
                      <w:u w:val="single"/>
                    </w:rPr>
                    <w:t>14</w:t>
                  </w:r>
                </w:p>
              </w:tc>
            </w:tr>
            <w:tr w:rsidR="00A20B97" w14:paraId="0C1DF566" w14:textId="77777777">
              <w:trPr>
                <w:cantSplit/>
              </w:trPr>
              <w:tc>
                <w:tcPr>
                  <w:tcW w:w="792" w:type="dxa"/>
                  <w:tcBorders>
                    <w:right w:val="double" w:sz="4" w:space="0" w:color="auto"/>
                  </w:tcBorders>
                  <w:shd w:val="clear" w:color="auto" w:fill="auto"/>
                  <w:vAlign w:val="center"/>
                </w:tcPr>
                <w:p w14:paraId="0C1DF561" w14:textId="77777777" w:rsidR="00A20B97" w:rsidRDefault="00CB59B4">
                  <w:pPr>
                    <w:pStyle w:val="TAC"/>
                  </w:pPr>
                  <w:r>
                    <w:t>3</w:t>
                  </w:r>
                </w:p>
              </w:tc>
              <w:tc>
                <w:tcPr>
                  <w:tcW w:w="3314" w:type="dxa"/>
                  <w:tcBorders>
                    <w:left w:val="double" w:sz="4" w:space="0" w:color="auto"/>
                  </w:tcBorders>
                  <w:vAlign w:val="center"/>
                </w:tcPr>
                <w:p w14:paraId="0C1DF562" w14:textId="77777777" w:rsidR="00A20B97" w:rsidRDefault="00CB59B4">
                  <w:pPr>
                    <w:pStyle w:val="TAC"/>
                  </w:pPr>
                  <w:r>
                    <w:t>1</w:t>
                  </w:r>
                </w:p>
              </w:tc>
              <w:tc>
                <w:tcPr>
                  <w:tcW w:w="1543" w:type="dxa"/>
                  <w:vAlign w:val="center"/>
                </w:tcPr>
                <w:p w14:paraId="0C1DF563" w14:textId="77777777" w:rsidR="00A20B97" w:rsidRDefault="00CB59B4">
                  <w:pPr>
                    <w:pStyle w:val="TAC"/>
                  </w:pPr>
                  <w:r>
                    <w:t>96</w:t>
                  </w:r>
                </w:p>
              </w:tc>
              <w:tc>
                <w:tcPr>
                  <w:tcW w:w="1826" w:type="dxa"/>
                  <w:vAlign w:val="center"/>
                </w:tcPr>
                <w:p w14:paraId="0C1DF564" w14:textId="77777777" w:rsidR="00A20B97" w:rsidRDefault="00CB59B4">
                  <w:pPr>
                    <w:pStyle w:val="TAC"/>
                  </w:pPr>
                  <w:r>
                    <w:t>1</w:t>
                  </w:r>
                </w:p>
              </w:tc>
              <w:tc>
                <w:tcPr>
                  <w:tcW w:w="1451" w:type="dxa"/>
                  <w:vAlign w:val="center"/>
                </w:tcPr>
                <w:p w14:paraId="0C1DF565" w14:textId="77777777" w:rsidR="00A20B97" w:rsidRDefault="00CB59B4">
                  <w:pPr>
                    <w:pStyle w:val="TAC"/>
                    <w:rPr>
                      <w:color w:val="FF0000"/>
                      <w:u w:val="single"/>
                    </w:rPr>
                  </w:pPr>
                  <w:r>
                    <w:rPr>
                      <w:color w:val="FF0000"/>
                      <w:u w:val="single"/>
                    </w:rPr>
                    <w:t>0</w:t>
                  </w:r>
                </w:p>
              </w:tc>
            </w:tr>
            <w:tr w:rsidR="00A20B97" w14:paraId="0C1DF56C" w14:textId="77777777">
              <w:trPr>
                <w:cantSplit/>
              </w:trPr>
              <w:tc>
                <w:tcPr>
                  <w:tcW w:w="792" w:type="dxa"/>
                  <w:tcBorders>
                    <w:right w:val="double" w:sz="4" w:space="0" w:color="auto"/>
                  </w:tcBorders>
                  <w:shd w:val="clear" w:color="auto" w:fill="auto"/>
                  <w:vAlign w:val="center"/>
                </w:tcPr>
                <w:p w14:paraId="0C1DF567" w14:textId="77777777" w:rsidR="00A20B97" w:rsidRDefault="00CB59B4">
                  <w:pPr>
                    <w:pStyle w:val="TAC"/>
                  </w:pPr>
                  <w:r>
                    <w:t>4</w:t>
                  </w:r>
                </w:p>
              </w:tc>
              <w:tc>
                <w:tcPr>
                  <w:tcW w:w="3314" w:type="dxa"/>
                  <w:tcBorders>
                    <w:left w:val="double" w:sz="4" w:space="0" w:color="auto"/>
                  </w:tcBorders>
                  <w:vAlign w:val="center"/>
                </w:tcPr>
                <w:p w14:paraId="0C1DF568" w14:textId="77777777" w:rsidR="00A20B97" w:rsidRDefault="00CB59B4">
                  <w:pPr>
                    <w:pStyle w:val="TAC"/>
                  </w:pPr>
                  <w:r>
                    <w:t>1</w:t>
                  </w:r>
                </w:p>
              </w:tc>
              <w:tc>
                <w:tcPr>
                  <w:tcW w:w="1543" w:type="dxa"/>
                  <w:vAlign w:val="center"/>
                </w:tcPr>
                <w:p w14:paraId="0C1DF569" w14:textId="77777777" w:rsidR="00A20B97" w:rsidRDefault="00CB59B4">
                  <w:pPr>
                    <w:pStyle w:val="TAC"/>
                  </w:pPr>
                  <w:r>
                    <w:t>96</w:t>
                  </w:r>
                </w:p>
              </w:tc>
              <w:tc>
                <w:tcPr>
                  <w:tcW w:w="1826" w:type="dxa"/>
                  <w:vAlign w:val="center"/>
                </w:tcPr>
                <w:p w14:paraId="0C1DF56A" w14:textId="77777777" w:rsidR="00A20B97" w:rsidRDefault="00CB59B4">
                  <w:pPr>
                    <w:pStyle w:val="TAC"/>
                  </w:pPr>
                  <w:r>
                    <w:t>2</w:t>
                  </w:r>
                </w:p>
              </w:tc>
              <w:tc>
                <w:tcPr>
                  <w:tcW w:w="1451" w:type="dxa"/>
                  <w:vAlign w:val="center"/>
                </w:tcPr>
                <w:p w14:paraId="0C1DF56B" w14:textId="77777777" w:rsidR="00A20B97" w:rsidRDefault="00CB59B4">
                  <w:pPr>
                    <w:pStyle w:val="TAC"/>
                    <w:rPr>
                      <w:color w:val="FF0000"/>
                      <w:u w:val="single"/>
                    </w:rPr>
                  </w:pPr>
                  <w:r>
                    <w:rPr>
                      <w:color w:val="FF0000"/>
                      <w:u w:val="single"/>
                    </w:rPr>
                    <w:t>0</w:t>
                  </w:r>
                </w:p>
              </w:tc>
            </w:tr>
            <w:tr w:rsidR="00A20B97" w14:paraId="0C1DF573" w14:textId="77777777">
              <w:trPr>
                <w:cantSplit/>
              </w:trPr>
              <w:tc>
                <w:tcPr>
                  <w:tcW w:w="792" w:type="dxa"/>
                  <w:tcBorders>
                    <w:right w:val="double" w:sz="4" w:space="0" w:color="auto"/>
                  </w:tcBorders>
                  <w:shd w:val="clear" w:color="auto" w:fill="auto"/>
                  <w:vAlign w:val="center"/>
                </w:tcPr>
                <w:p w14:paraId="0C1DF56D" w14:textId="77777777" w:rsidR="00A20B97" w:rsidRDefault="00CB59B4">
                  <w:pPr>
                    <w:pStyle w:val="TAC"/>
                  </w:pPr>
                  <w:r>
                    <w:t>5</w:t>
                  </w:r>
                </w:p>
              </w:tc>
              <w:tc>
                <w:tcPr>
                  <w:tcW w:w="3314" w:type="dxa"/>
                  <w:tcBorders>
                    <w:left w:val="double" w:sz="4" w:space="0" w:color="auto"/>
                  </w:tcBorders>
                  <w:vAlign w:val="center"/>
                </w:tcPr>
                <w:p w14:paraId="0C1DF56E" w14:textId="77777777" w:rsidR="00A20B97" w:rsidRDefault="00CB59B4">
                  <w:pPr>
                    <w:pStyle w:val="TAC"/>
                  </w:pPr>
                  <w:r>
                    <w:rPr>
                      <w:kern w:val="24"/>
                      <w:szCs w:val="18"/>
                    </w:rPr>
                    <w:t xml:space="preserve">3 </w:t>
                  </w:r>
                </w:p>
              </w:tc>
              <w:tc>
                <w:tcPr>
                  <w:tcW w:w="1543" w:type="dxa"/>
                  <w:vAlign w:val="center"/>
                </w:tcPr>
                <w:p w14:paraId="0C1DF56F" w14:textId="77777777" w:rsidR="00A20B97" w:rsidRDefault="00CB59B4">
                  <w:pPr>
                    <w:pStyle w:val="TAC"/>
                  </w:pPr>
                  <w:r>
                    <w:rPr>
                      <w:kern w:val="24"/>
                      <w:szCs w:val="18"/>
                    </w:rPr>
                    <w:t>24</w:t>
                  </w:r>
                </w:p>
              </w:tc>
              <w:tc>
                <w:tcPr>
                  <w:tcW w:w="1826" w:type="dxa"/>
                  <w:vAlign w:val="center"/>
                </w:tcPr>
                <w:p w14:paraId="0C1DF570" w14:textId="77777777" w:rsidR="00A20B97" w:rsidRDefault="00CB59B4">
                  <w:pPr>
                    <w:pStyle w:val="TAC"/>
                  </w:pPr>
                  <w:r>
                    <w:rPr>
                      <w:kern w:val="24"/>
                      <w:szCs w:val="18"/>
                    </w:rPr>
                    <w:t>2</w:t>
                  </w:r>
                </w:p>
              </w:tc>
              <w:tc>
                <w:tcPr>
                  <w:tcW w:w="1451" w:type="dxa"/>
                  <w:vAlign w:val="center"/>
                </w:tcPr>
                <w:p w14:paraId="0C1DF571" w14:textId="77777777" w:rsidR="00A20B97" w:rsidRDefault="00CB59B4">
                  <w:pPr>
                    <w:pStyle w:val="TAC"/>
                    <w:rPr>
                      <w:color w:val="FF0000"/>
                      <w:u w:val="single"/>
                    </w:rPr>
                  </w:pPr>
                  <w:r>
                    <w:rPr>
                      <w:color w:val="FF0000"/>
                      <w:u w:val="single"/>
                    </w:rPr>
                    <w:t xml:space="preserve">-20 if </w:t>
                  </w:r>
                  <w:proofErr w:type="spellStart"/>
                  <w:r>
                    <w:rPr>
                      <w:color w:val="FF0000"/>
                      <w:u w:val="single"/>
                    </w:rPr>
                    <w:t>k_ssb</w:t>
                  </w:r>
                  <w:proofErr w:type="spellEnd"/>
                  <w:r>
                    <w:rPr>
                      <w:color w:val="FF0000"/>
                      <w:u w:val="single"/>
                    </w:rPr>
                    <w:t xml:space="preserve"> =0</w:t>
                  </w:r>
                </w:p>
                <w:p w14:paraId="0C1DF572" w14:textId="77777777" w:rsidR="00A20B97" w:rsidRDefault="00CB59B4">
                  <w:pPr>
                    <w:pStyle w:val="TAC"/>
                    <w:rPr>
                      <w:color w:val="FF0000"/>
                      <w:u w:val="single"/>
                    </w:rPr>
                  </w:pPr>
                  <w:r>
                    <w:rPr>
                      <w:color w:val="FF0000"/>
                      <w:u w:val="single"/>
                    </w:rPr>
                    <w:t xml:space="preserve">-21 if </w:t>
                  </w:r>
                  <w:proofErr w:type="spellStart"/>
                  <w:r>
                    <w:rPr>
                      <w:color w:val="FF0000"/>
                      <w:u w:val="single"/>
                    </w:rPr>
                    <w:t>k_ssb</w:t>
                  </w:r>
                  <w:proofErr w:type="spellEnd"/>
                  <w:r>
                    <w:rPr>
                      <w:color w:val="FF0000"/>
                      <w:u w:val="single"/>
                    </w:rPr>
                    <w:t xml:space="preserve"> &gt;0</w:t>
                  </w:r>
                </w:p>
              </w:tc>
            </w:tr>
            <w:tr w:rsidR="00A20B97" w14:paraId="0C1DF57A" w14:textId="77777777">
              <w:trPr>
                <w:cantSplit/>
              </w:trPr>
              <w:tc>
                <w:tcPr>
                  <w:tcW w:w="792" w:type="dxa"/>
                  <w:tcBorders>
                    <w:right w:val="double" w:sz="4" w:space="0" w:color="auto"/>
                  </w:tcBorders>
                  <w:shd w:val="clear" w:color="auto" w:fill="auto"/>
                  <w:vAlign w:val="center"/>
                </w:tcPr>
                <w:p w14:paraId="0C1DF574" w14:textId="77777777" w:rsidR="00A20B97" w:rsidRDefault="00CB59B4">
                  <w:pPr>
                    <w:pStyle w:val="TAC"/>
                  </w:pPr>
                  <w:r>
                    <w:t>6</w:t>
                  </w:r>
                </w:p>
              </w:tc>
              <w:tc>
                <w:tcPr>
                  <w:tcW w:w="3314" w:type="dxa"/>
                  <w:tcBorders>
                    <w:left w:val="double" w:sz="4" w:space="0" w:color="auto"/>
                  </w:tcBorders>
                  <w:vAlign w:val="center"/>
                </w:tcPr>
                <w:p w14:paraId="0C1DF575" w14:textId="77777777" w:rsidR="00A20B97" w:rsidRDefault="00CB59B4">
                  <w:pPr>
                    <w:pStyle w:val="TAC"/>
                  </w:pPr>
                  <w:r>
                    <w:rPr>
                      <w:kern w:val="24"/>
                      <w:szCs w:val="18"/>
                    </w:rPr>
                    <w:t xml:space="preserve">3 </w:t>
                  </w:r>
                </w:p>
              </w:tc>
              <w:tc>
                <w:tcPr>
                  <w:tcW w:w="1543" w:type="dxa"/>
                  <w:vAlign w:val="center"/>
                </w:tcPr>
                <w:p w14:paraId="0C1DF576" w14:textId="77777777" w:rsidR="00A20B97" w:rsidRDefault="00CB59B4">
                  <w:pPr>
                    <w:pStyle w:val="TAC"/>
                  </w:pPr>
                  <w:r>
                    <w:rPr>
                      <w:kern w:val="24"/>
                      <w:szCs w:val="18"/>
                    </w:rPr>
                    <w:t>48</w:t>
                  </w:r>
                </w:p>
              </w:tc>
              <w:tc>
                <w:tcPr>
                  <w:tcW w:w="1826" w:type="dxa"/>
                  <w:vAlign w:val="center"/>
                </w:tcPr>
                <w:p w14:paraId="0C1DF577" w14:textId="77777777" w:rsidR="00A20B97" w:rsidRDefault="00CB59B4">
                  <w:pPr>
                    <w:pStyle w:val="TAC"/>
                  </w:pPr>
                  <w:r>
                    <w:rPr>
                      <w:kern w:val="24"/>
                      <w:szCs w:val="18"/>
                    </w:rPr>
                    <w:t>2</w:t>
                  </w:r>
                </w:p>
              </w:tc>
              <w:tc>
                <w:tcPr>
                  <w:tcW w:w="1451" w:type="dxa"/>
                  <w:vAlign w:val="center"/>
                </w:tcPr>
                <w:p w14:paraId="0C1DF578" w14:textId="77777777" w:rsidR="00A20B97" w:rsidRDefault="00CB59B4">
                  <w:pPr>
                    <w:pStyle w:val="TAC"/>
                    <w:rPr>
                      <w:color w:val="FF0000"/>
                      <w:u w:val="single"/>
                    </w:rPr>
                  </w:pPr>
                  <w:r>
                    <w:rPr>
                      <w:color w:val="FF0000"/>
                      <w:u w:val="single"/>
                    </w:rPr>
                    <w:t xml:space="preserve">-20 if </w:t>
                  </w:r>
                  <w:proofErr w:type="spellStart"/>
                  <w:r>
                    <w:rPr>
                      <w:color w:val="FF0000"/>
                      <w:u w:val="single"/>
                    </w:rPr>
                    <w:t>k_ssb</w:t>
                  </w:r>
                  <w:proofErr w:type="spellEnd"/>
                  <w:r>
                    <w:rPr>
                      <w:color w:val="FF0000"/>
                      <w:u w:val="single"/>
                    </w:rPr>
                    <w:t xml:space="preserve"> =0</w:t>
                  </w:r>
                </w:p>
                <w:p w14:paraId="0C1DF579" w14:textId="77777777" w:rsidR="00A20B97" w:rsidRDefault="00CB59B4">
                  <w:pPr>
                    <w:pStyle w:val="TAC"/>
                    <w:rPr>
                      <w:color w:val="FF0000"/>
                      <w:u w:val="single"/>
                    </w:rPr>
                  </w:pPr>
                  <w:r>
                    <w:rPr>
                      <w:color w:val="FF0000"/>
                      <w:u w:val="single"/>
                    </w:rPr>
                    <w:t xml:space="preserve">-21 if </w:t>
                  </w:r>
                  <w:proofErr w:type="spellStart"/>
                  <w:r>
                    <w:rPr>
                      <w:color w:val="FF0000"/>
                      <w:u w:val="single"/>
                    </w:rPr>
                    <w:t>k_ssb</w:t>
                  </w:r>
                  <w:proofErr w:type="spellEnd"/>
                  <w:r>
                    <w:rPr>
                      <w:color w:val="FF0000"/>
                      <w:u w:val="single"/>
                    </w:rPr>
                    <w:t xml:space="preserve"> &gt;0</w:t>
                  </w:r>
                </w:p>
              </w:tc>
            </w:tr>
            <w:tr w:rsidR="00A20B97" w14:paraId="0C1DF580" w14:textId="77777777">
              <w:trPr>
                <w:cantSplit/>
              </w:trPr>
              <w:tc>
                <w:tcPr>
                  <w:tcW w:w="792" w:type="dxa"/>
                  <w:tcBorders>
                    <w:right w:val="double" w:sz="4" w:space="0" w:color="auto"/>
                  </w:tcBorders>
                  <w:shd w:val="clear" w:color="auto" w:fill="auto"/>
                  <w:vAlign w:val="center"/>
                </w:tcPr>
                <w:p w14:paraId="0C1DF57B" w14:textId="77777777" w:rsidR="00A20B97" w:rsidRDefault="00CB59B4">
                  <w:pPr>
                    <w:pStyle w:val="TAC"/>
                  </w:pPr>
                  <w:r>
                    <w:t>7</w:t>
                  </w:r>
                </w:p>
              </w:tc>
              <w:tc>
                <w:tcPr>
                  <w:tcW w:w="3314" w:type="dxa"/>
                  <w:tcBorders>
                    <w:left w:val="double" w:sz="4" w:space="0" w:color="auto"/>
                  </w:tcBorders>
                  <w:vAlign w:val="center"/>
                </w:tcPr>
                <w:p w14:paraId="0C1DF57C" w14:textId="77777777" w:rsidR="00A20B97" w:rsidRDefault="00A20B97">
                  <w:pPr>
                    <w:pStyle w:val="TAC"/>
                  </w:pPr>
                </w:p>
              </w:tc>
              <w:tc>
                <w:tcPr>
                  <w:tcW w:w="1543" w:type="dxa"/>
                  <w:vAlign w:val="center"/>
                </w:tcPr>
                <w:p w14:paraId="0C1DF57D" w14:textId="77777777" w:rsidR="00A20B97" w:rsidRDefault="00A20B97">
                  <w:pPr>
                    <w:pStyle w:val="TAC"/>
                  </w:pPr>
                </w:p>
              </w:tc>
              <w:tc>
                <w:tcPr>
                  <w:tcW w:w="1826" w:type="dxa"/>
                  <w:vAlign w:val="center"/>
                </w:tcPr>
                <w:p w14:paraId="0C1DF57E" w14:textId="77777777" w:rsidR="00A20B97" w:rsidRDefault="00A20B97">
                  <w:pPr>
                    <w:pStyle w:val="TAC"/>
                  </w:pPr>
                </w:p>
              </w:tc>
              <w:tc>
                <w:tcPr>
                  <w:tcW w:w="1451" w:type="dxa"/>
                  <w:vAlign w:val="center"/>
                </w:tcPr>
                <w:p w14:paraId="0C1DF57F" w14:textId="77777777" w:rsidR="00A20B97" w:rsidRDefault="00A20B97">
                  <w:pPr>
                    <w:pStyle w:val="TAC"/>
                  </w:pPr>
                </w:p>
              </w:tc>
            </w:tr>
            <w:tr w:rsidR="00A20B97" w14:paraId="0C1DF586" w14:textId="77777777">
              <w:trPr>
                <w:cantSplit/>
              </w:trPr>
              <w:tc>
                <w:tcPr>
                  <w:tcW w:w="792" w:type="dxa"/>
                  <w:tcBorders>
                    <w:right w:val="double" w:sz="4" w:space="0" w:color="auto"/>
                  </w:tcBorders>
                  <w:shd w:val="clear" w:color="auto" w:fill="auto"/>
                  <w:vAlign w:val="center"/>
                </w:tcPr>
                <w:p w14:paraId="0C1DF581" w14:textId="77777777" w:rsidR="00A20B97" w:rsidRDefault="00CB59B4">
                  <w:pPr>
                    <w:pStyle w:val="TAC"/>
                  </w:pPr>
                  <w:r>
                    <w:t>8</w:t>
                  </w:r>
                </w:p>
              </w:tc>
              <w:tc>
                <w:tcPr>
                  <w:tcW w:w="3314" w:type="dxa"/>
                  <w:tcBorders>
                    <w:left w:val="double" w:sz="4" w:space="0" w:color="auto"/>
                  </w:tcBorders>
                  <w:vAlign w:val="center"/>
                </w:tcPr>
                <w:p w14:paraId="0C1DF582" w14:textId="77777777" w:rsidR="00A20B97" w:rsidRDefault="00A20B97">
                  <w:pPr>
                    <w:pStyle w:val="TAC"/>
                    <w:rPr>
                      <w:kern w:val="24"/>
                      <w:szCs w:val="18"/>
                    </w:rPr>
                  </w:pPr>
                </w:p>
              </w:tc>
              <w:tc>
                <w:tcPr>
                  <w:tcW w:w="1543" w:type="dxa"/>
                  <w:vAlign w:val="center"/>
                </w:tcPr>
                <w:p w14:paraId="0C1DF583" w14:textId="77777777" w:rsidR="00A20B97" w:rsidRDefault="00A20B97">
                  <w:pPr>
                    <w:pStyle w:val="TAC"/>
                    <w:rPr>
                      <w:kern w:val="24"/>
                      <w:szCs w:val="18"/>
                    </w:rPr>
                  </w:pPr>
                </w:p>
              </w:tc>
              <w:tc>
                <w:tcPr>
                  <w:tcW w:w="1826" w:type="dxa"/>
                  <w:vAlign w:val="center"/>
                </w:tcPr>
                <w:p w14:paraId="0C1DF584" w14:textId="77777777" w:rsidR="00A20B97" w:rsidRDefault="00A20B97">
                  <w:pPr>
                    <w:pStyle w:val="TAC"/>
                    <w:rPr>
                      <w:kern w:val="24"/>
                      <w:szCs w:val="18"/>
                    </w:rPr>
                  </w:pPr>
                </w:p>
              </w:tc>
              <w:tc>
                <w:tcPr>
                  <w:tcW w:w="1451" w:type="dxa"/>
                  <w:vAlign w:val="center"/>
                </w:tcPr>
                <w:p w14:paraId="0C1DF585" w14:textId="77777777" w:rsidR="00A20B97" w:rsidRDefault="00A20B97">
                  <w:pPr>
                    <w:pStyle w:val="TAC"/>
                  </w:pPr>
                </w:p>
              </w:tc>
            </w:tr>
            <w:tr w:rsidR="00A20B97" w14:paraId="0C1DF58C" w14:textId="77777777">
              <w:trPr>
                <w:cantSplit/>
              </w:trPr>
              <w:tc>
                <w:tcPr>
                  <w:tcW w:w="792" w:type="dxa"/>
                  <w:tcBorders>
                    <w:right w:val="double" w:sz="4" w:space="0" w:color="auto"/>
                  </w:tcBorders>
                  <w:shd w:val="clear" w:color="auto" w:fill="auto"/>
                  <w:vAlign w:val="center"/>
                </w:tcPr>
                <w:p w14:paraId="0C1DF587" w14:textId="77777777" w:rsidR="00A20B97" w:rsidRDefault="00CB59B4">
                  <w:pPr>
                    <w:pStyle w:val="TAC"/>
                  </w:pPr>
                  <w:r>
                    <w:t>9</w:t>
                  </w:r>
                </w:p>
              </w:tc>
              <w:tc>
                <w:tcPr>
                  <w:tcW w:w="3314" w:type="dxa"/>
                  <w:tcBorders>
                    <w:left w:val="double" w:sz="4" w:space="0" w:color="auto"/>
                  </w:tcBorders>
                  <w:vAlign w:val="center"/>
                </w:tcPr>
                <w:p w14:paraId="0C1DF588" w14:textId="77777777" w:rsidR="00A20B97" w:rsidRDefault="00A20B97">
                  <w:pPr>
                    <w:pStyle w:val="TAC"/>
                    <w:rPr>
                      <w:kern w:val="24"/>
                      <w:szCs w:val="18"/>
                    </w:rPr>
                  </w:pPr>
                </w:p>
              </w:tc>
              <w:tc>
                <w:tcPr>
                  <w:tcW w:w="1543" w:type="dxa"/>
                  <w:vAlign w:val="center"/>
                </w:tcPr>
                <w:p w14:paraId="0C1DF589" w14:textId="77777777" w:rsidR="00A20B97" w:rsidRDefault="00A20B97">
                  <w:pPr>
                    <w:pStyle w:val="TAC"/>
                    <w:rPr>
                      <w:kern w:val="24"/>
                      <w:szCs w:val="18"/>
                    </w:rPr>
                  </w:pPr>
                </w:p>
              </w:tc>
              <w:tc>
                <w:tcPr>
                  <w:tcW w:w="1826" w:type="dxa"/>
                  <w:vAlign w:val="center"/>
                </w:tcPr>
                <w:p w14:paraId="0C1DF58A" w14:textId="77777777" w:rsidR="00A20B97" w:rsidRDefault="00A20B97">
                  <w:pPr>
                    <w:pStyle w:val="TAC"/>
                    <w:rPr>
                      <w:kern w:val="24"/>
                      <w:szCs w:val="18"/>
                    </w:rPr>
                  </w:pPr>
                </w:p>
              </w:tc>
              <w:tc>
                <w:tcPr>
                  <w:tcW w:w="1451" w:type="dxa"/>
                  <w:vAlign w:val="center"/>
                </w:tcPr>
                <w:p w14:paraId="0C1DF58B" w14:textId="77777777" w:rsidR="00A20B97" w:rsidRDefault="00A20B97">
                  <w:pPr>
                    <w:pStyle w:val="TAC"/>
                  </w:pPr>
                </w:p>
              </w:tc>
            </w:tr>
            <w:tr w:rsidR="00A20B97" w14:paraId="0C1DF592" w14:textId="77777777">
              <w:trPr>
                <w:cantSplit/>
              </w:trPr>
              <w:tc>
                <w:tcPr>
                  <w:tcW w:w="792" w:type="dxa"/>
                  <w:tcBorders>
                    <w:right w:val="double" w:sz="4" w:space="0" w:color="auto"/>
                  </w:tcBorders>
                  <w:shd w:val="clear" w:color="auto" w:fill="auto"/>
                  <w:vAlign w:val="center"/>
                </w:tcPr>
                <w:p w14:paraId="0C1DF58D" w14:textId="77777777" w:rsidR="00A20B97" w:rsidRDefault="00CB59B4">
                  <w:pPr>
                    <w:pStyle w:val="TAC"/>
                  </w:pPr>
                  <w:r>
                    <w:t>10</w:t>
                  </w:r>
                </w:p>
              </w:tc>
              <w:tc>
                <w:tcPr>
                  <w:tcW w:w="3314" w:type="dxa"/>
                  <w:tcBorders>
                    <w:left w:val="double" w:sz="4" w:space="0" w:color="auto"/>
                  </w:tcBorders>
                  <w:vAlign w:val="center"/>
                </w:tcPr>
                <w:p w14:paraId="0C1DF58E" w14:textId="77777777" w:rsidR="00A20B97" w:rsidRDefault="00A20B97">
                  <w:pPr>
                    <w:pStyle w:val="TAC"/>
                    <w:rPr>
                      <w:kern w:val="24"/>
                      <w:szCs w:val="18"/>
                    </w:rPr>
                  </w:pPr>
                </w:p>
              </w:tc>
              <w:tc>
                <w:tcPr>
                  <w:tcW w:w="1543" w:type="dxa"/>
                  <w:vAlign w:val="center"/>
                </w:tcPr>
                <w:p w14:paraId="0C1DF58F" w14:textId="77777777" w:rsidR="00A20B97" w:rsidRDefault="00A20B97">
                  <w:pPr>
                    <w:pStyle w:val="TAC"/>
                    <w:rPr>
                      <w:kern w:val="24"/>
                      <w:szCs w:val="18"/>
                    </w:rPr>
                  </w:pPr>
                </w:p>
              </w:tc>
              <w:tc>
                <w:tcPr>
                  <w:tcW w:w="1826" w:type="dxa"/>
                  <w:vAlign w:val="center"/>
                </w:tcPr>
                <w:p w14:paraId="0C1DF590" w14:textId="77777777" w:rsidR="00A20B97" w:rsidRDefault="00A20B97">
                  <w:pPr>
                    <w:pStyle w:val="TAC"/>
                    <w:rPr>
                      <w:kern w:val="24"/>
                      <w:szCs w:val="18"/>
                    </w:rPr>
                  </w:pPr>
                </w:p>
              </w:tc>
              <w:tc>
                <w:tcPr>
                  <w:tcW w:w="1451" w:type="dxa"/>
                  <w:vAlign w:val="center"/>
                </w:tcPr>
                <w:p w14:paraId="0C1DF591" w14:textId="77777777" w:rsidR="00A20B97" w:rsidRDefault="00A20B97">
                  <w:pPr>
                    <w:pStyle w:val="TAC"/>
                  </w:pPr>
                </w:p>
              </w:tc>
            </w:tr>
            <w:tr w:rsidR="00A20B97" w14:paraId="0C1DF598" w14:textId="77777777">
              <w:trPr>
                <w:cantSplit/>
              </w:trPr>
              <w:tc>
                <w:tcPr>
                  <w:tcW w:w="792" w:type="dxa"/>
                  <w:tcBorders>
                    <w:right w:val="double" w:sz="4" w:space="0" w:color="auto"/>
                  </w:tcBorders>
                  <w:shd w:val="clear" w:color="auto" w:fill="auto"/>
                  <w:vAlign w:val="center"/>
                </w:tcPr>
                <w:p w14:paraId="0C1DF593" w14:textId="77777777" w:rsidR="00A20B97" w:rsidRDefault="00CB59B4">
                  <w:pPr>
                    <w:pStyle w:val="TAC"/>
                  </w:pPr>
                  <w:r>
                    <w:t>11</w:t>
                  </w:r>
                </w:p>
              </w:tc>
              <w:tc>
                <w:tcPr>
                  <w:tcW w:w="3314" w:type="dxa"/>
                  <w:tcBorders>
                    <w:left w:val="double" w:sz="4" w:space="0" w:color="auto"/>
                  </w:tcBorders>
                  <w:vAlign w:val="center"/>
                </w:tcPr>
                <w:p w14:paraId="0C1DF594" w14:textId="77777777" w:rsidR="00A20B97" w:rsidRDefault="00A20B97">
                  <w:pPr>
                    <w:pStyle w:val="TAC"/>
                    <w:rPr>
                      <w:kern w:val="24"/>
                      <w:szCs w:val="18"/>
                    </w:rPr>
                  </w:pPr>
                </w:p>
              </w:tc>
              <w:tc>
                <w:tcPr>
                  <w:tcW w:w="1543" w:type="dxa"/>
                  <w:vAlign w:val="center"/>
                </w:tcPr>
                <w:p w14:paraId="0C1DF595" w14:textId="77777777" w:rsidR="00A20B97" w:rsidRDefault="00A20B97">
                  <w:pPr>
                    <w:pStyle w:val="TAC"/>
                    <w:rPr>
                      <w:kern w:val="24"/>
                      <w:szCs w:val="18"/>
                    </w:rPr>
                  </w:pPr>
                </w:p>
              </w:tc>
              <w:tc>
                <w:tcPr>
                  <w:tcW w:w="1826" w:type="dxa"/>
                  <w:vAlign w:val="center"/>
                </w:tcPr>
                <w:p w14:paraId="0C1DF596" w14:textId="77777777" w:rsidR="00A20B97" w:rsidRDefault="00A20B97">
                  <w:pPr>
                    <w:pStyle w:val="TAC"/>
                    <w:rPr>
                      <w:kern w:val="24"/>
                      <w:szCs w:val="18"/>
                    </w:rPr>
                  </w:pPr>
                </w:p>
              </w:tc>
              <w:tc>
                <w:tcPr>
                  <w:tcW w:w="1451" w:type="dxa"/>
                  <w:vAlign w:val="center"/>
                </w:tcPr>
                <w:p w14:paraId="0C1DF597" w14:textId="77777777" w:rsidR="00A20B97" w:rsidRDefault="00A20B97">
                  <w:pPr>
                    <w:pStyle w:val="TAC"/>
                  </w:pPr>
                </w:p>
              </w:tc>
            </w:tr>
            <w:tr w:rsidR="00A20B97" w14:paraId="0C1DF59E" w14:textId="77777777">
              <w:trPr>
                <w:cantSplit/>
              </w:trPr>
              <w:tc>
                <w:tcPr>
                  <w:tcW w:w="792" w:type="dxa"/>
                  <w:tcBorders>
                    <w:right w:val="double" w:sz="4" w:space="0" w:color="auto"/>
                  </w:tcBorders>
                  <w:shd w:val="clear" w:color="auto" w:fill="auto"/>
                  <w:vAlign w:val="center"/>
                </w:tcPr>
                <w:p w14:paraId="0C1DF599" w14:textId="77777777" w:rsidR="00A20B97" w:rsidRDefault="00CB59B4">
                  <w:pPr>
                    <w:pStyle w:val="TAC"/>
                  </w:pPr>
                  <w:r>
                    <w:t>12</w:t>
                  </w:r>
                </w:p>
              </w:tc>
              <w:tc>
                <w:tcPr>
                  <w:tcW w:w="3314" w:type="dxa"/>
                  <w:tcBorders>
                    <w:left w:val="double" w:sz="4" w:space="0" w:color="auto"/>
                  </w:tcBorders>
                  <w:vAlign w:val="center"/>
                </w:tcPr>
                <w:p w14:paraId="0C1DF59A" w14:textId="77777777" w:rsidR="00A20B97" w:rsidRDefault="00A20B97">
                  <w:pPr>
                    <w:pStyle w:val="TAC"/>
                    <w:rPr>
                      <w:kern w:val="24"/>
                      <w:szCs w:val="18"/>
                    </w:rPr>
                  </w:pPr>
                </w:p>
              </w:tc>
              <w:tc>
                <w:tcPr>
                  <w:tcW w:w="1543" w:type="dxa"/>
                  <w:vAlign w:val="center"/>
                </w:tcPr>
                <w:p w14:paraId="0C1DF59B" w14:textId="77777777" w:rsidR="00A20B97" w:rsidRDefault="00A20B97">
                  <w:pPr>
                    <w:pStyle w:val="TAC"/>
                    <w:rPr>
                      <w:kern w:val="24"/>
                      <w:szCs w:val="18"/>
                    </w:rPr>
                  </w:pPr>
                </w:p>
              </w:tc>
              <w:tc>
                <w:tcPr>
                  <w:tcW w:w="1826" w:type="dxa"/>
                  <w:vAlign w:val="center"/>
                </w:tcPr>
                <w:p w14:paraId="0C1DF59C" w14:textId="77777777" w:rsidR="00A20B97" w:rsidRDefault="00A20B97">
                  <w:pPr>
                    <w:pStyle w:val="TAC"/>
                    <w:rPr>
                      <w:kern w:val="24"/>
                      <w:szCs w:val="18"/>
                    </w:rPr>
                  </w:pPr>
                </w:p>
              </w:tc>
              <w:tc>
                <w:tcPr>
                  <w:tcW w:w="1451" w:type="dxa"/>
                  <w:vAlign w:val="center"/>
                </w:tcPr>
                <w:p w14:paraId="0C1DF59D" w14:textId="77777777" w:rsidR="00A20B97" w:rsidRDefault="00A20B97">
                  <w:pPr>
                    <w:pStyle w:val="TAC"/>
                  </w:pPr>
                </w:p>
              </w:tc>
            </w:tr>
            <w:tr w:rsidR="00A20B97" w14:paraId="0C1DF5A4" w14:textId="77777777">
              <w:trPr>
                <w:cantSplit/>
              </w:trPr>
              <w:tc>
                <w:tcPr>
                  <w:tcW w:w="792" w:type="dxa"/>
                  <w:tcBorders>
                    <w:right w:val="double" w:sz="4" w:space="0" w:color="auto"/>
                  </w:tcBorders>
                  <w:shd w:val="clear" w:color="auto" w:fill="auto"/>
                  <w:vAlign w:val="center"/>
                </w:tcPr>
                <w:p w14:paraId="0C1DF59F" w14:textId="77777777" w:rsidR="00A20B97" w:rsidRDefault="00CB59B4">
                  <w:pPr>
                    <w:pStyle w:val="TAC"/>
                  </w:pPr>
                  <w:r>
                    <w:t>13</w:t>
                  </w:r>
                </w:p>
              </w:tc>
              <w:tc>
                <w:tcPr>
                  <w:tcW w:w="3314" w:type="dxa"/>
                  <w:tcBorders>
                    <w:left w:val="double" w:sz="4" w:space="0" w:color="auto"/>
                  </w:tcBorders>
                  <w:vAlign w:val="center"/>
                </w:tcPr>
                <w:p w14:paraId="0C1DF5A0" w14:textId="77777777" w:rsidR="00A20B97" w:rsidRDefault="00A20B97">
                  <w:pPr>
                    <w:pStyle w:val="TAC"/>
                    <w:rPr>
                      <w:kern w:val="24"/>
                      <w:szCs w:val="18"/>
                    </w:rPr>
                  </w:pPr>
                </w:p>
              </w:tc>
              <w:tc>
                <w:tcPr>
                  <w:tcW w:w="1543" w:type="dxa"/>
                  <w:vAlign w:val="center"/>
                </w:tcPr>
                <w:p w14:paraId="0C1DF5A1" w14:textId="77777777" w:rsidR="00A20B97" w:rsidRDefault="00A20B97">
                  <w:pPr>
                    <w:pStyle w:val="TAC"/>
                    <w:rPr>
                      <w:kern w:val="24"/>
                      <w:szCs w:val="18"/>
                    </w:rPr>
                  </w:pPr>
                </w:p>
              </w:tc>
              <w:tc>
                <w:tcPr>
                  <w:tcW w:w="1826" w:type="dxa"/>
                  <w:vAlign w:val="center"/>
                </w:tcPr>
                <w:p w14:paraId="0C1DF5A2" w14:textId="77777777" w:rsidR="00A20B97" w:rsidRDefault="00A20B97">
                  <w:pPr>
                    <w:pStyle w:val="TAC"/>
                    <w:rPr>
                      <w:kern w:val="24"/>
                      <w:szCs w:val="18"/>
                    </w:rPr>
                  </w:pPr>
                </w:p>
              </w:tc>
              <w:tc>
                <w:tcPr>
                  <w:tcW w:w="1451" w:type="dxa"/>
                  <w:vAlign w:val="center"/>
                </w:tcPr>
                <w:p w14:paraId="0C1DF5A3" w14:textId="77777777" w:rsidR="00A20B97" w:rsidRDefault="00A20B97">
                  <w:pPr>
                    <w:pStyle w:val="TAC"/>
                  </w:pPr>
                </w:p>
              </w:tc>
            </w:tr>
            <w:tr w:rsidR="00A20B97" w14:paraId="0C1DF5AA" w14:textId="77777777">
              <w:trPr>
                <w:cantSplit/>
              </w:trPr>
              <w:tc>
                <w:tcPr>
                  <w:tcW w:w="792" w:type="dxa"/>
                  <w:tcBorders>
                    <w:right w:val="double" w:sz="4" w:space="0" w:color="auto"/>
                  </w:tcBorders>
                  <w:shd w:val="clear" w:color="auto" w:fill="auto"/>
                  <w:vAlign w:val="center"/>
                </w:tcPr>
                <w:p w14:paraId="0C1DF5A5" w14:textId="77777777" w:rsidR="00A20B97" w:rsidRDefault="00CB59B4">
                  <w:pPr>
                    <w:pStyle w:val="TAC"/>
                  </w:pPr>
                  <w:r>
                    <w:t>14</w:t>
                  </w:r>
                </w:p>
              </w:tc>
              <w:tc>
                <w:tcPr>
                  <w:tcW w:w="3314" w:type="dxa"/>
                  <w:tcBorders>
                    <w:left w:val="double" w:sz="4" w:space="0" w:color="auto"/>
                  </w:tcBorders>
                  <w:vAlign w:val="center"/>
                </w:tcPr>
                <w:p w14:paraId="0C1DF5A6" w14:textId="77777777" w:rsidR="00A20B97" w:rsidRDefault="00A20B97">
                  <w:pPr>
                    <w:pStyle w:val="TAC"/>
                    <w:rPr>
                      <w:kern w:val="24"/>
                      <w:szCs w:val="18"/>
                    </w:rPr>
                  </w:pPr>
                </w:p>
              </w:tc>
              <w:tc>
                <w:tcPr>
                  <w:tcW w:w="1543" w:type="dxa"/>
                  <w:vAlign w:val="center"/>
                </w:tcPr>
                <w:p w14:paraId="0C1DF5A7" w14:textId="77777777" w:rsidR="00A20B97" w:rsidRDefault="00A20B97">
                  <w:pPr>
                    <w:pStyle w:val="TAC"/>
                    <w:rPr>
                      <w:kern w:val="24"/>
                      <w:szCs w:val="18"/>
                    </w:rPr>
                  </w:pPr>
                </w:p>
              </w:tc>
              <w:tc>
                <w:tcPr>
                  <w:tcW w:w="1826" w:type="dxa"/>
                  <w:vAlign w:val="center"/>
                </w:tcPr>
                <w:p w14:paraId="0C1DF5A8" w14:textId="77777777" w:rsidR="00A20B97" w:rsidRDefault="00A20B97">
                  <w:pPr>
                    <w:pStyle w:val="TAC"/>
                    <w:rPr>
                      <w:kern w:val="24"/>
                      <w:szCs w:val="18"/>
                    </w:rPr>
                  </w:pPr>
                </w:p>
              </w:tc>
              <w:tc>
                <w:tcPr>
                  <w:tcW w:w="1451" w:type="dxa"/>
                  <w:vAlign w:val="center"/>
                </w:tcPr>
                <w:p w14:paraId="0C1DF5A9" w14:textId="77777777" w:rsidR="00A20B97" w:rsidRDefault="00A20B97">
                  <w:pPr>
                    <w:pStyle w:val="TAC"/>
                  </w:pPr>
                </w:p>
              </w:tc>
            </w:tr>
            <w:tr w:rsidR="00A20B97" w14:paraId="0C1DF5B0" w14:textId="77777777">
              <w:trPr>
                <w:cantSplit/>
              </w:trPr>
              <w:tc>
                <w:tcPr>
                  <w:tcW w:w="792" w:type="dxa"/>
                  <w:tcBorders>
                    <w:right w:val="double" w:sz="4" w:space="0" w:color="auto"/>
                  </w:tcBorders>
                  <w:shd w:val="clear" w:color="auto" w:fill="auto"/>
                  <w:vAlign w:val="center"/>
                </w:tcPr>
                <w:p w14:paraId="0C1DF5AB" w14:textId="77777777" w:rsidR="00A20B97" w:rsidRDefault="00CB59B4">
                  <w:pPr>
                    <w:pStyle w:val="TAC"/>
                  </w:pPr>
                  <w:r>
                    <w:t>15</w:t>
                  </w:r>
                </w:p>
              </w:tc>
              <w:tc>
                <w:tcPr>
                  <w:tcW w:w="3314" w:type="dxa"/>
                  <w:tcBorders>
                    <w:left w:val="double" w:sz="4" w:space="0" w:color="auto"/>
                  </w:tcBorders>
                  <w:vAlign w:val="center"/>
                </w:tcPr>
                <w:p w14:paraId="0C1DF5AC" w14:textId="77777777" w:rsidR="00A20B97" w:rsidRDefault="00A20B97">
                  <w:pPr>
                    <w:pStyle w:val="TAC"/>
                    <w:rPr>
                      <w:kern w:val="24"/>
                      <w:szCs w:val="18"/>
                    </w:rPr>
                  </w:pPr>
                </w:p>
              </w:tc>
              <w:tc>
                <w:tcPr>
                  <w:tcW w:w="1543" w:type="dxa"/>
                  <w:vAlign w:val="center"/>
                </w:tcPr>
                <w:p w14:paraId="0C1DF5AD" w14:textId="77777777" w:rsidR="00A20B97" w:rsidRDefault="00A20B97">
                  <w:pPr>
                    <w:pStyle w:val="TAC"/>
                    <w:rPr>
                      <w:kern w:val="24"/>
                      <w:szCs w:val="18"/>
                    </w:rPr>
                  </w:pPr>
                </w:p>
              </w:tc>
              <w:tc>
                <w:tcPr>
                  <w:tcW w:w="1826" w:type="dxa"/>
                  <w:vAlign w:val="center"/>
                </w:tcPr>
                <w:p w14:paraId="0C1DF5AE" w14:textId="77777777" w:rsidR="00A20B97" w:rsidRDefault="00A20B97">
                  <w:pPr>
                    <w:pStyle w:val="TAC"/>
                    <w:rPr>
                      <w:kern w:val="24"/>
                      <w:szCs w:val="18"/>
                    </w:rPr>
                  </w:pPr>
                </w:p>
              </w:tc>
              <w:tc>
                <w:tcPr>
                  <w:tcW w:w="1451" w:type="dxa"/>
                  <w:vAlign w:val="center"/>
                </w:tcPr>
                <w:p w14:paraId="0C1DF5AF" w14:textId="77777777" w:rsidR="00A20B97" w:rsidRDefault="00A20B97">
                  <w:pPr>
                    <w:pStyle w:val="TAC"/>
                  </w:pPr>
                </w:p>
              </w:tc>
            </w:tr>
          </w:tbl>
          <w:p w14:paraId="0C1DF5B1" w14:textId="77777777" w:rsidR="00A20B97" w:rsidRDefault="00A20B97">
            <w:pPr>
              <w:rPr>
                <w:b/>
              </w:rPr>
            </w:pPr>
          </w:p>
          <w:p w14:paraId="0C1DF5B2" w14:textId="77777777" w:rsidR="00A20B97" w:rsidRDefault="00CB59B4">
            <w:pPr>
              <w:pStyle w:val="TH"/>
            </w:pPr>
            <w: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A20B97" w14:paraId="0C1DF5B8" w14:textId="77777777">
              <w:trPr>
                <w:cantSplit/>
              </w:trPr>
              <w:tc>
                <w:tcPr>
                  <w:tcW w:w="792" w:type="dxa"/>
                  <w:tcBorders>
                    <w:bottom w:val="double" w:sz="4" w:space="0" w:color="auto"/>
                    <w:right w:val="double" w:sz="4" w:space="0" w:color="auto"/>
                  </w:tcBorders>
                  <w:shd w:val="clear" w:color="auto" w:fill="E0E0E0"/>
                  <w:vAlign w:val="center"/>
                </w:tcPr>
                <w:p w14:paraId="0C1DF5B3" w14:textId="77777777" w:rsidR="00A20B97" w:rsidRDefault="00CB59B4">
                  <w:pPr>
                    <w:pStyle w:val="TAH"/>
                    <w:rPr>
                      <w:bCs/>
                    </w:rPr>
                  </w:pPr>
                  <w:r>
                    <w:rPr>
                      <w:bCs/>
                    </w:rPr>
                    <w:t>Index</w:t>
                  </w:r>
                </w:p>
              </w:tc>
              <w:tc>
                <w:tcPr>
                  <w:tcW w:w="3314" w:type="dxa"/>
                  <w:tcBorders>
                    <w:left w:val="double" w:sz="4" w:space="0" w:color="auto"/>
                    <w:bottom w:val="double" w:sz="4" w:space="0" w:color="auto"/>
                  </w:tcBorders>
                  <w:shd w:val="clear" w:color="auto" w:fill="E0E0E0"/>
                  <w:vAlign w:val="center"/>
                </w:tcPr>
                <w:p w14:paraId="0C1DF5B4" w14:textId="77777777" w:rsidR="00A20B97" w:rsidRDefault="00CB59B4">
                  <w:pPr>
                    <w:pStyle w:val="TAH"/>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0C1DF5B5" w14:textId="77777777" w:rsidR="00A20B97" w:rsidRDefault="00CB59B4">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b w:val="0"/>
                          </w:rPr>
                          <m:t>RB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C1DF5B6" w14:textId="77777777" w:rsidR="00A20B97" w:rsidRDefault="00CB59B4">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b w:val="0"/>
                          </w:rPr>
                          <m:t>symb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0C1DF5B7" w14:textId="77777777" w:rsidR="00A20B97" w:rsidRDefault="00CB59B4">
                  <w:pPr>
                    <w:pStyle w:val="TAH"/>
                    <w:rPr>
                      <w:bCs/>
                    </w:rPr>
                  </w:pPr>
                  <w:r>
                    <w:rPr>
                      <w:kern w:val="24"/>
                    </w:rPr>
                    <w:t xml:space="preserve">Offset (RBs) </w:t>
                  </w:r>
                </w:p>
              </w:tc>
            </w:tr>
            <w:tr w:rsidR="00A20B97" w14:paraId="0C1DF5BE" w14:textId="77777777">
              <w:trPr>
                <w:cantSplit/>
              </w:trPr>
              <w:tc>
                <w:tcPr>
                  <w:tcW w:w="792" w:type="dxa"/>
                  <w:tcBorders>
                    <w:top w:val="double" w:sz="4" w:space="0" w:color="auto"/>
                    <w:right w:val="double" w:sz="4" w:space="0" w:color="auto"/>
                  </w:tcBorders>
                  <w:shd w:val="clear" w:color="auto" w:fill="auto"/>
                  <w:vAlign w:val="center"/>
                </w:tcPr>
                <w:p w14:paraId="0C1DF5B9" w14:textId="77777777" w:rsidR="00A20B97" w:rsidRDefault="00CB59B4">
                  <w:pPr>
                    <w:pStyle w:val="TAC"/>
                  </w:pPr>
                  <w:r>
                    <w:t>0</w:t>
                  </w:r>
                </w:p>
              </w:tc>
              <w:tc>
                <w:tcPr>
                  <w:tcW w:w="3314" w:type="dxa"/>
                  <w:tcBorders>
                    <w:top w:val="double" w:sz="4" w:space="0" w:color="auto"/>
                    <w:left w:val="double" w:sz="4" w:space="0" w:color="auto"/>
                  </w:tcBorders>
                  <w:vAlign w:val="center"/>
                </w:tcPr>
                <w:p w14:paraId="0C1DF5BA" w14:textId="77777777" w:rsidR="00A20B97" w:rsidRDefault="00CB59B4">
                  <w:pPr>
                    <w:pStyle w:val="TAC"/>
                  </w:pPr>
                  <w:r>
                    <w:t>1</w:t>
                  </w:r>
                </w:p>
              </w:tc>
              <w:tc>
                <w:tcPr>
                  <w:tcW w:w="1543" w:type="dxa"/>
                  <w:tcBorders>
                    <w:top w:val="double" w:sz="4" w:space="0" w:color="auto"/>
                  </w:tcBorders>
                  <w:vAlign w:val="center"/>
                </w:tcPr>
                <w:p w14:paraId="0C1DF5BB" w14:textId="77777777" w:rsidR="00A20B97" w:rsidRDefault="00CB59B4">
                  <w:pPr>
                    <w:pStyle w:val="TAC"/>
                  </w:pPr>
                  <w:r>
                    <w:t>24</w:t>
                  </w:r>
                </w:p>
              </w:tc>
              <w:tc>
                <w:tcPr>
                  <w:tcW w:w="1826" w:type="dxa"/>
                  <w:tcBorders>
                    <w:top w:val="double" w:sz="4" w:space="0" w:color="auto"/>
                  </w:tcBorders>
                  <w:vAlign w:val="center"/>
                </w:tcPr>
                <w:p w14:paraId="0C1DF5BC" w14:textId="77777777" w:rsidR="00A20B97" w:rsidRDefault="00CB59B4">
                  <w:pPr>
                    <w:pStyle w:val="TAC"/>
                  </w:pPr>
                  <w:r>
                    <w:t>2</w:t>
                  </w:r>
                </w:p>
              </w:tc>
              <w:tc>
                <w:tcPr>
                  <w:tcW w:w="1451" w:type="dxa"/>
                  <w:tcBorders>
                    <w:top w:val="double" w:sz="4" w:space="0" w:color="auto"/>
                  </w:tcBorders>
                  <w:vAlign w:val="center"/>
                </w:tcPr>
                <w:p w14:paraId="0C1DF5BD" w14:textId="77777777" w:rsidR="00A20B97" w:rsidRDefault="00CB59B4">
                  <w:pPr>
                    <w:pStyle w:val="TAC"/>
                    <w:rPr>
                      <w:color w:val="FF0000"/>
                      <w:u w:val="single"/>
                    </w:rPr>
                  </w:pPr>
                  <w:r>
                    <w:rPr>
                      <w:color w:val="FF0000"/>
                      <w:u w:val="single"/>
                    </w:rPr>
                    <w:t>0</w:t>
                  </w:r>
                </w:p>
              </w:tc>
            </w:tr>
            <w:tr w:rsidR="00A20B97" w14:paraId="0C1DF5C4" w14:textId="77777777">
              <w:trPr>
                <w:cantSplit/>
              </w:trPr>
              <w:tc>
                <w:tcPr>
                  <w:tcW w:w="792" w:type="dxa"/>
                  <w:tcBorders>
                    <w:right w:val="double" w:sz="4" w:space="0" w:color="auto"/>
                  </w:tcBorders>
                  <w:shd w:val="clear" w:color="auto" w:fill="auto"/>
                  <w:vAlign w:val="center"/>
                </w:tcPr>
                <w:p w14:paraId="0C1DF5BF" w14:textId="77777777" w:rsidR="00A20B97" w:rsidRDefault="00CB59B4">
                  <w:pPr>
                    <w:pStyle w:val="TAC"/>
                  </w:pPr>
                  <w:r>
                    <w:t>1</w:t>
                  </w:r>
                </w:p>
              </w:tc>
              <w:tc>
                <w:tcPr>
                  <w:tcW w:w="3314" w:type="dxa"/>
                  <w:tcBorders>
                    <w:left w:val="double" w:sz="4" w:space="0" w:color="auto"/>
                  </w:tcBorders>
                  <w:vAlign w:val="center"/>
                </w:tcPr>
                <w:p w14:paraId="0C1DF5C0" w14:textId="77777777" w:rsidR="00A20B97" w:rsidRDefault="00CB59B4">
                  <w:pPr>
                    <w:pStyle w:val="TAC"/>
                  </w:pPr>
                  <w:r>
                    <w:t>1</w:t>
                  </w:r>
                </w:p>
              </w:tc>
              <w:tc>
                <w:tcPr>
                  <w:tcW w:w="1543" w:type="dxa"/>
                  <w:vAlign w:val="center"/>
                </w:tcPr>
                <w:p w14:paraId="0C1DF5C1" w14:textId="77777777" w:rsidR="00A20B97" w:rsidRDefault="00CB59B4">
                  <w:pPr>
                    <w:pStyle w:val="TAC"/>
                  </w:pPr>
                  <w:r>
                    <w:t>48</w:t>
                  </w:r>
                </w:p>
              </w:tc>
              <w:tc>
                <w:tcPr>
                  <w:tcW w:w="1826" w:type="dxa"/>
                  <w:vAlign w:val="center"/>
                </w:tcPr>
                <w:p w14:paraId="0C1DF5C2" w14:textId="77777777" w:rsidR="00A20B97" w:rsidRDefault="00CB59B4">
                  <w:pPr>
                    <w:pStyle w:val="TAC"/>
                  </w:pPr>
                  <w:r>
                    <w:t>1</w:t>
                  </w:r>
                </w:p>
              </w:tc>
              <w:tc>
                <w:tcPr>
                  <w:tcW w:w="1451" w:type="dxa"/>
                  <w:vAlign w:val="center"/>
                </w:tcPr>
                <w:p w14:paraId="0C1DF5C3" w14:textId="77777777" w:rsidR="00A20B97" w:rsidRDefault="00CB59B4">
                  <w:pPr>
                    <w:pStyle w:val="TAC"/>
                    <w:rPr>
                      <w:color w:val="FF0000"/>
                      <w:u w:val="single"/>
                    </w:rPr>
                  </w:pPr>
                  <w:r>
                    <w:rPr>
                      <w:color w:val="FF0000"/>
                      <w:u w:val="single"/>
                    </w:rPr>
                    <w:t>0</w:t>
                  </w:r>
                </w:p>
              </w:tc>
            </w:tr>
            <w:tr w:rsidR="00A20B97" w14:paraId="0C1DF5CA" w14:textId="77777777">
              <w:trPr>
                <w:cantSplit/>
              </w:trPr>
              <w:tc>
                <w:tcPr>
                  <w:tcW w:w="792" w:type="dxa"/>
                  <w:tcBorders>
                    <w:right w:val="double" w:sz="4" w:space="0" w:color="auto"/>
                  </w:tcBorders>
                  <w:shd w:val="clear" w:color="auto" w:fill="auto"/>
                  <w:vAlign w:val="center"/>
                </w:tcPr>
                <w:p w14:paraId="0C1DF5C5" w14:textId="77777777" w:rsidR="00A20B97" w:rsidRDefault="00CB59B4">
                  <w:pPr>
                    <w:pStyle w:val="TAC"/>
                  </w:pPr>
                  <w:r>
                    <w:t>2</w:t>
                  </w:r>
                </w:p>
              </w:tc>
              <w:tc>
                <w:tcPr>
                  <w:tcW w:w="3314" w:type="dxa"/>
                  <w:tcBorders>
                    <w:left w:val="double" w:sz="4" w:space="0" w:color="auto"/>
                  </w:tcBorders>
                  <w:vAlign w:val="center"/>
                </w:tcPr>
                <w:p w14:paraId="0C1DF5C6" w14:textId="77777777" w:rsidR="00A20B97" w:rsidRDefault="00CB59B4">
                  <w:pPr>
                    <w:pStyle w:val="TAC"/>
                  </w:pPr>
                  <w:r>
                    <w:t>1</w:t>
                  </w:r>
                </w:p>
              </w:tc>
              <w:tc>
                <w:tcPr>
                  <w:tcW w:w="1543" w:type="dxa"/>
                  <w:vAlign w:val="center"/>
                </w:tcPr>
                <w:p w14:paraId="0C1DF5C7" w14:textId="77777777" w:rsidR="00A20B97" w:rsidRDefault="00CB59B4">
                  <w:pPr>
                    <w:pStyle w:val="TAC"/>
                  </w:pPr>
                  <w:r>
                    <w:t>48</w:t>
                  </w:r>
                </w:p>
              </w:tc>
              <w:tc>
                <w:tcPr>
                  <w:tcW w:w="1826" w:type="dxa"/>
                  <w:vAlign w:val="center"/>
                </w:tcPr>
                <w:p w14:paraId="0C1DF5C8" w14:textId="77777777" w:rsidR="00A20B97" w:rsidRDefault="00CB59B4">
                  <w:pPr>
                    <w:pStyle w:val="TAC"/>
                  </w:pPr>
                  <w:r>
                    <w:t>2</w:t>
                  </w:r>
                </w:p>
              </w:tc>
              <w:tc>
                <w:tcPr>
                  <w:tcW w:w="1451" w:type="dxa"/>
                  <w:vAlign w:val="center"/>
                </w:tcPr>
                <w:p w14:paraId="0C1DF5C9" w14:textId="77777777" w:rsidR="00A20B97" w:rsidRDefault="00CB59B4">
                  <w:pPr>
                    <w:pStyle w:val="TAC"/>
                    <w:rPr>
                      <w:color w:val="FF0000"/>
                      <w:u w:val="single"/>
                    </w:rPr>
                  </w:pPr>
                  <w:r>
                    <w:rPr>
                      <w:color w:val="FF0000"/>
                      <w:u w:val="single"/>
                    </w:rPr>
                    <w:t>0</w:t>
                  </w:r>
                </w:p>
              </w:tc>
            </w:tr>
            <w:tr w:rsidR="00A20B97" w14:paraId="0C1DF5D0" w14:textId="77777777">
              <w:trPr>
                <w:cantSplit/>
              </w:trPr>
              <w:tc>
                <w:tcPr>
                  <w:tcW w:w="792" w:type="dxa"/>
                  <w:tcBorders>
                    <w:right w:val="double" w:sz="4" w:space="0" w:color="auto"/>
                  </w:tcBorders>
                  <w:shd w:val="clear" w:color="auto" w:fill="auto"/>
                  <w:vAlign w:val="center"/>
                </w:tcPr>
                <w:p w14:paraId="0C1DF5CB" w14:textId="77777777" w:rsidR="00A20B97" w:rsidRDefault="00CB59B4">
                  <w:pPr>
                    <w:pStyle w:val="TAC"/>
                  </w:pPr>
                  <w:r>
                    <w:t>3</w:t>
                  </w:r>
                </w:p>
              </w:tc>
              <w:tc>
                <w:tcPr>
                  <w:tcW w:w="3314" w:type="dxa"/>
                  <w:tcBorders>
                    <w:left w:val="double" w:sz="4" w:space="0" w:color="auto"/>
                  </w:tcBorders>
                  <w:vAlign w:val="center"/>
                </w:tcPr>
                <w:p w14:paraId="0C1DF5CC" w14:textId="77777777" w:rsidR="00A20B97" w:rsidRDefault="00CB59B4">
                  <w:pPr>
                    <w:pStyle w:val="TAC"/>
                  </w:pPr>
                  <w:r>
                    <w:t>1</w:t>
                  </w:r>
                </w:p>
              </w:tc>
              <w:tc>
                <w:tcPr>
                  <w:tcW w:w="1543" w:type="dxa"/>
                  <w:vAlign w:val="center"/>
                </w:tcPr>
                <w:p w14:paraId="0C1DF5CD" w14:textId="77777777" w:rsidR="00A20B97" w:rsidRDefault="00CB59B4">
                  <w:pPr>
                    <w:pStyle w:val="TAC"/>
                  </w:pPr>
                  <w:r>
                    <w:t>96</w:t>
                  </w:r>
                </w:p>
              </w:tc>
              <w:tc>
                <w:tcPr>
                  <w:tcW w:w="1826" w:type="dxa"/>
                  <w:vAlign w:val="center"/>
                </w:tcPr>
                <w:p w14:paraId="0C1DF5CE" w14:textId="77777777" w:rsidR="00A20B97" w:rsidRDefault="00CB59B4">
                  <w:pPr>
                    <w:pStyle w:val="TAC"/>
                  </w:pPr>
                  <w:r>
                    <w:t>2</w:t>
                  </w:r>
                </w:p>
              </w:tc>
              <w:tc>
                <w:tcPr>
                  <w:tcW w:w="1451" w:type="dxa"/>
                  <w:vAlign w:val="center"/>
                </w:tcPr>
                <w:p w14:paraId="0C1DF5CF" w14:textId="77777777" w:rsidR="00A20B97" w:rsidRDefault="00CB59B4">
                  <w:pPr>
                    <w:pStyle w:val="TAC"/>
                    <w:rPr>
                      <w:color w:val="FF0000"/>
                      <w:u w:val="single"/>
                    </w:rPr>
                  </w:pPr>
                  <w:r>
                    <w:rPr>
                      <w:color w:val="FF0000"/>
                      <w:u w:val="single"/>
                    </w:rPr>
                    <w:t>0</w:t>
                  </w:r>
                </w:p>
              </w:tc>
            </w:tr>
            <w:tr w:rsidR="00A20B97" w14:paraId="0C1DF5D7" w14:textId="77777777">
              <w:trPr>
                <w:cantSplit/>
              </w:trPr>
              <w:tc>
                <w:tcPr>
                  <w:tcW w:w="792" w:type="dxa"/>
                  <w:tcBorders>
                    <w:right w:val="double" w:sz="4" w:space="0" w:color="auto"/>
                  </w:tcBorders>
                  <w:shd w:val="clear" w:color="auto" w:fill="auto"/>
                  <w:vAlign w:val="center"/>
                </w:tcPr>
                <w:p w14:paraId="0C1DF5D1" w14:textId="77777777" w:rsidR="00A20B97" w:rsidRDefault="00CB59B4">
                  <w:pPr>
                    <w:pStyle w:val="TAC"/>
                  </w:pPr>
                  <w:r>
                    <w:t>4</w:t>
                  </w:r>
                </w:p>
              </w:tc>
              <w:tc>
                <w:tcPr>
                  <w:tcW w:w="3314" w:type="dxa"/>
                  <w:tcBorders>
                    <w:left w:val="double" w:sz="4" w:space="0" w:color="auto"/>
                  </w:tcBorders>
                  <w:vAlign w:val="center"/>
                </w:tcPr>
                <w:p w14:paraId="0C1DF5D2" w14:textId="77777777" w:rsidR="00A20B97" w:rsidRDefault="00CB59B4">
                  <w:pPr>
                    <w:pStyle w:val="TAC"/>
                  </w:pPr>
                  <w:r>
                    <w:t>3</w:t>
                  </w:r>
                </w:p>
              </w:tc>
              <w:tc>
                <w:tcPr>
                  <w:tcW w:w="1543" w:type="dxa"/>
                  <w:vAlign w:val="center"/>
                </w:tcPr>
                <w:p w14:paraId="0C1DF5D3" w14:textId="77777777" w:rsidR="00A20B97" w:rsidRDefault="00CB59B4">
                  <w:pPr>
                    <w:pStyle w:val="TAC"/>
                  </w:pPr>
                  <w:r>
                    <w:t>24</w:t>
                  </w:r>
                </w:p>
              </w:tc>
              <w:tc>
                <w:tcPr>
                  <w:tcW w:w="1826" w:type="dxa"/>
                  <w:vAlign w:val="center"/>
                </w:tcPr>
                <w:p w14:paraId="0C1DF5D4" w14:textId="77777777" w:rsidR="00A20B97" w:rsidRDefault="00CB59B4">
                  <w:pPr>
                    <w:pStyle w:val="TAC"/>
                  </w:pPr>
                  <w:r>
                    <w:t>2</w:t>
                  </w:r>
                </w:p>
              </w:tc>
              <w:tc>
                <w:tcPr>
                  <w:tcW w:w="1451" w:type="dxa"/>
                  <w:vAlign w:val="center"/>
                </w:tcPr>
                <w:p w14:paraId="0C1DF5D5" w14:textId="77777777" w:rsidR="00A20B97" w:rsidRDefault="00CB59B4">
                  <w:pPr>
                    <w:pStyle w:val="TAC"/>
                    <w:rPr>
                      <w:color w:val="FF0000"/>
                      <w:u w:val="single"/>
                    </w:rPr>
                  </w:pPr>
                  <w:r>
                    <w:rPr>
                      <w:color w:val="FF0000"/>
                      <w:u w:val="single"/>
                    </w:rPr>
                    <w:t xml:space="preserve">-20 if </w:t>
                  </w:r>
                  <w:proofErr w:type="spellStart"/>
                  <w:r>
                    <w:rPr>
                      <w:color w:val="FF0000"/>
                      <w:u w:val="single"/>
                    </w:rPr>
                    <w:t>k_ssb</w:t>
                  </w:r>
                  <w:proofErr w:type="spellEnd"/>
                  <w:r>
                    <w:rPr>
                      <w:color w:val="FF0000"/>
                      <w:u w:val="single"/>
                    </w:rPr>
                    <w:t xml:space="preserve"> =0</w:t>
                  </w:r>
                </w:p>
                <w:p w14:paraId="0C1DF5D6" w14:textId="77777777" w:rsidR="00A20B97" w:rsidRDefault="00CB59B4">
                  <w:pPr>
                    <w:pStyle w:val="TAC"/>
                    <w:rPr>
                      <w:color w:val="FF0000"/>
                      <w:u w:val="single"/>
                    </w:rPr>
                  </w:pPr>
                  <w:r>
                    <w:rPr>
                      <w:color w:val="FF0000"/>
                      <w:u w:val="single"/>
                    </w:rPr>
                    <w:t xml:space="preserve">-21 if </w:t>
                  </w:r>
                  <w:proofErr w:type="spellStart"/>
                  <w:r>
                    <w:rPr>
                      <w:color w:val="FF0000"/>
                      <w:u w:val="single"/>
                    </w:rPr>
                    <w:t>k_ssb</w:t>
                  </w:r>
                  <w:proofErr w:type="spellEnd"/>
                  <w:r>
                    <w:rPr>
                      <w:color w:val="FF0000"/>
                      <w:u w:val="single"/>
                    </w:rPr>
                    <w:t xml:space="preserve"> &gt;0</w:t>
                  </w:r>
                </w:p>
              </w:tc>
            </w:tr>
            <w:tr w:rsidR="00A20B97" w14:paraId="0C1DF5DE" w14:textId="77777777">
              <w:trPr>
                <w:cantSplit/>
              </w:trPr>
              <w:tc>
                <w:tcPr>
                  <w:tcW w:w="792" w:type="dxa"/>
                  <w:tcBorders>
                    <w:right w:val="double" w:sz="4" w:space="0" w:color="auto"/>
                  </w:tcBorders>
                  <w:shd w:val="clear" w:color="auto" w:fill="auto"/>
                  <w:vAlign w:val="center"/>
                </w:tcPr>
                <w:p w14:paraId="0C1DF5D8" w14:textId="77777777" w:rsidR="00A20B97" w:rsidRDefault="00CB59B4">
                  <w:pPr>
                    <w:pStyle w:val="TAC"/>
                  </w:pPr>
                  <w:r>
                    <w:t>5</w:t>
                  </w:r>
                </w:p>
              </w:tc>
              <w:tc>
                <w:tcPr>
                  <w:tcW w:w="3314" w:type="dxa"/>
                  <w:tcBorders>
                    <w:left w:val="double" w:sz="4" w:space="0" w:color="auto"/>
                  </w:tcBorders>
                  <w:vAlign w:val="center"/>
                </w:tcPr>
                <w:p w14:paraId="0C1DF5D9" w14:textId="77777777" w:rsidR="00A20B97" w:rsidRDefault="00CB59B4">
                  <w:pPr>
                    <w:pStyle w:val="TAC"/>
                  </w:pPr>
                  <w:r>
                    <w:t>3</w:t>
                  </w:r>
                </w:p>
              </w:tc>
              <w:tc>
                <w:tcPr>
                  <w:tcW w:w="1543" w:type="dxa"/>
                  <w:vAlign w:val="center"/>
                </w:tcPr>
                <w:p w14:paraId="0C1DF5DA" w14:textId="77777777" w:rsidR="00A20B97" w:rsidRDefault="00CB59B4">
                  <w:pPr>
                    <w:pStyle w:val="TAC"/>
                  </w:pPr>
                  <w:r>
                    <w:t>48</w:t>
                  </w:r>
                </w:p>
              </w:tc>
              <w:tc>
                <w:tcPr>
                  <w:tcW w:w="1826" w:type="dxa"/>
                  <w:vAlign w:val="center"/>
                </w:tcPr>
                <w:p w14:paraId="0C1DF5DB" w14:textId="77777777" w:rsidR="00A20B97" w:rsidRDefault="00CB59B4">
                  <w:pPr>
                    <w:pStyle w:val="TAC"/>
                  </w:pPr>
                  <w:r>
                    <w:t>2</w:t>
                  </w:r>
                </w:p>
              </w:tc>
              <w:tc>
                <w:tcPr>
                  <w:tcW w:w="1451" w:type="dxa"/>
                  <w:vAlign w:val="center"/>
                </w:tcPr>
                <w:p w14:paraId="0C1DF5DC" w14:textId="77777777" w:rsidR="00A20B97" w:rsidRDefault="00CB59B4">
                  <w:pPr>
                    <w:pStyle w:val="TAC"/>
                    <w:rPr>
                      <w:color w:val="FF0000"/>
                      <w:u w:val="single"/>
                    </w:rPr>
                  </w:pPr>
                  <w:r>
                    <w:rPr>
                      <w:color w:val="FF0000"/>
                      <w:u w:val="single"/>
                    </w:rPr>
                    <w:t xml:space="preserve">-20 if </w:t>
                  </w:r>
                  <w:proofErr w:type="spellStart"/>
                  <w:r>
                    <w:rPr>
                      <w:color w:val="FF0000"/>
                      <w:u w:val="single"/>
                    </w:rPr>
                    <w:t>k_ssb</w:t>
                  </w:r>
                  <w:proofErr w:type="spellEnd"/>
                  <w:r>
                    <w:rPr>
                      <w:color w:val="FF0000"/>
                      <w:u w:val="single"/>
                    </w:rPr>
                    <w:t xml:space="preserve"> =0</w:t>
                  </w:r>
                </w:p>
                <w:p w14:paraId="0C1DF5DD" w14:textId="77777777" w:rsidR="00A20B97" w:rsidRDefault="00CB59B4">
                  <w:pPr>
                    <w:pStyle w:val="TAC"/>
                    <w:rPr>
                      <w:color w:val="FF0000"/>
                      <w:u w:val="single"/>
                    </w:rPr>
                  </w:pPr>
                  <w:r>
                    <w:rPr>
                      <w:color w:val="FF0000"/>
                      <w:u w:val="single"/>
                    </w:rPr>
                    <w:t xml:space="preserve">-21 if </w:t>
                  </w:r>
                  <w:proofErr w:type="spellStart"/>
                  <w:r>
                    <w:rPr>
                      <w:color w:val="FF0000"/>
                      <w:u w:val="single"/>
                    </w:rPr>
                    <w:t>k_ssb</w:t>
                  </w:r>
                  <w:proofErr w:type="spellEnd"/>
                  <w:r>
                    <w:rPr>
                      <w:color w:val="FF0000"/>
                      <w:u w:val="single"/>
                    </w:rPr>
                    <w:t xml:space="preserve"> &gt;0</w:t>
                  </w:r>
                </w:p>
              </w:tc>
            </w:tr>
            <w:tr w:rsidR="00A20B97" w14:paraId="0C1DF5E4" w14:textId="77777777">
              <w:trPr>
                <w:cantSplit/>
              </w:trPr>
              <w:tc>
                <w:tcPr>
                  <w:tcW w:w="792" w:type="dxa"/>
                  <w:tcBorders>
                    <w:right w:val="double" w:sz="4" w:space="0" w:color="auto"/>
                  </w:tcBorders>
                  <w:shd w:val="clear" w:color="auto" w:fill="auto"/>
                  <w:vAlign w:val="center"/>
                </w:tcPr>
                <w:p w14:paraId="0C1DF5DF" w14:textId="77777777" w:rsidR="00A20B97" w:rsidRDefault="00CB59B4">
                  <w:pPr>
                    <w:pStyle w:val="TAC"/>
                  </w:pPr>
                  <w:r>
                    <w:t>6</w:t>
                  </w:r>
                </w:p>
              </w:tc>
              <w:tc>
                <w:tcPr>
                  <w:tcW w:w="3314" w:type="dxa"/>
                  <w:tcBorders>
                    <w:left w:val="double" w:sz="4" w:space="0" w:color="auto"/>
                  </w:tcBorders>
                  <w:vAlign w:val="center"/>
                </w:tcPr>
                <w:p w14:paraId="0C1DF5E0" w14:textId="77777777" w:rsidR="00A20B97" w:rsidRDefault="00A20B97">
                  <w:pPr>
                    <w:pStyle w:val="TAC"/>
                  </w:pPr>
                </w:p>
              </w:tc>
              <w:tc>
                <w:tcPr>
                  <w:tcW w:w="1543" w:type="dxa"/>
                  <w:vAlign w:val="center"/>
                </w:tcPr>
                <w:p w14:paraId="0C1DF5E1" w14:textId="77777777" w:rsidR="00A20B97" w:rsidRDefault="00A20B97">
                  <w:pPr>
                    <w:pStyle w:val="TAC"/>
                  </w:pPr>
                </w:p>
              </w:tc>
              <w:tc>
                <w:tcPr>
                  <w:tcW w:w="1826" w:type="dxa"/>
                  <w:vAlign w:val="center"/>
                </w:tcPr>
                <w:p w14:paraId="0C1DF5E2" w14:textId="77777777" w:rsidR="00A20B97" w:rsidRDefault="00A20B97">
                  <w:pPr>
                    <w:pStyle w:val="TAC"/>
                  </w:pPr>
                </w:p>
              </w:tc>
              <w:tc>
                <w:tcPr>
                  <w:tcW w:w="1451" w:type="dxa"/>
                  <w:vAlign w:val="center"/>
                </w:tcPr>
                <w:p w14:paraId="0C1DF5E3" w14:textId="77777777" w:rsidR="00A20B97" w:rsidRDefault="00A20B97">
                  <w:pPr>
                    <w:pStyle w:val="TAC"/>
                  </w:pPr>
                </w:p>
              </w:tc>
            </w:tr>
            <w:tr w:rsidR="00A20B97" w14:paraId="0C1DF5EA" w14:textId="77777777">
              <w:trPr>
                <w:cantSplit/>
              </w:trPr>
              <w:tc>
                <w:tcPr>
                  <w:tcW w:w="792" w:type="dxa"/>
                  <w:tcBorders>
                    <w:right w:val="double" w:sz="4" w:space="0" w:color="auto"/>
                  </w:tcBorders>
                  <w:shd w:val="clear" w:color="auto" w:fill="auto"/>
                  <w:vAlign w:val="center"/>
                </w:tcPr>
                <w:p w14:paraId="0C1DF5E5" w14:textId="77777777" w:rsidR="00A20B97" w:rsidRDefault="00CB59B4">
                  <w:pPr>
                    <w:pStyle w:val="TAC"/>
                  </w:pPr>
                  <w:r>
                    <w:t>7</w:t>
                  </w:r>
                </w:p>
              </w:tc>
              <w:tc>
                <w:tcPr>
                  <w:tcW w:w="3314" w:type="dxa"/>
                  <w:tcBorders>
                    <w:left w:val="double" w:sz="4" w:space="0" w:color="auto"/>
                  </w:tcBorders>
                  <w:vAlign w:val="center"/>
                </w:tcPr>
                <w:p w14:paraId="0C1DF5E6" w14:textId="77777777" w:rsidR="00A20B97" w:rsidRDefault="00A20B97">
                  <w:pPr>
                    <w:pStyle w:val="TAC"/>
                  </w:pPr>
                </w:p>
              </w:tc>
              <w:tc>
                <w:tcPr>
                  <w:tcW w:w="1543" w:type="dxa"/>
                  <w:vAlign w:val="center"/>
                </w:tcPr>
                <w:p w14:paraId="0C1DF5E7" w14:textId="77777777" w:rsidR="00A20B97" w:rsidRDefault="00A20B97">
                  <w:pPr>
                    <w:pStyle w:val="TAC"/>
                  </w:pPr>
                </w:p>
              </w:tc>
              <w:tc>
                <w:tcPr>
                  <w:tcW w:w="1826" w:type="dxa"/>
                  <w:vAlign w:val="center"/>
                </w:tcPr>
                <w:p w14:paraId="0C1DF5E8" w14:textId="77777777" w:rsidR="00A20B97" w:rsidRDefault="00A20B97">
                  <w:pPr>
                    <w:pStyle w:val="TAC"/>
                  </w:pPr>
                </w:p>
              </w:tc>
              <w:tc>
                <w:tcPr>
                  <w:tcW w:w="1451" w:type="dxa"/>
                  <w:vAlign w:val="center"/>
                </w:tcPr>
                <w:p w14:paraId="0C1DF5E9" w14:textId="77777777" w:rsidR="00A20B97" w:rsidRDefault="00A20B97">
                  <w:pPr>
                    <w:pStyle w:val="TAC"/>
                  </w:pPr>
                </w:p>
              </w:tc>
            </w:tr>
            <w:tr w:rsidR="00A20B97" w14:paraId="0C1DF5F0" w14:textId="77777777">
              <w:trPr>
                <w:cantSplit/>
              </w:trPr>
              <w:tc>
                <w:tcPr>
                  <w:tcW w:w="792" w:type="dxa"/>
                  <w:tcBorders>
                    <w:right w:val="double" w:sz="4" w:space="0" w:color="auto"/>
                  </w:tcBorders>
                  <w:shd w:val="clear" w:color="auto" w:fill="auto"/>
                  <w:vAlign w:val="center"/>
                </w:tcPr>
                <w:p w14:paraId="0C1DF5EB" w14:textId="77777777" w:rsidR="00A20B97" w:rsidRDefault="00CB59B4">
                  <w:pPr>
                    <w:pStyle w:val="TAC"/>
                  </w:pPr>
                  <w:r>
                    <w:t>8</w:t>
                  </w:r>
                </w:p>
              </w:tc>
              <w:tc>
                <w:tcPr>
                  <w:tcW w:w="3314" w:type="dxa"/>
                  <w:tcBorders>
                    <w:left w:val="double" w:sz="4" w:space="0" w:color="auto"/>
                  </w:tcBorders>
                  <w:vAlign w:val="center"/>
                </w:tcPr>
                <w:p w14:paraId="0C1DF5EC" w14:textId="77777777" w:rsidR="00A20B97" w:rsidRDefault="00A20B97">
                  <w:pPr>
                    <w:pStyle w:val="TAC"/>
                    <w:rPr>
                      <w:kern w:val="24"/>
                      <w:szCs w:val="18"/>
                    </w:rPr>
                  </w:pPr>
                </w:p>
              </w:tc>
              <w:tc>
                <w:tcPr>
                  <w:tcW w:w="1543" w:type="dxa"/>
                  <w:vAlign w:val="center"/>
                </w:tcPr>
                <w:p w14:paraId="0C1DF5ED" w14:textId="77777777" w:rsidR="00A20B97" w:rsidRDefault="00A20B97">
                  <w:pPr>
                    <w:pStyle w:val="TAC"/>
                    <w:rPr>
                      <w:kern w:val="24"/>
                      <w:szCs w:val="18"/>
                    </w:rPr>
                  </w:pPr>
                </w:p>
              </w:tc>
              <w:tc>
                <w:tcPr>
                  <w:tcW w:w="1826" w:type="dxa"/>
                  <w:vAlign w:val="center"/>
                </w:tcPr>
                <w:p w14:paraId="0C1DF5EE" w14:textId="77777777" w:rsidR="00A20B97" w:rsidRDefault="00A20B97">
                  <w:pPr>
                    <w:pStyle w:val="TAC"/>
                    <w:rPr>
                      <w:kern w:val="24"/>
                      <w:szCs w:val="18"/>
                    </w:rPr>
                  </w:pPr>
                </w:p>
              </w:tc>
              <w:tc>
                <w:tcPr>
                  <w:tcW w:w="1451" w:type="dxa"/>
                  <w:vAlign w:val="center"/>
                </w:tcPr>
                <w:p w14:paraId="0C1DF5EF" w14:textId="77777777" w:rsidR="00A20B97" w:rsidRDefault="00A20B97">
                  <w:pPr>
                    <w:pStyle w:val="TAC"/>
                  </w:pPr>
                </w:p>
              </w:tc>
            </w:tr>
            <w:tr w:rsidR="00A20B97" w14:paraId="0C1DF5F6" w14:textId="77777777">
              <w:trPr>
                <w:cantSplit/>
              </w:trPr>
              <w:tc>
                <w:tcPr>
                  <w:tcW w:w="792" w:type="dxa"/>
                  <w:tcBorders>
                    <w:right w:val="double" w:sz="4" w:space="0" w:color="auto"/>
                  </w:tcBorders>
                  <w:shd w:val="clear" w:color="auto" w:fill="auto"/>
                  <w:vAlign w:val="center"/>
                </w:tcPr>
                <w:p w14:paraId="0C1DF5F1" w14:textId="77777777" w:rsidR="00A20B97" w:rsidRDefault="00CB59B4">
                  <w:pPr>
                    <w:pStyle w:val="TAC"/>
                  </w:pPr>
                  <w:r>
                    <w:t>9</w:t>
                  </w:r>
                </w:p>
              </w:tc>
              <w:tc>
                <w:tcPr>
                  <w:tcW w:w="3314" w:type="dxa"/>
                  <w:tcBorders>
                    <w:left w:val="double" w:sz="4" w:space="0" w:color="auto"/>
                  </w:tcBorders>
                  <w:vAlign w:val="center"/>
                </w:tcPr>
                <w:p w14:paraId="0C1DF5F2" w14:textId="77777777" w:rsidR="00A20B97" w:rsidRDefault="00A20B97">
                  <w:pPr>
                    <w:pStyle w:val="TAC"/>
                    <w:rPr>
                      <w:kern w:val="24"/>
                      <w:szCs w:val="18"/>
                    </w:rPr>
                  </w:pPr>
                </w:p>
              </w:tc>
              <w:tc>
                <w:tcPr>
                  <w:tcW w:w="1543" w:type="dxa"/>
                  <w:vAlign w:val="center"/>
                </w:tcPr>
                <w:p w14:paraId="0C1DF5F3" w14:textId="77777777" w:rsidR="00A20B97" w:rsidRDefault="00A20B97">
                  <w:pPr>
                    <w:pStyle w:val="TAC"/>
                    <w:rPr>
                      <w:kern w:val="24"/>
                      <w:szCs w:val="18"/>
                    </w:rPr>
                  </w:pPr>
                </w:p>
              </w:tc>
              <w:tc>
                <w:tcPr>
                  <w:tcW w:w="1826" w:type="dxa"/>
                  <w:vAlign w:val="center"/>
                </w:tcPr>
                <w:p w14:paraId="0C1DF5F4" w14:textId="77777777" w:rsidR="00A20B97" w:rsidRDefault="00A20B97">
                  <w:pPr>
                    <w:pStyle w:val="TAC"/>
                    <w:rPr>
                      <w:kern w:val="24"/>
                      <w:szCs w:val="18"/>
                    </w:rPr>
                  </w:pPr>
                </w:p>
              </w:tc>
              <w:tc>
                <w:tcPr>
                  <w:tcW w:w="1451" w:type="dxa"/>
                  <w:vAlign w:val="center"/>
                </w:tcPr>
                <w:p w14:paraId="0C1DF5F5" w14:textId="77777777" w:rsidR="00A20B97" w:rsidRDefault="00A20B97">
                  <w:pPr>
                    <w:pStyle w:val="TAC"/>
                  </w:pPr>
                </w:p>
              </w:tc>
            </w:tr>
            <w:tr w:rsidR="00A20B97" w14:paraId="0C1DF5FC" w14:textId="77777777">
              <w:trPr>
                <w:cantSplit/>
              </w:trPr>
              <w:tc>
                <w:tcPr>
                  <w:tcW w:w="792" w:type="dxa"/>
                  <w:tcBorders>
                    <w:right w:val="double" w:sz="4" w:space="0" w:color="auto"/>
                  </w:tcBorders>
                  <w:shd w:val="clear" w:color="auto" w:fill="auto"/>
                  <w:vAlign w:val="center"/>
                </w:tcPr>
                <w:p w14:paraId="0C1DF5F7" w14:textId="77777777" w:rsidR="00A20B97" w:rsidRDefault="00CB59B4">
                  <w:pPr>
                    <w:pStyle w:val="TAC"/>
                  </w:pPr>
                  <w:r>
                    <w:t>10</w:t>
                  </w:r>
                </w:p>
              </w:tc>
              <w:tc>
                <w:tcPr>
                  <w:tcW w:w="3314" w:type="dxa"/>
                  <w:tcBorders>
                    <w:left w:val="double" w:sz="4" w:space="0" w:color="auto"/>
                  </w:tcBorders>
                  <w:vAlign w:val="center"/>
                </w:tcPr>
                <w:p w14:paraId="0C1DF5F8" w14:textId="77777777" w:rsidR="00A20B97" w:rsidRDefault="00A20B97">
                  <w:pPr>
                    <w:pStyle w:val="TAC"/>
                    <w:rPr>
                      <w:kern w:val="24"/>
                      <w:szCs w:val="18"/>
                    </w:rPr>
                  </w:pPr>
                </w:p>
              </w:tc>
              <w:tc>
                <w:tcPr>
                  <w:tcW w:w="1543" w:type="dxa"/>
                  <w:vAlign w:val="center"/>
                </w:tcPr>
                <w:p w14:paraId="0C1DF5F9" w14:textId="77777777" w:rsidR="00A20B97" w:rsidRDefault="00A20B97">
                  <w:pPr>
                    <w:pStyle w:val="TAC"/>
                    <w:rPr>
                      <w:kern w:val="24"/>
                      <w:szCs w:val="18"/>
                    </w:rPr>
                  </w:pPr>
                </w:p>
              </w:tc>
              <w:tc>
                <w:tcPr>
                  <w:tcW w:w="1826" w:type="dxa"/>
                  <w:vAlign w:val="center"/>
                </w:tcPr>
                <w:p w14:paraId="0C1DF5FA" w14:textId="77777777" w:rsidR="00A20B97" w:rsidRDefault="00A20B97">
                  <w:pPr>
                    <w:pStyle w:val="TAC"/>
                    <w:rPr>
                      <w:kern w:val="24"/>
                      <w:szCs w:val="18"/>
                    </w:rPr>
                  </w:pPr>
                </w:p>
              </w:tc>
              <w:tc>
                <w:tcPr>
                  <w:tcW w:w="1451" w:type="dxa"/>
                  <w:vAlign w:val="center"/>
                </w:tcPr>
                <w:p w14:paraId="0C1DF5FB" w14:textId="77777777" w:rsidR="00A20B97" w:rsidRDefault="00A20B97">
                  <w:pPr>
                    <w:pStyle w:val="TAC"/>
                  </w:pPr>
                </w:p>
              </w:tc>
            </w:tr>
            <w:tr w:rsidR="00A20B97" w14:paraId="0C1DF602" w14:textId="77777777">
              <w:trPr>
                <w:cantSplit/>
              </w:trPr>
              <w:tc>
                <w:tcPr>
                  <w:tcW w:w="792" w:type="dxa"/>
                  <w:tcBorders>
                    <w:right w:val="double" w:sz="4" w:space="0" w:color="auto"/>
                  </w:tcBorders>
                  <w:shd w:val="clear" w:color="auto" w:fill="auto"/>
                  <w:vAlign w:val="center"/>
                </w:tcPr>
                <w:p w14:paraId="0C1DF5FD" w14:textId="77777777" w:rsidR="00A20B97" w:rsidRDefault="00CB59B4">
                  <w:pPr>
                    <w:pStyle w:val="TAC"/>
                  </w:pPr>
                  <w:r>
                    <w:t>11</w:t>
                  </w:r>
                </w:p>
              </w:tc>
              <w:tc>
                <w:tcPr>
                  <w:tcW w:w="3314" w:type="dxa"/>
                  <w:tcBorders>
                    <w:left w:val="double" w:sz="4" w:space="0" w:color="auto"/>
                  </w:tcBorders>
                  <w:vAlign w:val="center"/>
                </w:tcPr>
                <w:p w14:paraId="0C1DF5FE" w14:textId="77777777" w:rsidR="00A20B97" w:rsidRDefault="00A20B97">
                  <w:pPr>
                    <w:pStyle w:val="TAC"/>
                    <w:rPr>
                      <w:kern w:val="24"/>
                      <w:szCs w:val="18"/>
                    </w:rPr>
                  </w:pPr>
                </w:p>
              </w:tc>
              <w:tc>
                <w:tcPr>
                  <w:tcW w:w="1543" w:type="dxa"/>
                  <w:vAlign w:val="center"/>
                </w:tcPr>
                <w:p w14:paraId="0C1DF5FF" w14:textId="77777777" w:rsidR="00A20B97" w:rsidRDefault="00A20B97">
                  <w:pPr>
                    <w:pStyle w:val="TAC"/>
                    <w:rPr>
                      <w:kern w:val="24"/>
                      <w:szCs w:val="18"/>
                    </w:rPr>
                  </w:pPr>
                </w:p>
              </w:tc>
              <w:tc>
                <w:tcPr>
                  <w:tcW w:w="1826" w:type="dxa"/>
                  <w:vAlign w:val="center"/>
                </w:tcPr>
                <w:p w14:paraId="0C1DF600" w14:textId="77777777" w:rsidR="00A20B97" w:rsidRDefault="00A20B97">
                  <w:pPr>
                    <w:pStyle w:val="TAC"/>
                    <w:rPr>
                      <w:kern w:val="24"/>
                      <w:szCs w:val="18"/>
                    </w:rPr>
                  </w:pPr>
                </w:p>
              </w:tc>
              <w:tc>
                <w:tcPr>
                  <w:tcW w:w="1451" w:type="dxa"/>
                  <w:vAlign w:val="center"/>
                </w:tcPr>
                <w:p w14:paraId="0C1DF601" w14:textId="77777777" w:rsidR="00A20B97" w:rsidRDefault="00A20B97">
                  <w:pPr>
                    <w:pStyle w:val="TAC"/>
                  </w:pPr>
                </w:p>
              </w:tc>
            </w:tr>
            <w:tr w:rsidR="00A20B97" w14:paraId="0C1DF608" w14:textId="77777777">
              <w:trPr>
                <w:cantSplit/>
              </w:trPr>
              <w:tc>
                <w:tcPr>
                  <w:tcW w:w="792" w:type="dxa"/>
                  <w:tcBorders>
                    <w:right w:val="double" w:sz="4" w:space="0" w:color="auto"/>
                  </w:tcBorders>
                  <w:shd w:val="clear" w:color="auto" w:fill="auto"/>
                  <w:vAlign w:val="center"/>
                </w:tcPr>
                <w:p w14:paraId="0C1DF603" w14:textId="77777777" w:rsidR="00A20B97" w:rsidRDefault="00CB59B4">
                  <w:pPr>
                    <w:pStyle w:val="TAC"/>
                  </w:pPr>
                  <w:r>
                    <w:t>12</w:t>
                  </w:r>
                </w:p>
              </w:tc>
              <w:tc>
                <w:tcPr>
                  <w:tcW w:w="3314" w:type="dxa"/>
                  <w:tcBorders>
                    <w:left w:val="double" w:sz="4" w:space="0" w:color="auto"/>
                  </w:tcBorders>
                  <w:vAlign w:val="center"/>
                </w:tcPr>
                <w:p w14:paraId="0C1DF604" w14:textId="77777777" w:rsidR="00A20B97" w:rsidRDefault="00A20B97">
                  <w:pPr>
                    <w:pStyle w:val="TAC"/>
                    <w:rPr>
                      <w:kern w:val="24"/>
                      <w:szCs w:val="18"/>
                    </w:rPr>
                  </w:pPr>
                </w:p>
              </w:tc>
              <w:tc>
                <w:tcPr>
                  <w:tcW w:w="1543" w:type="dxa"/>
                  <w:vAlign w:val="center"/>
                </w:tcPr>
                <w:p w14:paraId="0C1DF605" w14:textId="77777777" w:rsidR="00A20B97" w:rsidRDefault="00A20B97">
                  <w:pPr>
                    <w:pStyle w:val="TAC"/>
                    <w:rPr>
                      <w:kern w:val="24"/>
                      <w:szCs w:val="18"/>
                    </w:rPr>
                  </w:pPr>
                </w:p>
              </w:tc>
              <w:tc>
                <w:tcPr>
                  <w:tcW w:w="1826" w:type="dxa"/>
                  <w:vAlign w:val="center"/>
                </w:tcPr>
                <w:p w14:paraId="0C1DF606" w14:textId="77777777" w:rsidR="00A20B97" w:rsidRDefault="00A20B97">
                  <w:pPr>
                    <w:pStyle w:val="TAC"/>
                    <w:rPr>
                      <w:kern w:val="24"/>
                      <w:szCs w:val="18"/>
                    </w:rPr>
                  </w:pPr>
                </w:p>
              </w:tc>
              <w:tc>
                <w:tcPr>
                  <w:tcW w:w="1451" w:type="dxa"/>
                  <w:vAlign w:val="center"/>
                </w:tcPr>
                <w:p w14:paraId="0C1DF607" w14:textId="77777777" w:rsidR="00A20B97" w:rsidRDefault="00A20B97">
                  <w:pPr>
                    <w:pStyle w:val="TAC"/>
                  </w:pPr>
                </w:p>
              </w:tc>
            </w:tr>
            <w:tr w:rsidR="00A20B97" w14:paraId="0C1DF60E" w14:textId="77777777">
              <w:trPr>
                <w:cantSplit/>
              </w:trPr>
              <w:tc>
                <w:tcPr>
                  <w:tcW w:w="792" w:type="dxa"/>
                  <w:tcBorders>
                    <w:right w:val="double" w:sz="4" w:space="0" w:color="auto"/>
                  </w:tcBorders>
                  <w:shd w:val="clear" w:color="auto" w:fill="auto"/>
                  <w:vAlign w:val="center"/>
                </w:tcPr>
                <w:p w14:paraId="0C1DF609" w14:textId="77777777" w:rsidR="00A20B97" w:rsidRDefault="00CB59B4">
                  <w:pPr>
                    <w:pStyle w:val="TAC"/>
                  </w:pPr>
                  <w:r>
                    <w:t>13</w:t>
                  </w:r>
                </w:p>
              </w:tc>
              <w:tc>
                <w:tcPr>
                  <w:tcW w:w="3314" w:type="dxa"/>
                  <w:tcBorders>
                    <w:left w:val="double" w:sz="4" w:space="0" w:color="auto"/>
                  </w:tcBorders>
                  <w:vAlign w:val="center"/>
                </w:tcPr>
                <w:p w14:paraId="0C1DF60A" w14:textId="77777777" w:rsidR="00A20B97" w:rsidRDefault="00A20B97">
                  <w:pPr>
                    <w:pStyle w:val="TAC"/>
                    <w:rPr>
                      <w:kern w:val="24"/>
                      <w:szCs w:val="18"/>
                    </w:rPr>
                  </w:pPr>
                </w:p>
              </w:tc>
              <w:tc>
                <w:tcPr>
                  <w:tcW w:w="1543" w:type="dxa"/>
                  <w:vAlign w:val="center"/>
                </w:tcPr>
                <w:p w14:paraId="0C1DF60B" w14:textId="77777777" w:rsidR="00A20B97" w:rsidRDefault="00A20B97">
                  <w:pPr>
                    <w:pStyle w:val="TAC"/>
                    <w:rPr>
                      <w:kern w:val="24"/>
                      <w:szCs w:val="18"/>
                    </w:rPr>
                  </w:pPr>
                </w:p>
              </w:tc>
              <w:tc>
                <w:tcPr>
                  <w:tcW w:w="1826" w:type="dxa"/>
                  <w:vAlign w:val="center"/>
                </w:tcPr>
                <w:p w14:paraId="0C1DF60C" w14:textId="77777777" w:rsidR="00A20B97" w:rsidRDefault="00A20B97">
                  <w:pPr>
                    <w:pStyle w:val="TAC"/>
                    <w:rPr>
                      <w:kern w:val="24"/>
                      <w:szCs w:val="18"/>
                    </w:rPr>
                  </w:pPr>
                </w:p>
              </w:tc>
              <w:tc>
                <w:tcPr>
                  <w:tcW w:w="1451" w:type="dxa"/>
                  <w:vAlign w:val="center"/>
                </w:tcPr>
                <w:p w14:paraId="0C1DF60D" w14:textId="77777777" w:rsidR="00A20B97" w:rsidRDefault="00A20B97">
                  <w:pPr>
                    <w:pStyle w:val="TAC"/>
                  </w:pPr>
                </w:p>
              </w:tc>
            </w:tr>
            <w:tr w:rsidR="00A20B97" w14:paraId="0C1DF614" w14:textId="77777777">
              <w:trPr>
                <w:cantSplit/>
              </w:trPr>
              <w:tc>
                <w:tcPr>
                  <w:tcW w:w="792" w:type="dxa"/>
                  <w:tcBorders>
                    <w:right w:val="double" w:sz="4" w:space="0" w:color="auto"/>
                  </w:tcBorders>
                  <w:shd w:val="clear" w:color="auto" w:fill="auto"/>
                  <w:vAlign w:val="center"/>
                </w:tcPr>
                <w:p w14:paraId="0C1DF60F" w14:textId="77777777" w:rsidR="00A20B97" w:rsidRDefault="00CB59B4">
                  <w:pPr>
                    <w:pStyle w:val="TAC"/>
                  </w:pPr>
                  <w:r>
                    <w:t>14</w:t>
                  </w:r>
                </w:p>
              </w:tc>
              <w:tc>
                <w:tcPr>
                  <w:tcW w:w="3314" w:type="dxa"/>
                  <w:tcBorders>
                    <w:left w:val="double" w:sz="4" w:space="0" w:color="auto"/>
                  </w:tcBorders>
                  <w:vAlign w:val="center"/>
                </w:tcPr>
                <w:p w14:paraId="0C1DF610" w14:textId="77777777" w:rsidR="00A20B97" w:rsidRDefault="00A20B97">
                  <w:pPr>
                    <w:pStyle w:val="TAC"/>
                    <w:rPr>
                      <w:kern w:val="24"/>
                      <w:szCs w:val="18"/>
                    </w:rPr>
                  </w:pPr>
                </w:p>
              </w:tc>
              <w:tc>
                <w:tcPr>
                  <w:tcW w:w="1543" w:type="dxa"/>
                  <w:vAlign w:val="center"/>
                </w:tcPr>
                <w:p w14:paraId="0C1DF611" w14:textId="77777777" w:rsidR="00A20B97" w:rsidRDefault="00A20B97">
                  <w:pPr>
                    <w:pStyle w:val="TAC"/>
                    <w:rPr>
                      <w:kern w:val="24"/>
                      <w:szCs w:val="18"/>
                    </w:rPr>
                  </w:pPr>
                </w:p>
              </w:tc>
              <w:tc>
                <w:tcPr>
                  <w:tcW w:w="1826" w:type="dxa"/>
                  <w:vAlign w:val="center"/>
                </w:tcPr>
                <w:p w14:paraId="0C1DF612" w14:textId="77777777" w:rsidR="00A20B97" w:rsidRDefault="00A20B97">
                  <w:pPr>
                    <w:pStyle w:val="TAC"/>
                    <w:rPr>
                      <w:kern w:val="24"/>
                      <w:szCs w:val="18"/>
                    </w:rPr>
                  </w:pPr>
                </w:p>
              </w:tc>
              <w:tc>
                <w:tcPr>
                  <w:tcW w:w="1451" w:type="dxa"/>
                  <w:vAlign w:val="center"/>
                </w:tcPr>
                <w:p w14:paraId="0C1DF613" w14:textId="77777777" w:rsidR="00A20B97" w:rsidRDefault="00A20B97">
                  <w:pPr>
                    <w:pStyle w:val="TAC"/>
                  </w:pPr>
                </w:p>
              </w:tc>
            </w:tr>
            <w:tr w:rsidR="00A20B97" w14:paraId="0C1DF61A" w14:textId="77777777">
              <w:trPr>
                <w:cantSplit/>
              </w:trPr>
              <w:tc>
                <w:tcPr>
                  <w:tcW w:w="792" w:type="dxa"/>
                  <w:tcBorders>
                    <w:right w:val="double" w:sz="4" w:space="0" w:color="auto"/>
                  </w:tcBorders>
                  <w:shd w:val="clear" w:color="auto" w:fill="auto"/>
                  <w:vAlign w:val="center"/>
                </w:tcPr>
                <w:p w14:paraId="0C1DF615" w14:textId="77777777" w:rsidR="00A20B97" w:rsidRDefault="00CB59B4">
                  <w:pPr>
                    <w:pStyle w:val="TAC"/>
                  </w:pPr>
                  <w:r>
                    <w:t>15</w:t>
                  </w:r>
                </w:p>
              </w:tc>
              <w:tc>
                <w:tcPr>
                  <w:tcW w:w="3314" w:type="dxa"/>
                  <w:tcBorders>
                    <w:left w:val="double" w:sz="4" w:space="0" w:color="auto"/>
                  </w:tcBorders>
                  <w:vAlign w:val="center"/>
                </w:tcPr>
                <w:p w14:paraId="0C1DF616" w14:textId="77777777" w:rsidR="00A20B97" w:rsidRDefault="00A20B97">
                  <w:pPr>
                    <w:pStyle w:val="TAC"/>
                    <w:rPr>
                      <w:kern w:val="24"/>
                      <w:szCs w:val="18"/>
                    </w:rPr>
                  </w:pPr>
                </w:p>
              </w:tc>
              <w:tc>
                <w:tcPr>
                  <w:tcW w:w="1543" w:type="dxa"/>
                  <w:vAlign w:val="center"/>
                </w:tcPr>
                <w:p w14:paraId="0C1DF617" w14:textId="77777777" w:rsidR="00A20B97" w:rsidRDefault="00A20B97">
                  <w:pPr>
                    <w:pStyle w:val="TAC"/>
                    <w:rPr>
                      <w:kern w:val="24"/>
                      <w:szCs w:val="18"/>
                    </w:rPr>
                  </w:pPr>
                </w:p>
              </w:tc>
              <w:tc>
                <w:tcPr>
                  <w:tcW w:w="1826" w:type="dxa"/>
                  <w:vAlign w:val="center"/>
                </w:tcPr>
                <w:p w14:paraId="0C1DF618" w14:textId="77777777" w:rsidR="00A20B97" w:rsidRDefault="00A20B97">
                  <w:pPr>
                    <w:pStyle w:val="TAC"/>
                    <w:rPr>
                      <w:kern w:val="24"/>
                      <w:szCs w:val="18"/>
                    </w:rPr>
                  </w:pPr>
                </w:p>
              </w:tc>
              <w:tc>
                <w:tcPr>
                  <w:tcW w:w="1451" w:type="dxa"/>
                  <w:vAlign w:val="center"/>
                </w:tcPr>
                <w:p w14:paraId="0C1DF619" w14:textId="77777777" w:rsidR="00A20B97" w:rsidRDefault="00A20B97">
                  <w:pPr>
                    <w:pStyle w:val="TAC"/>
                  </w:pPr>
                </w:p>
              </w:tc>
            </w:tr>
          </w:tbl>
          <w:p w14:paraId="0C1DF61B" w14:textId="77777777" w:rsidR="00A20B97" w:rsidRDefault="00A20B97"/>
          <w:p w14:paraId="0C1DF61C" w14:textId="77777777" w:rsidR="00A20B97" w:rsidRDefault="00CB59B4">
            <w:pPr>
              <w:pStyle w:val="TH"/>
            </w:pPr>
            <w: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A20B97" w14:paraId="0C1DF622" w14:textId="77777777">
              <w:trPr>
                <w:cantSplit/>
              </w:trPr>
              <w:tc>
                <w:tcPr>
                  <w:tcW w:w="792" w:type="dxa"/>
                  <w:tcBorders>
                    <w:bottom w:val="double" w:sz="4" w:space="0" w:color="auto"/>
                    <w:right w:val="double" w:sz="4" w:space="0" w:color="auto"/>
                  </w:tcBorders>
                  <w:shd w:val="clear" w:color="auto" w:fill="E0E0E0"/>
                  <w:vAlign w:val="center"/>
                </w:tcPr>
                <w:p w14:paraId="0C1DF61D" w14:textId="77777777" w:rsidR="00A20B97" w:rsidRDefault="00CB59B4">
                  <w:pPr>
                    <w:pStyle w:val="TAH"/>
                    <w:rPr>
                      <w:bCs/>
                    </w:rPr>
                  </w:pPr>
                  <w:r>
                    <w:rPr>
                      <w:bCs/>
                    </w:rPr>
                    <w:lastRenderedPageBreak/>
                    <w:t>Index</w:t>
                  </w:r>
                </w:p>
              </w:tc>
              <w:tc>
                <w:tcPr>
                  <w:tcW w:w="3314" w:type="dxa"/>
                  <w:tcBorders>
                    <w:left w:val="double" w:sz="4" w:space="0" w:color="auto"/>
                    <w:bottom w:val="double" w:sz="4" w:space="0" w:color="auto"/>
                  </w:tcBorders>
                  <w:shd w:val="clear" w:color="auto" w:fill="E0E0E0"/>
                  <w:vAlign w:val="center"/>
                </w:tcPr>
                <w:p w14:paraId="0C1DF61E" w14:textId="77777777" w:rsidR="00A20B97" w:rsidRDefault="00CB59B4">
                  <w:pPr>
                    <w:pStyle w:val="TAH"/>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0C1DF61F" w14:textId="77777777" w:rsidR="00A20B97" w:rsidRDefault="00CB59B4">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b w:val="0"/>
                          </w:rPr>
                          <m:t>RB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0C1DF620" w14:textId="77777777" w:rsidR="00A20B97" w:rsidRDefault="00CB59B4">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b w:val="0"/>
                          </w:rPr>
                          <m:t>symb</m:t>
                        </m:r>
                        <m:ctrlPr>
                          <w:rPr>
                            <w:rFonts w:ascii="Cambria Math" w:hAnsi="Cambria Math"/>
                          </w:rPr>
                        </m:ctrlPr>
                      </m:sub>
                      <m:sup>
                        <m:r>
                          <m:rPr>
                            <m:nor/>
                          </m:rPr>
                          <w:rPr>
                            <w:rFonts w:ascii="Cambria Math"/>
                            <w:b w:val="0"/>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0C1DF621" w14:textId="77777777" w:rsidR="00A20B97" w:rsidRDefault="00CB59B4">
                  <w:pPr>
                    <w:pStyle w:val="TAH"/>
                    <w:rPr>
                      <w:bCs/>
                    </w:rPr>
                  </w:pPr>
                  <w:r>
                    <w:rPr>
                      <w:kern w:val="24"/>
                    </w:rPr>
                    <w:t xml:space="preserve">Offset (RBs) </w:t>
                  </w:r>
                </w:p>
              </w:tc>
            </w:tr>
            <w:tr w:rsidR="00A20B97" w14:paraId="0C1DF628" w14:textId="77777777">
              <w:trPr>
                <w:cantSplit/>
              </w:trPr>
              <w:tc>
                <w:tcPr>
                  <w:tcW w:w="792" w:type="dxa"/>
                  <w:tcBorders>
                    <w:top w:val="double" w:sz="4" w:space="0" w:color="auto"/>
                    <w:right w:val="double" w:sz="4" w:space="0" w:color="auto"/>
                  </w:tcBorders>
                  <w:shd w:val="clear" w:color="auto" w:fill="auto"/>
                  <w:vAlign w:val="center"/>
                </w:tcPr>
                <w:p w14:paraId="0C1DF623" w14:textId="77777777" w:rsidR="00A20B97" w:rsidRDefault="00CB59B4">
                  <w:pPr>
                    <w:pStyle w:val="TAC"/>
                  </w:pPr>
                  <w:r>
                    <w:t>0</w:t>
                  </w:r>
                </w:p>
              </w:tc>
              <w:tc>
                <w:tcPr>
                  <w:tcW w:w="3314" w:type="dxa"/>
                  <w:tcBorders>
                    <w:top w:val="double" w:sz="4" w:space="0" w:color="auto"/>
                    <w:left w:val="double" w:sz="4" w:space="0" w:color="auto"/>
                  </w:tcBorders>
                  <w:vAlign w:val="center"/>
                </w:tcPr>
                <w:p w14:paraId="0C1DF624" w14:textId="77777777" w:rsidR="00A20B97" w:rsidRDefault="00CB59B4">
                  <w:pPr>
                    <w:pStyle w:val="TAC"/>
                  </w:pPr>
                  <w:r>
                    <w:t>1</w:t>
                  </w:r>
                </w:p>
              </w:tc>
              <w:tc>
                <w:tcPr>
                  <w:tcW w:w="1543" w:type="dxa"/>
                  <w:tcBorders>
                    <w:top w:val="double" w:sz="4" w:space="0" w:color="auto"/>
                  </w:tcBorders>
                  <w:vAlign w:val="center"/>
                </w:tcPr>
                <w:p w14:paraId="0C1DF625" w14:textId="77777777" w:rsidR="00A20B97" w:rsidRDefault="00CB59B4">
                  <w:pPr>
                    <w:pStyle w:val="TAC"/>
                  </w:pPr>
                  <w:r>
                    <w:t>24</w:t>
                  </w:r>
                </w:p>
              </w:tc>
              <w:tc>
                <w:tcPr>
                  <w:tcW w:w="1826" w:type="dxa"/>
                  <w:tcBorders>
                    <w:top w:val="double" w:sz="4" w:space="0" w:color="auto"/>
                  </w:tcBorders>
                  <w:vAlign w:val="center"/>
                </w:tcPr>
                <w:p w14:paraId="0C1DF626" w14:textId="77777777" w:rsidR="00A20B97" w:rsidRDefault="00CB59B4">
                  <w:pPr>
                    <w:pStyle w:val="TAC"/>
                  </w:pPr>
                  <w:r>
                    <w:t>2</w:t>
                  </w:r>
                </w:p>
              </w:tc>
              <w:tc>
                <w:tcPr>
                  <w:tcW w:w="1451" w:type="dxa"/>
                  <w:tcBorders>
                    <w:top w:val="double" w:sz="4" w:space="0" w:color="auto"/>
                  </w:tcBorders>
                  <w:vAlign w:val="center"/>
                </w:tcPr>
                <w:p w14:paraId="0C1DF627" w14:textId="77777777" w:rsidR="00A20B97" w:rsidRDefault="00CB59B4">
                  <w:pPr>
                    <w:pStyle w:val="TAC"/>
                    <w:rPr>
                      <w:color w:val="FF0000"/>
                      <w:u w:val="single"/>
                    </w:rPr>
                  </w:pPr>
                  <w:r>
                    <w:rPr>
                      <w:color w:val="FF0000"/>
                      <w:u w:val="single"/>
                    </w:rPr>
                    <w:t>0</w:t>
                  </w:r>
                </w:p>
              </w:tc>
            </w:tr>
            <w:tr w:rsidR="00A20B97" w14:paraId="0C1DF62E" w14:textId="77777777">
              <w:trPr>
                <w:cantSplit/>
              </w:trPr>
              <w:tc>
                <w:tcPr>
                  <w:tcW w:w="792" w:type="dxa"/>
                  <w:tcBorders>
                    <w:right w:val="double" w:sz="4" w:space="0" w:color="auto"/>
                  </w:tcBorders>
                  <w:shd w:val="clear" w:color="auto" w:fill="auto"/>
                  <w:vAlign w:val="center"/>
                </w:tcPr>
                <w:p w14:paraId="0C1DF629" w14:textId="77777777" w:rsidR="00A20B97" w:rsidRDefault="00CB59B4">
                  <w:pPr>
                    <w:pStyle w:val="TAC"/>
                  </w:pPr>
                  <w:r>
                    <w:t>1</w:t>
                  </w:r>
                </w:p>
              </w:tc>
              <w:tc>
                <w:tcPr>
                  <w:tcW w:w="3314" w:type="dxa"/>
                  <w:tcBorders>
                    <w:left w:val="double" w:sz="4" w:space="0" w:color="auto"/>
                  </w:tcBorders>
                  <w:vAlign w:val="center"/>
                </w:tcPr>
                <w:p w14:paraId="0C1DF62A" w14:textId="77777777" w:rsidR="00A20B97" w:rsidRDefault="00CB59B4">
                  <w:pPr>
                    <w:pStyle w:val="TAC"/>
                  </w:pPr>
                  <w:r>
                    <w:t>1</w:t>
                  </w:r>
                </w:p>
              </w:tc>
              <w:tc>
                <w:tcPr>
                  <w:tcW w:w="1543" w:type="dxa"/>
                  <w:vAlign w:val="center"/>
                </w:tcPr>
                <w:p w14:paraId="0C1DF62B" w14:textId="77777777" w:rsidR="00A20B97" w:rsidRDefault="00CB59B4">
                  <w:pPr>
                    <w:pStyle w:val="TAC"/>
                  </w:pPr>
                  <w:r>
                    <w:t>48</w:t>
                  </w:r>
                </w:p>
              </w:tc>
              <w:tc>
                <w:tcPr>
                  <w:tcW w:w="1826" w:type="dxa"/>
                  <w:vAlign w:val="center"/>
                </w:tcPr>
                <w:p w14:paraId="0C1DF62C" w14:textId="77777777" w:rsidR="00A20B97" w:rsidRDefault="00CB59B4">
                  <w:pPr>
                    <w:pStyle w:val="TAC"/>
                  </w:pPr>
                  <w:r>
                    <w:t>1</w:t>
                  </w:r>
                </w:p>
              </w:tc>
              <w:tc>
                <w:tcPr>
                  <w:tcW w:w="1451" w:type="dxa"/>
                  <w:vAlign w:val="center"/>
                </w:tcPr>
                <w:p w14:paraId="0C1DF62D" w14:textId="77777777" w:rsidR="00A20B97" w:rsidRDefault="00CB59B4">
                  <w:pPr>
                    <w:pStyle w:val="TAC"/>
                    <w:rPr>
                      <w:color w:val="FF0000"/>
                      <w:u w:val="single"/>
                    </w:rPr>
                  </w:pPr>
                  <w:r>
                    <w:rPr>
                      <w:color w:val="FF0000"/>
                      <w:u w:val="single"/>
                    </w:rPr>
                    <w:t>0</w:t>
                  </w:r>
                </w:p>
              </w:tc>
            </w:tr>
            <w:tr w:rsidR="00A20B97" w14:paraId="0C1DF634" w14:textId="77777777">
              <w:trPr>
                <w:cantSplit/>
              </w:trPr>
              <w:tc>
                <w:tcPr>
                  <w:tcW w:w="792" w:type="dxa"/>
                  <w:tcBorders>
                    <w:right w:val="double" w:sz="4" w:space="0" w:color="auto"/>
                  </w:tcBorders>
                  <w:shd w:val="clear" w:color="auto" w:fill="auto"/>
                  <w:vAlign w:val="center"/>
                </w:tcPr>
                <w:p w14:paraId="0C1DF62F" w14:textId="77777777" w:rsidR="00A20B97" w:rsidRDefault="00CB59B4">
                  <w:pPr>
                    <w:pStyle w:val="TAC"/>
                  </w:pPr>
                  <w:r>
                    <w:t>2</w:t>
                  </w:r>
                </w:p>
              </w:tc>
              <w:tc>
                <w:tcPr>
                  <w:tcW w:w="3314" w:type="dxa"/>
                  <w:tcBorders>
                    <w:left w:val="double" w:sz="4" w:space="0" w:color="auto"/>
                  </w:tcBorders>
                  <w:vAlign w:val="center"/>
                </w:tcPr>
                <w:p w14:paraId="0C1DF630" w14:textId="77777777" w:rsidR="00A20B97" w:rsidRDefault="00CB59B4">
                  <w:pPr>
                    <w:pStyle w:val="TAC"/>
                  </w:pPr>
                  <w:r>
                    <w:t>1</w:t>
                  </w:r>
                </w:p>
              </w:tc>
              <w:tc>
                <w:tcPr>
                  <w:tcW w:w="1543" w:type="dxa"/>
                  <w:vAlign w:val="center"/>
                </w:tcPr>
                <w:p w14:paraId="0C1DF631" w14:textId="77777777" w:rsidR="00A20B97" w:rsidRDefault="00CB59B4">
                  <w:pPr>
                    <w:pStyle w:val="TAC"/>
                  </w:pPr>
                  <w:r>
                    <w:t>48</w:t>
                  </w:r>
                </w:p>
              </w:tc>
              <w:tc>
                <w:tcPr>
                  <w:tcW w:w="1826" w:type="dxa"/>
                  <w:vAlign w:val="center"/>
                </w:tcPr>
                <w:p w14:paraId="0C1DF632" w14:textId="77777777" w:rsidR="00A20B97" w:rsidRDefault="00CB59B4">
                  <w:pPr>
                    <w:pStyle w:val="TAC"/>
                  </w:pPr>
                  <w:r>
                    <w:t>2</w:t>
                  </w:r>
                </w:p>
              </w:tc>
              <w:tc>
                <w:tcPr>
                  <w:tcW w:w="1451" w:type="dxa"/>
                  <w:vAlign w:val="center"/>
                </w:tcPr>
                <w:p w14:paraId="0C1DF633" w14:textId="77777777" w:rsidR="00A20B97" w:rsidRDefault="00CB59B4">
                  <w:pPr>
                    <w:pStyle w:val="TAC"/>
                    <w:rPr>
                      <w:color w:val="FF0000"/>
                      <w:u w:val="single"/>
                    </w:rPr>
                  </w:pPr>
                  <w:r>
                    <w:rPr>
                      <w:color w:val="FF0000"/>
                      <w:u w:val="single"/>
                    </w:rPr>
                    <w:t>0</w:t>
                  </w:r>
                </w:p>
              </w:tc>
            </w:tr>
            <w:tr w:rsidR="00A20B97" w14:paraId="0C1DF63A" w14:textId="77777777">
              <w:trPr>
                <w:cantSplit/>
              </w:trPr>
              <w:tc>
                <w:tcPr>
                  <w:tcW w:w="792" w:type="dxa"/>
                  <w:tcBorders>
                    <w:right w:val="double" w:sz="4" w:space="0" w:color="auto"/>
                  </w:tcBorders>
                  <w:shd w:val="clear" w:color="auto" w:fill="auto"/>
                  <w:vAlign w:val="center"/>
                </w:tcPr>
                <w:p w14:paraId="0C1DF635" w14:textId="77777777" w:rsidR="00A20B97" w:rsidRDefault="00CB59B4">
                  <w:pPr>
                    <w:pStyle w:val="TAC"/>
                  </w:pPr>
                  <w:r>
                    <w:t>3</w:t>
                  </w:r>
                </w:p>
              </w:tc>
              <w:tc>
                <w:tcPr>
                  <w:tcW w:w="3314" w:type="dxa"/>
                  <w:tcBorders>
                    <w:left w:val="double" w:sz="4" w:space="0" w:color="auto"/>
                  </w:tcBorders>
                  <w:vAlign w:val="center"/>
                </w:tcPr>
                <w:p w14:paraId="0C1DF636" w14:textId="77777777" w:rsidR="00A20B97" w:rsidRDefault="00CB59B4">
                  <w:pPr>
                    <w:pStyle w:val="TAC"/>
                  </w:pPr>
                  <w:r>
                    <w:t>1</w:t>
                  </w:r>
                </w:p>
              </w:tc>
              <w:tc>
                <w:tcPr>
                  <w:tcW w:w="1543" w:type="dxa"/>
                  <w:vAlign w:val="center"/>
                </w:tcPr>
                <w:p w14:paraId="0C1DF637" w14:textId="77777777" w:rsidR="00A20B97" w:rsidRDefault="00CB59B4">
                  <w:pPr>
                    <w:pStyle w:val="TAC"/>
                  </w:pPr>
                  <w:r>
                    <w:t>96</w:t>
                  </w:r>
                </w:p>
              </w:tc>
              <w:tc>
                <w:tcPr>
                  <w:tcW w:w="1826" w:type="dxa"/>
                  <w:vAlign w:val="center"/>
                </w:tcPr>
                <w:p w14:paraId="0C1DF638" w14:textId="77777777" w:rsidR="00A20B97" w:rsidRDefault="00CB59B4">
                  <w:pPr>
                    <w:pStyle w:val="TAC"/>
                  </w:pPr>
                  <w:r>
                    <w:t>2</w:t>
                  </w:r>
                </w:p>
              </w:tc>
              <w:tc>
                <w:tcPr>
                  <w:tcW w:w="1451" w:type="dxa"/>
                  <w:vAlign w:val="center"/>
                </w:tcPr>
                <w:p w14:paraId="0C1DF639" w14:textId="77777777" w:rsidR="00A20B97" w:rsidRDefault="00CB59B4">
                  <w:pPr>
                    <w:pStyle w:val="TAC"/>
                    <w:rPr>
                      <w:color w:val="FF0000"/>
                      <w:u w:val="single"/>
                    </w:rPr>
                  </w:pPr>
                  <w:r>
                    <w:rPr>
                      <w:color w:val="FF0000"/>
                      <w:u w:val="single"/>
                    </w:rPr>
                    <w:t>0</w:t>
                  </w:r>
                </w:p>
              </w:tc>
            </w:tr>
            <w:tr w:rsidR="00A20B97" w14:paraId="0C1DF641" w14:textId="77777777">
              <w:trPr>
                <w:cantSplit/>
              </w:trPr>
              <w:tc>
                <w:tcPr>
                  <w:tcW w:w="792" w:type="dxa"/>
                  <w:tcBorders>
                    <w:right w:val="double" w:sz="4" w:space="0" w:color="auto"/>
                  </w:tcBorders>
                  <w:shd w:val="clear" w:color="auto" w:fill="auto"/>
                  <w:vAlign w:val="center"/>
                </w:tcPr>
                <w:p w14:paraId="0C1DF63B" w14:textId="77777777" w:rsidR="00A20B97" w:rsidRDefault="00CB59B4">
                  <w:pPr>
                    <w:pStyle w:val="TAC"/>
                  </w:pPr>
                  <w:r>
                    <w:t>4</w:t>
                  </w:r>
                </w:p>
              </w:tc>
              <w:tc>
                <w:tcPr>
                  <w:tcW w:w="3314" w:type="dxa"/>
                  <w:tcBorders>
                    <w:left w:val="double" w:sz="4" w:space="0" w:color="auto"/>
                  </w:tcBorders>
                  <w:vAlign w:val="center"/>
                </w:tcPr>
                <w:p w14:paraId="0C1DF63C" w14:textId="77777777" w:rsidR="00A20B97" w:rsidRDefault="00CB59B4">
                  <w:pPr>
                    <w:pStyle w:val="TAC"/>
                  </w:pPr>
                  <w:r>
                    <w:t>3</w:t>
                  </w:r>
                </w:p>
              </w:tc>
              <w:tc>
                <w:tcPr>
                  <w:tcW w:w="1543" w:type="dxa"/>
                  <w:vAlign w:val="center"/>
                </w:tcPr>
                <w:p w14:paraId="0C1DF63D" w14:textId="77777777" w:rsidR="00A20B97" w:rsidRDefault="00CB59B4">
                  <w:pPr>
                    <w:pStyle w:val="TAC"/>
                  </w:pPr>
                  <w:r>
                    <w:t>24</w:t>
                  </w:r>
                </w:p>
              </w:tc>
              <w:tc>
                <w:tcPr>
                  <w:tcW w:w="1826" w:type="dxa"/>
                  <w:vAlign w:val="center"/>
                </w:tcPr>
                <w:p w14:paraId="0C1DF63E" w14:textId="77777777" w:rsidR="00A20B97" w:rsidRDefault="00CB59B4">
                  <w:pPr>
                    <w:pStyle w:val="TAC"/>
                  </w:pPr>
                  <w:r>
                    <w:t>2</w:t>
                  </w:r>
                </w:p>
              </w:tc>
              <w:tc>
                <w:tcPr>
                  <w:tcW w:w="1451" w:type="dxa"/>
                  <w:vAlign w:val="center"/>
                </w:tcPr>
                <w:p w14:paraId="0C1DF63F" w14:textId="77777777" w:rsidR="00A20B97" w:rsidRDefault="00CB59B4">
                  <w:pPr>
                    <w:pStyle w:val="TAC"/>
                    <w:rPr>
                      <w:color w:val="FF0000"/>
                      <w:u w:val="single"/>
                    </w:rPr>
                  </w:pPr>
                  <w:r>
                    <w:rPr>
                      <w:color w:val="FF0000"/>
                      <w:u w:val="single"/>
                    </w:rPr>
                    <w:t xml:space="preserve">-20 if </w:t>
                  </w:r>
                  <w:proofErr w:type="spellStart"/>
                  <w:r>
                    <w:rPr>
                      <w:color w:val="FF0000"/>
                      <w:u w:val="single"/>
                    </w:rPr>
                    <w:t>k_ssb</w:t>
                  </w:r>
                  <w:proofErr w:type="spellEnd"/>
                  <w:r>
                    <w:rPr>
                      <w:color w:val="FF0000"/>
                      <w:u w:val="single"/>
                    </w:rPr>
                    <w:t xml:space="preserve"> =0</w:t>
                  </w:r>
                </w:p>
                <w:p w14:paraId="0C1DF640" w14:textId="77777777" w:rsidR="00A20B97" w:rsidRDefault="00CB59B4">
                  <w:pPr>
                    <w:pStyle w:val="TAC"/>
                    <w:rPr>
                      <w:color w:val="FF0000"/>
                      <w:u w:val="single"/>
                    </w:rPr>
                  </w:pPr>
                  <w:r>
                    <w:rPr>
                      <w:color w:val="FF0000"/>
                      <w:u w:val="single"/>
                    </w:rPr>
                    <w:t xml:space="preserve">-21 if </w:t>
                  </w:r>
                  <w:proofErr w:type="spellStart"/>
                  <w:r>
                    <w:rPr>
                      <w:color w:val="FF0000"/>
                      <w:u w:val="single"/>
                    </w:rPr>
                    <w:t>k_ssb</w:t>
                  </w:r>
                  <w:proofErr w:type="spellEnd"/>
                  <w:r>
                    <w:rPr>
                      <w:color w:val="FF0000"/>
                      <w:u w:val="single"/>
                    </w:rPr>
                    <w:t xml:space="preserve"> &gt;0</w:t>
                  </w:r>
                </w:p>
              </w:tc>
            </w:tr>
            <w:tr w:rsidR="00A20B97" w14:paraId="0C1DF648" w14:textId="77777777">
              <w:trPr>
                <w:cantSplit/>
              </w:trPr>
              <w:tc>
                <w:tcPr>
                  <w:tcW w:w="792" w:type="dxa"/>
                  <w:tcBorders>
                    <w:right w:val="double" w:sz="4" w:space="0" w:color="auto"/>
                  </w:tcBorders>
                  <w:shd w:val="clear" w:color="auto" w:fill="auto"/>
                  <w:vAlign w:val="center"/>
                </w:tcPr>
                <w:p w14:paraId="0C1DF642" w14:textId="77777777" w:rsidR="00A20B97" w:rsidRDefault="00CB59B4">
                  <w:pPr>
                    <w:pStyle w:val="TAC"/>
                  </w:pPr>
                  <w:r>
                    <w:t>5</w:t>
                  </w:r>
                </w:p>
              </w:tc>
              <w:tc>
                <w:tcPr>
                  <w:tcW w:w="3314" w:type="dxa"/>
                  <w:tcBorders>
                    <w:left w:val="double" w:sz="4" w:space="0" w:color="auto"/>
                  </w:tcBorders>
                  <w:vAlign w:val="center"/>
                </w:tcPr>
                <w:p w14:paraId="0C1DF643" w14:textId="77777777" w:rsidR="00A20B97" w:rsidRDefault="00CB59B4">
                  <w:pPr>
                    <w:pStyle w:val="TAC"/>
                  </w:pPr>
                  <w:r>
                    <w:t>3</w:t>
                  </w:r>
                </w:p>
              </w:tc>
              <w:tc>
                <w:tcPr>
                  <w:tcW w:w="1543" w:type="dxa"/>
                  <w:vAlign w:val="center"/>
                </w:tcPr>
                <w:p w14:paraId="0C1DF644" w14:textId="77777777" w:rsidR="00A20B97" w:rsidRDefault="00CB59B4">
                  <w:pPr>
                    <w:pStyle w:val="TAC"/>
                  </w:pPr>
                  <w:r>
                    <w:t>48</w:t>
                  </w:r>
                </w:p>
              </w:tc>
              <w:tc>
                <w:tcPr>
                  <w:tcW w:w="1826" w:type="dxa"/>
                  <w:vAlign w:val="center"/>
                </w:tcPr>
                <w:p w14:paraId="0C1DF645" w14:textId="77777777" w:rsidR="00A20B97" w:rsidRDefault="00CB59B4">
                  <w:pPr>
                    <w:pStyle w:val="TAC"/>
                  </w:pPr>
                  <w:r>
                    <w:t>2</w:t>
                  </w:r>
                </w:p>
              </w:tc>
              <w:tc>
                <w:tcPr>
                  <w:tcW w:w="1451" w:type="dxa"/>
                  <w:vAlign w:val="center"/>
                </w:tcPr>
                <w:p w14:paraId="0C1DF646" w14:textId="77777777" w:rsidR="00A20B97" w:rsidRDefault="00CB59B4">
                  <w:pPr>
                    <w:pStyle w:val="TAC"/>
                    <w:rPr>
                      <w:color w:val="FF0000"/>
                      <w:u w:val="single"/>
                    </w:rPr>
                  </w:pPr>
                  <w:r>
                    <w:rPr>
                      <w:color w:val="FF0000"/>
                      <w:u w:val="single"/>
                    </w:rPr>
                    <w:t xml:space="preserve">-20 if </w:t>
                  </w:r>
                  <w:proofErr w:type="spellStart"/>
                  <w:r>
                    <w:rPr>
                      <w:color w:val="FF0000"/>
                      <w:u w:val="single"/>
                    </w:rPr>
                    <w:t>k_ssb</w:t>
                  </w:r>
                  <w:proofErr w:type="spellEnd"/>
                  <w:r>
                    <w:rPr>
                      <w:color w:val="FF0000"/>
                      <w:u w:val="single"/>
                    </w:rPr>
                    <w:t xml:space="preserve"> =0</w:t>
                  </w:r>
                </w:p>
                <w:p w14:paraId="0C1DF647" w14:textId="77777777" w:rsidR="00A20B97" w:rsidRDefault="00CB59B4">
                  <w:pPr>
                    <w:pStyle w:val="TAC"/>
                    <w:rPr>
                      <w:color w:val="FF0000"/>
                      <w:u w:val="single"/>
                    </w:rPr>
                  </w:pPr>
                  <w:r>
                    <w:rPr>
                      <w:color w:val="FF0000"/>
                      <w:u w:val="single"/>
                    </w:rPr>
                    <w:t xml:space="preserve">-21 if </w:t>
                  </w:r>
                  <w:proofErr w:type="spellStart"/>
                  <w:r>
                    <w:rPr>
                      <w:color w:val="FF0000"/>
                      <w:u w:val="single"/>
                    </w:rPr>
                    <w:t>k_ssb</w:t>
                  </w:r>
                  <w:proofErr w:type="spellEnd"/>
                  <w:r>
                    <w:rPr>
                      <w:color w:val="FF0000"/>
                      <w:u w:val="single"/>
                    </w:rPr>
                    <w:t xml:space="preserve"> &gt;0</w:t>
                  </w:r>
                </w:p>
              </w:tc>
            </w:tr>
            <w:tr w:rsidR="00A20B97" w14:paraId="0C1DF64E" w14:textId="77777777">
              <w:trPr>
                <w:cantSplit/>
              </w:trPr>
              <w:tc>
                <w:tcPr>
                  <w:tcW w:w="792" w:type="dxa"/>
                  <w:tcBorders>
                    <w:right w:val="double" w:sz="4" w:space="0" w:color="auto"/>
                  </w:tcBorders>
                  <w:shd w:val="clear" w:color="auto" w:fill="auto"/>
                  <w:vAlign w:val="center"/>
                </w:tcPr>
                <w:p w14:paraId="0C1DF649" w14:textId="77777777" w:rsidR="00A20B97" w:rsidRDefault="00CB59B4">
                  <w:pPr>
                    <w:pStyle w:val="TAC"/>
                  </w:pPr>
                  <w:r>
                    <w:t>6</w:t>
                  </w:r>
                </w:p>
              </w:tc>
              <w:tc>
                <w:tcPr>
                  <w:tcW w:w="3314" w:type="dxa"/>
                  <w:tcBorders>
                    <w:left w:val="double" w:sz="4" w:space="0" w:color="auto"/>
                  </w:tcBorders>
                  <w:vAlign w:val="center"/>
                </w:tcPr>
                <w:p w14:paraId="0C1DF64A" w14:textId="77777777" w:rsidR="00A20B97" w:rsidRDefault="00A20B97">
                  <w:pPr>
                    <w:pStyle w:val="TAC"/>
                  </w:pPr>
                </w:p>
              </w:tc>
              <w:tc>
                <w:tcPr>
                  <w:tcW w:w="1543" w:type="dxa"/>
                  <w:vAlign w:val="center"/>
                </w:tcPr>
                <w:p w14:paraId="0C1DF64B" w14:textId="77777777" w:rsidR="00A20B97" w:rsidRDefault="00A20B97">
                  <w:pPr>
                    <w:pStyle w:val="TAC"/>
                  </w:pPr>
                </w:p>
              </w:tc>
              <w:tc>
                <w:tcPr>
                  <w:tcW w:w="1826" w:type="dxa"/>
                  <w:vAlign w:val="center"/>
                </w:tcPr>
                <w:p w14:paraId="0C1DF64C" w14:textId="77777777" w:rsidR="00A20B97" w:rsidRDefault="00A20B97">
                  <w:pPr>
                    <w:pStyle w:val="TAC"/>
                  </w:pPr>
                </w:p>
              </w:tc>
              <w:tc>
                <w:tcPr>
                  <w:tcW w:w="1451" w:type="dxa"/>
                  <w:vAlign w:val="center"/>
                </w:tcPr>
                <w:p w14:paraId="0C1DF64D" w14:textId="77777777" w:rsidR="00A20B97" w:rsidRDefault="00A20B97">
                  <w:pPr>
                    <w:pStyle w:val="TAC"/>
                  </w:pPr>
                </w:p>
              </w:tc>
            </w:tr>
            <w:tr w:rsidR="00A20B97" w14:paraId="0C1DF654" w14:textId="77777777">
              <w:trPr>
                <w:cantSplit/>
              </w:trPr>
              <w:tc>
                <w:tcPr>
                  <w:tcW w:w="792" w:type="dxa"/>
                  <w:tcBorders>
                    <w:right w:val="double" w:sz="4" w:space="0" w:color="auto"/>
                  </w:tcBorders>
                  <w:shd w:val="clear" w:color="auto" w:fill="auto"/>
                  <w:vAlign w:val="center"/>
                </w:tcPr>
                <w:p w14:paraId="0C1DF64F" w14:textId="77777777" w:rsidR="00A20B97" w:rsidRDefault="00CB59B4">
                  <w:pPr>
                    <w:pStyle w:val="TAC"/>
                  </w:pPr>
                  <w:r>
                    <w:t>7</w:t>
                  </w:r>
                </w:p>
              </w:tc>
              <w:tc>
                <w:tcPr>
                  <w:tcW w:w="3314" w:type="dxa"/>
                  <w:tcBorders>
                    <w:left w:val="double" w:sz="4" w:space="0" w:color="auto"/>
                  </w:tcBorders>
                  <w:vAlign w:val="center"/>
                </w:tcPr>
                <w:p w14:paraId="0C1DF650" w14:textId="77777777" w:rsidR="00A20B97" w:rsidRDefault="00A20B97">
                  <w:pPr>
                    <w:pStyle w:val="TAC"/>
                  </w:pPr>
                </w:p>
              </w:tc>
              <w:tc>
                <w:tcPr>
                  <w:tcW w:w="1543" w:type="dxa"/>
                  <w:vAlign w:val="center"/>
                </w:tcPr>
                <w:p w14:paraId="0C1DF651" w14:textId="77777777" w:rsidR="00A20B97" w:rsidRDefault="00A20B97">
                  <w:pPr>
                    <w:pStyle w:val="TAC"/>
                  </w:pPr>
                </w:p>
              </w:tc>
              <w:tc>
                <w:tcPr>
                  <w:tcW w:w="1826" w:type="dxa"/>
                  <w:vAlign w:val="center"/>
                </w:tcPr>
                <w:p w14:paraId="0C1DF652" w14:textId="77777777" w:rsidR="00A20B97" w:rsidRDefault="00A20B97">
                  <w:pPr>
                    <w:pStyle w:val="TAC"/>
                  </w:pPr>
                </w:p>
              </w:tc>
              <w:tc>
                <w:tcPr>
                  <w:tcW w:w="1451" w:type="dxa"/>
                  <w:vAlign w:val="center"/>
                </w:tcPr>
                <w:p w14:paraId="0C1DF653" w14:textId="77777777" w:rsidR="00A20B97" w:rsidRDefault="00A20B97">
                  <w:pPr>
                    <w:pStyle w:val="TAC"/>
                  </w:pPr>
                </w:p>
              </w:tc>
            </w:tr>
            <w:tr w:rsidR="00A20B97" w14:paraId="0C1DF65A" w14:textId="77777777">
              <w:trPr>
                <w:cantSplit/>
              </w:trPr>
              <w:tc>
                <w:tcPr>
                  <w:tcW w:w="792" w:type="dxa"/>
                  <w:tcBorders>
                    <w:right w:val="double" w:sz="4" w:space="0" w:color="auto"/>
                  </w:tcBorders>
                  <w:shd w:val="clear" w:color="auto" w:fill="auto"/>
                  <w:vAlign w:val="center"/>
                </w:tcPr>
                <w:p w14:paraId="0C1DF655" w14:textId="77777777" w:rsidR="00A20B97" w:rsidRDefault="00CB59B4">
                  <w:pPr>
                    <w:pStyle w:val="TAC"/>
                  </w:pPr>
                  <w:r>
                    <w:t>8</w:t>
                  </w:r>
                </w:p>
              </w:tc>
              <w:tc>
                <w:tcPr>
                  <w:tcW w:w="3314" w:type="dxa"/>
                  <w:tcBorders>
                    <w:left w:val="double" w:sz="4" w:space="0" w:color="auto"/>
                  </w:tcBorders>
                  <w:vAlign w:val="center"/>
                </w:tcPr>
                <w:p w14:paraId="0C1DF656" w14:textId="77777777" w:rsidR="00A20B97" w:rsidRDefault="00A20B97">
                  <w:pPr>
                    <w:pStyle w:val="TAC"/>
                    <w:rPr>
                      <w:kern w:val="24"/>
                      <w:szCs w:val="18"/>
                    </w:rPr>
                  </w:pPr>
                </w:p>
              </w:tc>
              <w:tc>
                <w:tcPr>
                  <w:tcW w:w="1543" w:type="dxa"/>
                  <w:vAlign w:val="center"/>
                </w:tcPr>
                <w:p w14:paraId="0C1DF657" w14:textId="77777777" w:rsidR="00A20B97" w:rsidRDefault="00A20B97">
                  <w:pPr>
                    <w:pStyle w:val="TAC"/>
                    <w:rPr>
                      <w:kern w:val="24"/>
                      <w:szCs w:val="18"/>
                    </w:rPr>
                  </w:pPr>
                </w:p>
              </w:tc>
              <w:tc>
                <w:tcPr>
                  <w:tcW w:w="1826" w:type="dxa"/>
                  <w:vAlign w:val="center"/>
                </w:tcPr>
                <w:p w14:paraId="0C1DF658" w14:textId="77777777" w:rsidR="00A20B97" w:rsidRDefault="00A20B97">
                  <w:pPr>
                    <w:pStyle w:val="TAC"/>
                    <w:rPr>
                      <w:kern w:val="24"/>
                      <w:szCs w:val="18"/>
                    </w:rPr>
                  </w:pPr>
                </w:p>
              </w:tc>
              <w:tc>
                <w:tcPr>
                  <w:tcW w:w="1451" w:type="dxa"/>
                  <w:vAlign w:val="center"/>
                </w:tcPr>
                <w:p w14:paraId="0C1DF659" w14:textId="77777777" w:rsidR="00A20B97" w:rsidRDefault="00A20B97">
                  <w:pPr>
                    <w:pStyle w:val="TAC"/>
                  </w:pPr>
                </w:p>
              </w:tc>
            </w:tr>
            <w:tr w:rsidR="00A20B97" w14:paraId="0C1DF660" w14:textId="77777777">
              <w:trPr>
                <w:cantSplit/>
              </w:trPr>
              <w:tc>
                <w:tcPr>
                  <w:tcW w:w="792" w:type="dxa"/>
                  <w:tcBorders>
                    <w:right w:val="double" w:sz="4" w:space="0" w:color="auto"/>
                  </w:tcBorders>
                  <w:shd w:val="clear" w:color="auto" w:fill="auto"/>
                  <w:vAlign w:val="center"/>
                </w:tcPr>
                <w:p w14:paraId="0C1DF65B" w14:textId="77777777" w:rsidR="00A20B97" w:rsidRDefault="00CB59B4">
                  <w:pPr>
                    <w:pStyle w:val="TAC"/>
                  </w:pPr>
                  <w:r>
                    <w:t>9</w:t>
                  </w:r>
                </w:p>
              </w:tc>
              <w:tc>
                <w:tcPr>
                  <w:tcW w:w="3314" w:type="dxa"/>
                  <w:tcBorders>
                    <w:left w:val="double" w:sz="4" w:space="0" w:color="auto"/>
                  </w:tcBorders>
                  <w:vAlign w:val="center"/>
                </w:tcPr>
                <w:p w14:paraId="0C1DF65C" w14:textId="77777777" w:rsidR="00A20B97" w:rsidRDefault="00A20B97">
                  <w:pPr>
                    <w:pStyle w:val="TAC"/>
                    <w:rPr>
                      <w:kern w:val="24"/>
                      <w:szCs w:val="18"/>
                    </w:rPr>
                  </w:pPr>
                </w:p>
              </w:tc>
              <w:tc>
                <w:tcPr>
                  <w:tcW w:w="1543" w:type="dxa"/>
                  <w:vAlign w:val="center"/>
                </w:tcPr>
                <w:p w14:paraId="0C1DF65D" w14:textId="77777777" w:rsidR="00A20B97" w:rsidRDefault="00A20B97">
                  <w:pPr>
                    <w:pStyle w:val="TAC"/>
                    <w:rPr>
                      <w:kern w:val="24"/>
                      <w:szCs w:val="18"/>
                    </w:rPr>
                  </w:pPr>
                </w:p>
              </w:tc>
              <w:tc>
                <w:tcPr>
                  <w:tcW w:w="1826" w:type="dxa"/>
                  <w:vAlign w:val="center"/>
                </w:tcPr>
                <w:p w14:paraId="0C1DF65E" w14:textId="77777777" w:rsidR="00A20B97" w:rsidRDefault="00A20B97">
                  <w:pPr>
                    <w:pStyle w:val="TAC"/>
                    <w:rPr>
                      <w:kern w:val="24"/>
                      <w:szCs w:val="18"/>
                    </w:rPr>
                  </w:pPr>
                </w:p>
              </w:tc>
              <w:tc>
                <w:tcPr>
                  <w:tcW w:w="1451" w:type="dxa"/>
                  <w:vAlign w:val="center"/>
                </w:tcPr>
                <w:p w14:paraId="0C1DF65F" w14:textId="77777777" w:rsidR="00A20B97" w:rsidRDefault="00A20B97">
                  <w:pPr>
                    <w:pStyle w:val="TAC"/>
                  </w:pPr>
                </w:p>
              </w:tc>
            </w:tr>
            <w:tr w:rsidR="00A20B97" w14:paraId="0C1DF666" w14:textId="77777777">
              <w:trPr>
                <w:cantSplit/>
              </w:trPr>
              <w:tc>
                <w:tcPr>
                  <w:tcW w:w="792" w:type="dxa"/>
                  <w:tcBorders>
                    <w:right w:val="double" w:sz="4" w:space="0" w:color="auto"/>
                  </w:tcBorders>
                  <w:shd w:val="clear" w:color="auto" w:fill="auto"/>
                  <w:vAlign w:val="center"/>
                </w:tcPr>
                <w:p w14:paraId="0C1DF661" w14:textId="77777777" w:rsidR="00A20B97" w:rsidRDefault="00CB59B4">
                  <w:pPr>
                    <w:pStyle w:val="TAC"/>
                  </w:pPr>
                  <w:r>
                    <w:t>10</w:t>
                  </w:r>
                </w:p>
              </w:tc>
              <w:tc>
                <w:tcPr>
                  <w:tcW w:w="3314" w:type="dxa"/>
                  <w:tcBorders>
                    <w:left w:val="double" w:sz="4" w:space="0" w:color="auto"/>
                  </w:tcBorders>
                  <w:vAlign w:val="center"/>
                </w:tcPr>
                <w:p w14:paraId="0C1DF662" w14:textId="77777777" w:rsidR="00A20B97" w:rsidRDefault="00A20B97">
                  <w:pPr>
                    <w:pStyle w:val="TAC"/>
                    <w:rPr>
                      <w:kern w:val="24"/>
                      <w:szCs w:val="18"/>
                    </w:rPr>
                  </w:pPr>
                </w:p>
              </w:tc>
              <w:tc>
                <w:tcPr>
                  <w:tcW w:w="1543" w:type="dxa"/>
                  <w:vAlign w:val="center"/>
                </w:tcPr>
                <w:p w14:paraId="0C1DF663" w14:textId="77777777" w:rsidR="00A20B97" w:rsidRDefault="00A20B97">
                  <w:pPr>
                    <w:pStyle w:val="TAC"/>
                    <w:rPr>
                      <w:kern w:val="24"/>
                      <w:szCs w:val="18"/>
                    </w:rPr>
                  </w:pPr>
                </w:p>
              </w:tc>
              <w:tc>
                <w:tcPr>
                  <w:tcW w:w="1826" w:type="dxa"/>
                  <w:vAlign w:val="center"/>
                </w:tcPr>
                <w:p w14:paraId="0C1DF664" w14:textId="77777777" w:rsidR="00A20B97" w:rsidRDefault="00A20B97">
                  <w:pPr>
                    <w:pStyle w:val="TAC"/>
                    <w:rPr>
                      <w:kern w:val="24"/>
                      <w:szCs w:val="18"/>
                    </w:rPr>
                  </w:pPr>
                </w:p>
              </w:tc>
              <w:tc>
                <w:tcPr>
                  <w:tcW w:w="1451" w:type="dxa"/>
                  <w:vAlign w:val="center"/>
                </w:tcPr>
                <w:p w14:paraId="0C1DF665" w14:textId="77777777" w:rsidR="00A20B97" w:rsidRDefault="00A20B97">
                  <w:pPr>
                    <w:pStyle w:val="TAC"/>
                  </w:pPr>
                </w:p>
              </w:tc>
            </w:tr>
            <w:tr w:rsidR="00A20B97" w14:paraId="0C1DF66C" w14:textId="77777777">
              <w:trPr>
                <w:cantSplit/>
              </w:trPr>
              <w:tc>
                <w:tcPr>
                  <w:tcW w:w="792" w:type="dxa"/>
                  <w:tcBorders>
                    <w:right w:val="double" w:sz="4" w:space="0" w:color="auto"/>
                  </w:tcBorders>
                  <w:shd w:val="clear" w:color="auto" w:fill="auto"/>
                  <w:vAlign w:val="center"/>
                </w:tcPr>
                <w:p w14:paraId="0C1DF667" w14:textId="77777777" w:rsidR="00A20B97" w:rsidRDefault="00CB59B4">
                  <w:pPr>
                    <w:pStyle w:val="TAC"/>
                  </w:pPr>
                  <w:r>
                    <w:t>11</w:t>
                  </w:r>
                </w:p>
              </w:tc>
              <w:tc>
                <w:tcPr>
                  <w:tcW w:w="3314" w:type="dxa"/>
                  <w:tcBorders>
                    <w:left w:val="double" w:sz="4" w:space="0" w:color="auto"/>
                  </w:tcBorders>
                  <w:vAlign w:val="center"/>
                </w:tcPr>
                <w:p w14:paraId="0C1DF668" w14:textId="77777777" w:rsidR="00A20B97" w:rsidRDefault="00A20B97">
                  <w:pPr>
                    <w:pStyle w:val="TAC"/>
                    <w:rPr>
                      <w:kern w:val="24"/>
                      <w:szCs w:val="18"/>
                    </w:rPr>
                  </w:pPr>
                </w:p>
              </w:tc>
              <w:tc>
                <w:tcPr>
                  <w:tcW w:w="1543" w:type="dxa"/>
                  <w:vAlign w:val="center"/>
                </w:tcPr>
                <w:p w14:paraId="0C1DF669" w14:textId="77777777" w:rsidR="00A20B97" w:rsidRDefault="00A20B97">
                  <w:pPr>
                    <w:pStyle w:val="TAC"/>
                    <w:rPr>
                      <w:kern w:val="24"/>
                      <w:szCs w:val="18"/>
                    </w:rPr>
                  </w:pPr>
                </w:p>
              </w:tc>
              <w:tc>
                <w:tcPr>
                  <w:tcW w:w="1826" w:type="dxa"/>
                  <w:vAlign w:val="center"/>
                </w:tcPr>
                <w:p w14:paraId="0C1DF66A" w14:textId="77777777" w:rsidR="00A20B97" w:rsidRDefault="00A20B97">
                  <w:pPr>
                    <w:pStyle w:val="TAC"/>
                    <w:rPr>
                      <w:kern w:val="24"/>
                      <w:szCs w:val="18"/>
                    </w:rPr>
                  </w:pPr>
                </w:p>
              </w:tc>
              <w:tc>
                <w:tcPr>
                  <w:tcW w:w="1451" w:type="dxa"/>
                  <w:vAlign w:val="center"/>
                </w:tcPr>
                <w:p w14:paraId="0C1DF66B" w14:textId="77777777" w:rsidR="00A20B97" w:rsidRDefault="00A20B97">
                  <w:pPr>
                    <w:pStyle w:val="TAC"/>
                  </w:pPr>
                </w:p>
              </w:tc>
            </w:tr>
            <w:tr w:rsidR="00A20B97" w14:paraId="0C1DF672" w14:textId="77777777">
              <w:trPr>
                <w:cantSplit/>
              </w:trPr>
              <w:tc>
                <w:tcPr>
                  <w:tcW w:w="792" w:type="dxa"/>
                  <w:tcBorders>
                    <w:right w:val="double" w:sz="4" w:space="0" w:color="auto"/>
                  </w:tcBorders>
                  <w:shd w:val="clear" w:color="auto" w:fill="auto"/>
                  <w:vAlign w:val="center"/>
                </w:tcPr>
                <w:p w14:paraId="0C1DF66D" w14:textId="77777777" w:rsidR="00A20B97" w:rsidRDefault="00CB59B4">
                  <w:pPr>
                    <w:pStyle w:val="TAC"/>
                  </w:pPr>
                  <w:r>
                    <w:t>12</w:t>
                  </w:r>
                </w:p>
              </w:tc>
              <w:tc>
                <w:tcPr>
                  <w:tcW w:w="3314" w:type="dxa"/>
                  <w:tcBorders>
                    <w:left w:val="double" w:sz="4" w:space="0" w:color="auto"/>
                  </w:tcBorders>
                  <w:vAlign w:val="center"/>
                </w:tcPr>
                <w:p w14:paraId="0C1DF66E" w14:textId="77777777" w:rsidR="00A20B97" w:rsidRDefault="00A20B97">
                  <w:pPr>
                    <w:pStyle w:val="TAC"/>
                    <w:rPr>
                      <w:kern w:val="24"/>
                      <w:szCs w:val="18"/>
                    </w:rPr>
                  </w:pPr>
                </w:p>
              </w:tc>
              <w:tc>
                <w:tcPr>
                  <w:tcW w:w="1543" w:type="dxa"/>
                  <w:vAlign w:val="center"/>
                </w:tcPr>
                <w:p w14:paraId="0C1DF66F" w14:textId="77777777" w:rsidR="00A20B97" w:rsidRDefault="00A20B97">
                  <w:pPr>
                    <w:pStyle w:val="TAC"/>
                    <w:rPr>
                      <w:kern w:val="24"/>
                      <w:szCs w:val="18"/>
                    </w:rPr>
                  </w:pPr>
                </w:p>
              </w:tc>
              <w:tc>
                <w:tcPr>
                  <w:tcW w:w="1826" w:type="dxa"/>
                  <w:vAlign w:val="center"/>
                </w:tcPr>
                <w:p w14:paraId="0C1DF670" w14:textId="77777777" w:rsidR="00A20B97" w:rsidRDefault="00A20B97">
                  <w:pPr>
                    <w:pStyle w:val="TAC"/>
                    <w:rPr>
                      <w:kern w:val="24"/>
                      <w:szCs w:val="18"/>
                    </w:rPr>
                  </w:pPr>
                </w:p>
              </w:tc>
              <w:tc>
                <w:tcPr>
                  <w:tcW w:w="1451" w:type="dxa"/>
                  <w:vAlign w:val="center"/>
                </w:tcPr>
                <w:p w14:paraId="0C1DF671" w14:textId="77777777" w:rsidR="00A20B97" w:rsidRDefault="00A20B97">
                  <w:pPr>
                    <w:pStyle w:val="TAC"/>
                  </w:pPr>
                </w:p>
              </w:tc>
            </w:tr>
            <w:tr w:rsidR="00A20B97" w14:paraId="0C1DF678" w14:textId="77777777">
              <w:trPr>
                <w:cantSplit/>
              </w:trPr>
              <w:tc>
                <w:tcPr>
                  <w:tcW w:w="792" w:type="dxa"/>
                  <w:tcBorders>
                    <w:right w:val="double" w:sz="4" w:space="0" w:color="auto"/>
                  </w:tcBorders>
                  <w:shd w:val="clear" w:color="auto" w:fill="auto"/>
                  <w:vAlign w:val="center"/>
                </w:tcPr>
                <w:p w14:paraId="0C1DF673" w14:textId="77777777" w:rsidR="00A20B97" w:rsidRDefault="00CB59B4">
                  <w:pPr>
                    <w:pStyle w:val="TAC"/>
                  </w:pPr>
                  <w:r>
                    <w:t>13</w:t>
                  </w:r>
                </w:p>
              </w:tc>
              <w:tc>
                <w:tcPr>
                  <w:tcW w:w="3314" w:type="dxa"/>
                  <w:tcBorders>
                    <w:left w:val="double" w:sz="4" w:space="0" w:color="auto"/>
                  </w:tcBorders>
                  <w:vAlign w:val="center"/>
                </w:tcPr>
                <w:p w14:paraId="0C1DF674" w14:textId="77777777" w:rsidR="00A20B97" w:rsidRDefault="00A20B97">
                  <w:pPr>
                    <w:pStyle w:val="TAC"/>
                    <w:rPr>
                      <w:kern w:val="24"/>
                      <w:szCs w:val="18"/>
                    </w:rPr>
                  </w:pPr>
                </w:p>
              </w:tc>
              <w:tc>
                <w:tcPr>
                  <w:tcW w:w="1543" w:type="dxa"/>
                  <w:vAlign w:val="center"/>
                </w:tcPr>
                <w:p w14:paraId="0C1DF675" w14:textId="77777777" w:rsidR="00A20B97" w:rsidRDefault="00A20B97">
                  <w:pPr>
                    <w:pStyle w:val="TAC"/>
                    <w:rPr>
                      <w:kern w:val="24"/>
                      <w:szCs w:val="18"/>
                    </w:rPr>
                  </w:pPr>
                </w:p>
              </w:tc>
              <w:tc>
                <w:tcPr>
                  <w:tcW w:w="1826" w:type="dxa"/>
                  <w:vAlign w:val="center"/>
                </w:tcPr>
                <w:p w14:paraId="0C1DF676" w14:textId="77777777" w:rsidR="00A20B97" w:rsidRDefault="00A20B97">
                  <w:pPr>
                    <w:pStyle w:val="TAC"/>
                    <w:rPr>
                      <w:kern w:val="24"/>
                      <w:szCs w:val="18"/>
                    </w:rPr>
                  </w:pPr>
                </w:p>
              </w:tc>
              <w:tc>
                <w:tcPr>
                  <w:tcW w:w="1451" w:type="dxa"/>
                  <w:vAlign w:val="center"/>
                </w:tcPr>
                <w:p w14:paraId="0C1DF677" w14:textId="77777777" w:rsidR="00A20B97" w:rsidRDefault="00A20B97">
                  <w:pPr>
                    <w:pStyle w:val="TAC"/>
                  </w:pPr>
                </w:p>
              </w:tc>
            </w:tr>
            <w:tr w:rsidR="00A20B97" w14:paraId="0C1DF67E" w14:textId="77777777">
              <w:trPr>
                <w:cantSplit/>
              </w:trPr>
              <w:tc>
                <w:tcPr>
                  <w:tcW w:w="792" w:type="dxa"/>
                  <w:tcBorders>
                    <w:right w:val="double" w:sz="4" w:space="0" w:color="auto"/>
                  </w:tcBorders>
                  <w:shd w:val="clear" w:color="auto" w:fill="auto"/>
                  <w:vAlign w:val="center"/>
                </w:tcPr>
                <w:p w14:paraId="0C1DF679" w14:textId="77777777" w:rsidR="00A20B97" w:rsidRDefault="00CB59B4">
                  <w:pPr>
                    <w:pStyle w:val="TAC"/>
                  </w:pPr>
                  <w:r>
                    <w:t>14</w:t>
                  </w:r>
                </w:p>
              </w:tc>
              <w:tc>
                <w:tcPr>
                  <w:tcW w:w="3314" w:type="dxa"/>
                  <w:tcBorders>
                    <w:left w:val="double" w:sz="4" w:space="0" w:color="auto"/>
                  </w:tcBorders>
                  <w:vAlign w:val="center"/>
                </w:tcPr>
                <w:p w14:paraId="0C1DF67A" w14:textId="77777777" w:rsidR="00A20B97" w:rsidRDefault="00A20B97">
                  <w:pPr>
                    <w:pStyle w:val="TAC"/>
                    <w:rPr>
                      <w:kern w:val="24"/>
                      <w:szCs w:val="18"/>
                    </w:rPr>
                  </w:pPr>
                </w:p>
              </w:tc>
              <w:tc>
                <w:tcPr>
                  <w:tcW w:w="1543" w:type="dxa"/>
                  <w:vAlign w:val="center"/>
                </w:tcPr>
                <w:p w14:paraId="0C1DF67B" w14:textId="77777777" w:rsidR="00A20B97" w:rsidRDefault="00A20B97">
                  <w:pPr>
                    <w:pStyle w:val="TAC"/>
                    <w:rPr>
                      <w:kern w:val="24"/>
                      <w:szCs w:val="18"/>
                    </w:rPr>
                  </w:pPr>
                </w:p>
              </w:tc>
              <w:tc>
                <w:tcPr>
                  <w:tcW w:w="1826" w:type="dxa"/>
                  <w:vAlign w:val="center"/>
                </w:tcPr>
                <w:p w14:paraId="0C1DF67C" w14:textId="77777777" w:rsidR="00A20B97" w:rsidRDefault="00A20B97">
                  <w:pPr>
                    <w:pStyle w:val="TAC"/>
                    <w:rPr>
                      <w:kern w:val="24"/>
                      <w:szCs w:val="18"/>
                    </w:rPr>
                  </w:pPr>
                </w:p>
              </w:tc>
              <w:tc>
                <w:tcPr>
                  <w:tcW w:w="1451" w:type="dxa"/>
                  <w:vAlign w:val="center"/>
                </w:tcPr>
                <w:p w14:paraId="0C1DF67D" w14:textId="77777777" w:rsidR="00A20B97" w:rsidRDefault="00A20B97">
                  <w:pPr>
                    <w:pStyle w:val="TAC"/>
                  </w:pPr>
                </w:p>
              </w:tc>
            </w:tr>
            <w:tr w:rsidR="00A20B97" w14:paraId="0C1DF684" w14:textId="77777777">
              <w:trPr>
                <w:cantSplit/>
              </w:trPr>
              <w:tc>
                <w:tcPr>
                  <w:tcW w:w="792" w:type="dxa"/>
                  <w:tcBorders>
                    <w:right w:val="double" w:sz="4" w:space="0" w:color="auto"/>
                  </w:tcBorders>
                  <w:shd w:val="clear" w:color="auto" w:fill="auto"/>
                  <w:vAlign w:val="center"/>
                </w:tcPr>
                <w:p w14:paraId="0C1DF67F" w14:textId="77777777" w:rsidR="00A20B97" w:rsidRDefault="00CB59B4">
                  <w:pPr>
                    <w:pStyle w:val="TAC"/>
                  </w:pPr>
                  <w:r>
                    <w:t>15</w:t>
                  </w:r>
                </w:p>
              </w:tc>
              <w:tc>
                <w:tcPr>
                  <w:tcW w:w="3314" w:type="dxa"/>
                  <w:tcBorders>
                    <w:left w:val="double" w:sz="4" w:space="0" w:color="auto"/>
                  </w:tcBorders>
                  <w:vAlign w:val="center"/>
                </w:tcPr>
                <w:p w14:paraId="0C1DF680" w14:textId="77777777" w:rsidR="00A20B97" w:rsidRDefault="00A20B97">
                  <w:pPr>
                    <w:pStyle w:val="TAC"/>
                    <w:rPr>
                      <w:kern w:val="24"/>
                      <w:szCs w:val="18"/>
                    </w:rPr>
                  </w:pPr>
                </w:p>
              </w:tc>
              <w:tc>
                <w:tcPr>
                  <w:tcW w:w="1543" w:type="dxa"/>
                  <w:vAlign w:val="center"/>
                </w:tcPr>
                <w:p w14:paraId="0C1DF681" w14:textId="77777777" w:rsidR="00A20B97" w:rsidRDefault="00A20B97">
                  <w:pPr>
                    <w:pStyle w:val="TAC"/>
                    <w:rPr>
                      <w:kern w:val="24"/>
                      <w:szCs w:val="18"/>
                    </w:rPr>
                  </w:pPr>
                </w:p>
              </w:tc>
              <w:tc>
                <w:tcPr>
                  <w:tcW w:w="1826" w:type="dxa"/>
                  <w:vAlign w:val="center"/>
                </w:tcPr>
                <w:p w14:paraId="0C1DF682" w14:textId="77777777" w:rsidR="00A20B97" w:rsidRDefault="00A20B97">
                  <w:pPr>
                    <w:pStyle w:val="TAC"/>
                    <w:rPr>
                      <w:kern w:val="24"/>
                      <w:szCs w:val="18"/>
                    </w:rPr>
                  </w:pPr>
                </w:p>
              </w:tc>
              <w:tc>
                <w:tcPr>
                  <w:tcW w:w="1451" w:type="dxa"/>
                  <w:vAlign w:val="center"/>
                </w:tcPr>
                <w:p w14:paraId="0C1DF683" w14:textId="77777777" w:rsidR="00A20B97" w:rsidRDefault="00A20B97">
                  <w:pPr>
                    <w:pStyle w:val="TAC"/>
                  </w:pPr>
                </w:p>
              </w:tc>
            </w:tr>
          </w:tbl>
          <w:p w14:paraId="0C1DF685" w14:textId="77777777" w:rsidR="00A20B97" w:rsidRDefault="00A20B97"/>
          <w:p w14:paraId="0C1DF686" w14:textId="77777777" w:rsidR="00A20B97" w:rsidRDefault="00A20B97">
            <w:pPr>
              <w:pStyle w:val="BodyText"/>
              <w:spacing w:after="0"/>
              <w:rPr>
                <w:rFonts w:ascii="Times New Roman" w:hAnsi="Times New Roman"/>
                <w:sz w:val="22"/>
                <w:szCs w:val="22"/>
                <w:lang w:eastAsia="zh-CN"/>
              </w:rPr>
            </w:pPr>
          </w:p>
        </w:tc>
      </w:tr>
    </w:tbl>
    <w:p w14:paraId="0C1DF688" w14:textId="77777777" w:rsidR="00A20B97" w:rsidRDefault="00A20B97">
      <w:pPr>
        <w:pStyle w:val="BodyText"/>
        <w:spacing w:after="0"/>
        <w:rPr>
          <w:rFonts w:ascii="Times New Roman" w:hAnsi="Times New Roman"/>
          <w:sz w:val="22"/>
          <w:szCs w:val="22"/>
          <w:lang w:eastAsia="zh-CN"/>
        </w:rPr>
      </w:pPr>
    </w:p>
    <w:p w14:paraId="0C1DF689" w14:textId="77777777" w:rsidR="00A20B97" w:rsidRDefault="00A20B97">
      <w:pPr>
        <w:pStyle w:val="BodyText"/>
        <w:spacing w:after="0"/>
        <w:rPr>
          <w:rFonts w:ascii="Times New Roman" w:hAnsi="Times New Roman"/>
          <w:sz w:val="22"/>
          <w:szCs w:val="22"/>
          <w:lang w:eastAsia="zh-CN"/>
        </w:rPr>
      </w:pPr>
    </w:p>
    <w:p w14:paraId="0C1DF68A"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68B"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the CORESET#0 configuration in MIB.</w:t>
      </w:r>
    </w:p>
    <w:p w14:paraId="0C1DF68C" w14:textId="77777777" w:rsidR="00A20B97" w:rsidRDefault="00A20B97">
      <w:pPr>
        <w:pStyle w:val="BodyText"/>
        <w:spacing w:after="0"/>
        <w:rPr>
          <w:rFonts w:ascii="Times New Roman" w:hAnsi="Times New Roman"/>
          <w:sz w:val="22"/>
          <w:szCs w:val="22"/>
          <w:lang w:eastAsia="zh-CN"/>
        </w:rPr>
      </w:pPr>
    </w:p>
    <w:p w14:paraId="0C1DF68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SCS={120, 120} kHz</w:t>
      </w:r>
    </w:p>
    <w:p w14:paraId="0C1DF68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1, 24 RB: </w:t>
      </w:r>
    </w:p>
    <w:p w14:paraId="0C1DF68F"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4 (Same as Table 13-8):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[CATT], Nokia/NSB, OPPO</w:t>
      </w:r>
    </w:p>
    <w:p w14:paraId="0C1DF690"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Intel</w:t>
      </w:r>
    </w:p>
    <w:p w14:paraId="0C1DF691"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one value: Samsung</w:t>
      </w:r>
    </w:p>
    <w:p w14:paraId="0C1DF69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w:t>
      </w:r>
    </w:p>
    <w:p w14:paraId="0C1DF693"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 xml:space="preserve"> 0, 14, 28: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Nokia/NSB</w:t>
      </w:r>
    </w:p>
    <w:p w14:paraId="0C1DF694"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14 (Same as Table 13-8): Intel, [CATT], OPPO</w:t>
      </w:r>
    </w:p>
    <w:p w14:paraId="0C1DF695"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two values: Samsung</w:t>
      </w:r>
    </w:p>
    <w:p w14:paraId="0C1DF69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w:t>
      </w:r>
    </w:p>
    <w:p w14:paraId="0C1DF697"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76: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Nokia/NSB</w:t>
      </w:r>
    </w:p>
    <w:p w14:paraId="0C1DF698"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38: OPPO</w:t>
      </w:r>
    </w:p>
    <w:p w14:paraId="0C1DF699"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Intel</w:t>
      </w:r>
    </w:p>
    <w:p w14:paraId="0C1DF69A"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one value: Samsung</w:t>
      </w:r>
    </w:p>
    <w:p w14:paraId="0C1DF69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69C"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vivo, Intel</w:t>
      </w:r>
    </w:p>
    <w:p w14:paraId="0C1DF69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SCS={480, 480} kHz</w:t>
      </w:r>
    </w:p>
    <w:p w14:paraId="0C1DF69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24 RB:</w:t>
      </w:r>
    </w:p>
    <w:p w14:paraId="0C1DF69F"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4: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Nokia/NSB, OPPO</w:t>
      </w:r>
    </w:p>
    <w:p w14:paraId="0C1DF6A0"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Intel</w:t>
      </w:r>
    </w:p>
    <w:p w14:paraId="0C1DF6A1"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w:t>
      </w:r>
    </w:p>
    <w:p w14:paraId="0C1DF6A2"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lastRenderedPageBreak/>
        <w:t>0, 14, 28: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Nokia/NSB</w:t>
      </w:r>
    </w:p>
    <w:p w14:paraId="0C1DF6A3"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14: OPPO</w:t>
      </w:r>
    </w:p>
    <w:p w14:paraId="0C1DF6A4"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Intel</w:t>
      </w:r>
    </w:p>
    <w:p w14:paraId="0C1DF6A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w:t>
      </w:r>
    </w:p>
    <w:p w14:paraId="0C1DF6A6"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76: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Nokia/NSB</w:t>
      </w:r>
    </w:p>
    <w:p w14:paraId="0C1DF6A7"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38: OPPO</w:t>
      </w:r>
    </w:p>
    <w:p w14:paraId="0C1DF6A8"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Intel</w:t>
      </w:r>
    </w:p>
    <w:p w14:paraId="0C1DF6A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w:t>
      </w:r>
    </w:p>
    <w:p w14:paraId="0C1DF6AA" w14:textId="77777777" w:rsidR="00A20B97" w:rsidRDefault="00CB59B4">
      <w:pPr>
        <w:pStyle w:val="BodyText"/>
        <w:numPr>
          <w:ilvl w:val="2"/>
          <w:numId w:val="5"/>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-20 if </w:t>
      </w:r>
      <w:proofErr w:type="spellStart"/>
      <w:r>
        <w:rPr>
          <w:rFonts w:ascii="Times New Roman" w:hAnsi="Times New Roman"/>
          <w:color w:val="FF0000"/>
          <w:sz w:val="22"/>
          <w:szCs w:val="22"/>
          <w:lang w:eastAsia="zh-CN"/>
        </w:rPr>
        <w:t>kssb</w:t>
      </w:r>
      <w:proofErr w:type="spellEnd"/>
      <w:r>
        <w:rPr>
          <w:rFonts w:ascii="Times New Roman" w:hAnsi="Times New Roman"/>
          <w:color w:val="FF0000"/>
          <w:sz w:val="22"/>
          <w:szCs w:val="22"/>
          <w:lang w:eastAsia="zh-CN"/>
        </w:rPr>
        <w:t xml:space="preserve">=0, -21 if </w:t>
      </w:r>
      <w:proofErr w:type="spellStart"/>
      <w:r>
        <w:rPr>
          <w:rFonts w:ascii="Times New Roman" w:hAnsi="Times New Roman"/>
          <w:color w:val="FF0000"/>
          <w:sz w:val="22"/>
          <w:szCs w:val="22"/>
          <w:lang w:eastAsia="zh-CN"/>
        </w:rPr>
        <w:t>kssb</w:t>
      </w:r>
      <w:proofErr w:type="spellEnd"/>
      <w:r>
        <w:rPr>
          <w:rFonts w:ascii="Times New Roman" w:hAnsi="Times New Roman"/>
          <w:color w:val="FF0000"/>
          <w:sz w:val="22"/>
          <w:szCs w:val="22"/>
          <w:lang w:eastAsia="zh-CN"/>
        </w:rPr>
        <w:t>&gt;0: Intel</w:t>
      </w:r>
    </w:p>
    <w:p w14:paraId="0C1DF6AB" w14:textId="77777777" w:rsidR="00A20B97" w:rsidRDefault="00CB59B4">
      <w:pPr>
        <w:pStyle w:val="BodyText"/>
        <w:numPr>
          <w:ilvl w:val="2"/>
          <w:numId w:val="5"/>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Same as Rel-15: Samsung</w:t>
      </w:r>
    </w:p>
    <w:p w14:paraId="0C1DF6AC"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SCS={960, 960} kHz</w:t>
      </w:r>
    </w:p>
    <w:p w14:paraId="0C1DF6A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24 RB:</w:t>
      </w:r>
    </w:p>
    <w:p w14:paraId="0C1DF6AE"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4: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Nokia/NSB, OPPO</w:t>
      </w:r>
    </w:p>
    <w:p w14:paraId="0C1DF6AF"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Intel</w:t>
      </w:r>
    </w:p>
    <w:p w14:paraId="0C1DF6B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w:t>
      </w:r>
    </w:p>
    <w:p w14:paraId="0C1DF6B1"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14, 28: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Nokia/NSB</w:t>
      </w:r>
    </w:p>
    <w:p w14:paraId="0C1DF6B2"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14: OPPO</w:t>
      </w:r>
    </w:p>
    <w:p w14:paraId="0C1DF6B3"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Intel</w:t>
      </w:r>
    </w:p>
    <w:p w14:paraId="0C1DF6B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w:t>
      </w:r>
    </w:p>
    <w:p w14:paraId="0C1DF6B5"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76: Huawei/</w:t>
      </w:r>
      <w:proofErr w:type="spellStart"/>
      <w:r>
        <w:rPr>
          <w:rFonts w:ascii="Times New Roman" w:hAnsi="Times New Roman"/>
          <w:sz w:val="22"/>
          <w:szCs w:val="22"/>
          <w:lang w:eastAsia="zh-CN"/>
        </w:rPr>
        <w:t>HiSilicon</w:t>
      </w:r>
      <w:proofErr w:type="spellEnd"/>
    </w:p>
    <w:p w14:paraId="0C1DF6B6"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38: OPPO</w:t>
      </w:r>
    </w:p>
    <w:p w14:paraId="0C1DF6B7"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0: Intel</w:t>
      </w:r>
    </w:p>
    <w:p w14:paraId="0C1DF6B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w:t>
      </w:r>
    </w:p>
    <w:p w14:paraId="0C1DF6B9" w14:textId="77777777" w:rsidR="00A20B97" w:rsidRDefault="00CB59B4">
      <w:pPr>
        <w:pStyle w:val="BodyText"/>
        <w:numPr>
          <w:ilvl w:val="2"/>
          <w:numId w:val="5"/>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-20 if </w:t>
      </w:r>
      <w:proofErr w:type="spellStart"/>
      <w:r>
        <w:rPr>
          <w:rFonts w:ascii="Times New Roman" w:hAnsi="Times New Roman"/>
          <w:color w:val="FF0000"/>
          <w:sz w:val="22"/>
          <w:szCs w:val="22"/>
          <w:lang w:eastAsia="zh-CN"/>
        </w:rPr>
        <w:t>kssb</w:t>
      </w:r>
      <w:proofErr w:type="spellEnd"/>
      <w:r>
        <w:rPr>
          <w:rFonts w:ascii="Times New Roman" w:hAnsi="Times New Roman"/>
          <w:color w:val="FF0000"/>
          <w:sz w:val="22"/>
          <w:szCs w:val="22"/>
          <w:lang w:eastAsia="zh-CN"/>
        </w:rPr>
        <w:t xml:space="preserve">=0, -21 if </w:t>
      </w:r>
      <w:proofErr w:type="spellStart"/>
      <w:r>
        <w:rPr>
          <w:rFonts w:ascii="Times New Roman" w:hAnsi="Times New Roman"/>
          <w:color w:val="FF0000"/>
          <w:sz w:val="22"/>
          <w:szCs w:val="22"/>
          <w:lang w:eastAsia="zh-CN"/>
        </w:rPr>
        <w:t>kssb</w:t>
      </w:r>
      <w:proofErr w:type="spellEnd"/>
      <w:r>
        <w:rPr>
          <w:rFonts w:ascii="Times New Roman" w:hAnsi="Times New Roman"/>
          <w:color w:val="FF0000"/>
          <w:sz w:val="22"/>
          <w:szCs w:val="22"/>
          <w:lang w:eastAsia="zh-CN"/>
        </w:rPr>
        <w:t>&gt;0: Intel</w:t>
      </w:r>
    </w:p>
    <w:p w14:paraId="0C1DF6BA" w14:textId="77777777" w:rsidR="00A20B97" w:rsidRDefault="00CB59B4">
      <w:pPr>
        <w:pStyle w:val="BodyText"/>
        <w:numPr>
          <w:ilvl w:val="2"/>
          <w:numId w:val="5"/>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Same as Rel-15: Samsung</w:t>
      </w:r>
    </w:p>
    <w:p w14:paraId="0C1DF6BB"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Do not support 96 RB for 480, 960 kHz</w:t>
      </w:r>
    </w:p>
    <w:p w14:paraId="0C1DF6BC"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Interdigital</w:t>
      </w:r>
    </w:p>
    <w:p w14:paraId="0C1DF6B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Support mux pattern 3 with 24 and 48 RB for 120 and 480 kHz only</w:t>
      </w:r>
    </w:p>
    <w:p w14:paraId="0C1DF6B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Interdigital</w:t>
      </w:r>
    </w:p>
    <w:p w14:paraId="0C1DF6BF"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Do not support mux pattern 3 for 480 and 960 kHz</w:t>
      </w:r>
    </w:p>
    <w:p w14:paraId="0C1DF6C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vivo</w:t>
      </w:r>
    </w:p>
    <w:p w14:paraId="0C1DF6C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Support 96 RB for 120 and 480 kHz, and do not support 96 RB for 960 kHz</w:t>
      </w:r>
    </w:p>
    <w:p w14:paraId="0C1DF6C2"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Support mux pattern 3 with 24 and 48 RB for 480 and 960 kHz</w:t>
      </w:r>
    </w:p>
    <w:p w14:paraId="0C1DF6C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Nokia/NSB</w:t>
      </w:r>
    </w:p>
    <w:p w14:paraId="0C1DF6C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At least for 480 kHz, support multiplexing pattern 1 with 96 PRB with 2-symbol duration, with four RB offsets.</w:t>
      </w:r>
    </w:p>
    <w:p w14:paraId="0C1DF6C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Nokia/NSB</w:t>
      </w:r>
    </w:p>
    <w:p w14:paraId="0C1DF6C6"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Confirm WAs on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configuration for {SSB, CORESET#0/Type0-PDCCH} = {480, 480} kHz and {960, 960} kHz.</w:t>
      </w:r>
    </w:p>
    <w:p w14:paraId="0C1DF6C7"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Intel</w:t>
      </w:r>
    </w:p>
    <w:p w14:paraId="0C1DF6C8" w14:textId="77777777" w:rsidR="00A20B97" w:rsidRDefault="00A20B97">
      <w:pPr>
        <w:pStyle w:val="BodyText"/>
        <w:spacing w:after="0"/>
        <w:rPr>
          <w:rFonts w:ascii="Times New Roman" w:hAnsi="Times New Roman"/>
          <w:sz w:val="22"/>
          <w:szCs w:val="22"/>
          <w:lang w:eastAsia="zh-CN"/>
        </w:rPr>
      </w:pPr>
    </w:p>
    <w:p w14:paraId="0C1DF6C9"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F6CA"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further on the following proposals and issues. </w:t>
      </w:r>
    </w:p>
    <w:p w14:paraId="0C1DF6CB"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RB offsets, while actual required RB offsets will require channelization in RAN4 to be complete, companies provided some suggestions. Proposal #6-1 is moderator’s attempt based on companies inputs. </w:t>
      </w:r>
      <w:r>
        <w:rPr>
          <w:rFonts w:ascii="Times New Roman" w:hAnsi="Times New Roman"/>
          <w:sz w:val="22"/>
          <w:szCs w:val="22"/>
          <w:lang w:eastAsia="zh-CN"/>
        </w:rPr>
        <w:lastRenderedPageBreak/>
        <w:t>Moderator notes that there are few companies who expressed different views on RB offsets. Please comment further on RB offsets, or whether RAN1 should wait until RAN4 concludes on the channelization.</w:t>
      </w:r>
    </w:p>
    <w:p w14:paraId="0C1DF6CC" w14:textId="77777777" w:rsidR="00A20B97" w:rsidRDefault="00CB59B4">
      <w:pPr>
        <w:pStyle w:val="Heading4"/>
        <w:rPr>
          <w:rFonts w:eastAsia="SimSun"/>
          <w:szCs w:val="18"/>
          <w:lang w:eastAsia="zh-CN"/>
        </w:rPr>
      </w:pPr>
      <w:r>
        <w:rPr>
          <w:rFonts w:eastAsia="SimSun"/>
          <w:szCs w:val="18"/>
          <w:lang w:eastAsia="zh-CN"/>
        </w:rPr>
        <w:t>Proposal# 6-1</w:t>
      </w:r>
    </w:p>
    <w:p w14:paraId="0C1DF6C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SCS={120, 120} kHz</w:t>
      </w:r>
    </w:p>
    <w:p w14:paraId="0C1DF6C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24 RB with 2 symbols: 0, 4</w:t>
      </w:r>
    </w:p>
    <w:p w14:paraId="0C1DF6C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 with 1 and 2 symbol: 0, 14, 28</w:t>
      </w:r>
    </w:p>
    <w:p w14:paraId="0C1DF6D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 with 1 and 2 symbols: 0, 76</w:t>
      </w:r>
    </w:p>
    <w:p w14:paraId="0C1DF6D1"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24 RB with 2 symbols: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6D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48 RB with 2 symbols: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6D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Total 14 entries (=2 + 3 + 3 + 2 + 2 + 1 + 1)</w:t>
      </w:r>
    </w:p>
    <w:p w14:paraId="0C1DF6D4"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SCS={480, 480} kHz</w:t>
      </w:r>
    </w:p>
    <w:p w14:paraId="0C1DF6D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24 RB with 2 symbols: 0, 4</w:t>
      </w:r>
    </w:p>
    <w:p w14:paraId="0C1DF6D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 with 1 and 2  symbol: 0, 14, 28</w:t>
      </w:r>
    </w:p>
    <w:p w14:paraId="0C1DF6D7"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 with 2 symbols: 0, 76</w:t>
      </w:r>
    </w:p>
    <w:p w14:paraId="0C1DF6D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24 RB with 2 symbols: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6D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48 RB with 2 symbols: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6DA"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Total 12 entries (=2 + 3 + 3 + 2 + 1 + 1)</w:t>
      </w:r>
    </w:p>
    <w:p w14:paraId="0C1DF6DB"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SCS={960, 960} kHz</w:t>
      </w:r>
    </w:p>
    <w:p w14:paraId="0C1DF6DC"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24 RB with 2 symbols: 0, 4</w:t>
      </w:r>
    </w:p>
    <w:p w14:paraId="0C1DF6D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 with 1 and 2 symbol: 0, 14, 28</w:t>
      </w:r>
    </w:p>
    <w:p w14:paraId="0C1DF6D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 with 2 symbols: 0, 76</w:t>
      </w:r>
    </w:p>
    <w:p w14:paraId="0C1DF6D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24 RB with 2 symbols: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6E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48 RB with 2 symbols: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6E1"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Total 12 entries (=2 + 3 + 3 + 2 + 1 + 1)</w:t>
      </w:r>
    </w:p>
    <w:p w14:paraId="0C1DF6E2" w14:textId="77777777" w:rsidR="00A20B97" w:rsidRDefault="00A20B97">
      <w:pPr>
        <w:pStyle w:val="BodyText"/>
        <w:spacing w:after="0"/>
        <w:rPr>
          <w:rFonts w:ascii="Times New Roman" w:hAnsi="Times New Roman"/>
          <w:sz w:val="22"/>
          <w:szCs w:val="22"/>
          <w:lang w:eastAsia="zh-CN"/>
        </w:rPr>
      </w:pPr>
    </w:p>
    <w:p w14:paraId="0C1DF6E3"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There are several companies proposing to support or not support specific cases. There has been RAN1 agreement/working assumption on this before. So unless there are critical problems, moderator suggests not to revisit previously agreed aspects. Below is a copy of relevant WA for CORESET#0. Companies to provide comments on what the concern are and reasons and motivation to change previous WA.</w:t>
      </w:r>
    </w:p>
    <w:p w14:paraId="0C1DF6E4"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350"/>
      </w:tblGrid>
      <w:tr w:rsidR="00A20B97" w14:paraId="0C1DF6EF" w14:textId="77777777">
        <w:tc>
          <w:tcPr>
            <w:tcW w:w="9350" w:type="dxa"/>
          </w:tcPr>
          <w:p w14:paraId="0C1DF6E5" w14:textId="77777777" w:rsidR="00A20B97" w:rsidRDefault="00CB59B4">
            <w:pPr>
              <w:spacing w:after="0" w:line="240" w:lineRule="auto"/>
            </w:pPr>
            <w:r>
              <w:rPr>
                <w:highlight w:val="darkYellow"/>
                <w:lang w:eastAsia="zh-CN"/>
              </w:rPr>
              <w:t>Working assumption:</w:t>
            </w:r>
          </w:p>
          <w:p w14:paraId="0C1DF6E6" w14:textId="77777777" w:rsidR="00A20B97" w:rsidRDefault="00CB59B4">
            <w:pPr>
              <w:numPr>
                <w:ilvl w:val="0"/>
                <w:numId w:val="5"/>
              </w:numPr>
              <w:overflowPunct/>
              <w:autoSpaceDE/>
              <w:adjustRightInd/>
              <w:spacing w:after="0" w:line="240" w:lineRule="auto"/>
            </w:pPr>
            <w:r>
              <w:rPr>
                <w:lang w:eastAsia="zh-CN"/>
              </w:rPr>
              <w:t>For {SSB, CORESET#0/Type0-PDCCH} = {120, 120} kHz, support multiplexing pattern 1 with 96 PRB CORESET#0, and {1, 2} symbol durations</w:t>
            </w:r>
          </w:p>
          <w:p w14:paraId="0C1DF6E7" w14:textId="77777777" w:rsidR="00A20B97" w:rsidRDefault="00CB59B4">
            <w:pPr>
              <w:numPr>
                <w:ilvl w:val="0"/>
                <w:numId w:val="5"/>
              </w:numPr>
              <w:overflowPunct/>
              <w:autoSpaceDE/>
              <w:adjustRightInd/>
              <w:spacing w:after="0" w:line="240" w:lineRule="auto"/>
            </w:pPr>
            <w:r>
              <w:rPr>
                <w:lang w:eastAsia="zh-CN"/>
              </w:rPr>
              <w:t>Note: the working assumption can be confirmed once RAN1 agrees on the number of needed SSB-CORESET0 offsets for 24 and 48 RB CORESET0 based on RAN4 channelization design</w:t>
            </w:r>
          </w:p>
          <w:p w14:paraId="0C1DF6E8" w14:textId="77777777" w:rsidR="00A20B97" w:rsidRDefault="00CB59B4">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C1DF6E9" w14:textId="77777777" w:rsidR="00A20B97" w:rsidRDefault="00CB59B4">
            <w:r>
              <w:t>For ‘</w:t>
            </w:r>
            <w:proofErr w:type="spellStart"/>
            <w:r>
              <w:t>controlResourceSetZero</w:t>
            </w:r>
            <w:proofErr w:type="spellEnd"/>
            <w:r>
              <w:t>’ configuration for {SSB, CORESET#0/Type0-PDCCH} = {480, 480} kHz and {960, 960} kHz,</w:t>
            </w:r>
          </w:p>
          <w:p w14:paraId="0C1DF6EA" w14:textId="77777777" w:rsidR="00A20B97" w:rsidRDefault="00CB59B4">
            <w:pPr>
              <w:numPr>
                <w:ilvl w:val="0"/>
                <w:numId w:val="5"/>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if additional entries are left, support multiplex pattern 3 with 24 PRB and 2 symbol duration, and multiplexing pattern 3 with 48 PRB and 2 symbol duration.</w:t>
            </w:r>
          </w:p>
          <w:p w14:paraId="0C1DF6EB" w14:textId="77777777" w:rsidR="00A20B97" w:rsidRDefault="00CB59B4">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C1DF6EC" w14:textId="77777777" w:rsidR="00A20B97" w:rsidRDefault="00CB59B4">
            <w:r>
              <w:lastRenderedPageBreak/>
              <w:t>For ‘</w:t>
            </w:r>
            <w:proofErr w:type="spellStart"/>
            <w:r>
              <w:t>controlResourceSetZero</w:t>
            </w:r>
            <w:proofErr w:type="spellEnd"/>
            <w:r>
              <w:t xml:space="preserve">’ configuration for {SSB, CORESET#0/Type0-PDCCH} = {480, 480} kHz and {960, 960} kHz, </w:t>
            </w:r>
          </w:p>
          <w:p w14:paraId="0C1DF6ED" w14:textId="77777777" w:rsidR="00A20B97" w:rsidRDefault="00CB59B4">
            <w:pPr>
              <w:numPr>
                <w:ilvl w:val="0"/>
                <w:numId w:val="5"/>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and multiplex pattern 3 with 24 and 48 PRB and 2 symbol duration (with required RB offsets), if additional entries are left, support multiplexing pattern 1 with 96 PRB and 2 symbol duration</w:t>
            </w:r>
          </w:p>
          <w:p w14:paraId="0C1DF6EE" w14:textId="77777777" w:rsidR="00A20B97" w:rsidRDefault="00CB59B4">
            <w:pPr>
              <w:numPr>
                <w:ilvl w:val="1"/>
                <w:numId w:val="5"/>
              </w:numPr>
              <w:overflowPunct/>
              <w:autoSpaceDE/>
              <w:adjustRightInd/>
              <w:spacing w:after="0" w:line="240" w:lineRule="auto"/>
              <w:rPr>
                <w:sz w:val="22"/>
                <w:szCs w:val="22"/>
                <w:lang w:eastAsia="zh-CN"/>
              </w:rPr>
            </w:pPr>
            <w:r>
              <w:rPr>
                <w:iCs/>
                <w:lang w:eastAsia="zh-CN"/>
              </w:rPr>
              <w:t>Note: the working assumption can be confirmed once RAN1 agrees on the number of needed SSB-CORESET0 offsets for 24 and 48 RB CORESET0 based on RAN4 channelization design.</w:t>
            </w:r>
          </w:p>
        </w:tc>
      </w:tr>
    </w:tbl>
    <w:p w14:paraId="0C1DF6F0" w14:textId="77777777" w:rsidR="00A20B97" w:rsidRDefault="00A20B97">
      <w:pPr>
        <w:pStyle w:val="BodyText"/>
        <w:spacing w:after="0"/>
        <w:rPr>
          <w:rFonts w:ascii="Times New Roman" w:hAnsi="Times New Roman"/>
          <w:sz w:val="22"/>
          <w:szCs w:val="22"/>
          <w:lang w:eastAsia="zh-CN"/>
        </w:rPr>
      </w:pPr>
    </w:p>
    <w:p w14:paraId="0C1DF6F1" w14:textId="77777777" w:rsidR="00A20B97" w:rsidRDefault="00A20B97">
      <w:pPr>
        <w:pStyle w:val="BodyText"/>
        <w:spacing w:after="0"/>
        <w:rPr>
          <w:rFonts w:ascii="Times New Roman" w:hAnsi="Times New Roman"/>
          <w:sz w:val="22"/>
          <w:szCs w:val="22"/>
          <w:lang w:eastAsia="zh-CN"/>
        </w:rPr>
      </w:pPr>
    </w:p>
    <w:p w14:paraId="0C1DF6F2" w14:textId="77777777" w:rsidR="00A20B97" w:rsidRDefault="00CB59B4">
      <w:pPr>
        <w:pStyle w:val="Heading4"/>
        <w:rPr>
          <w:rFonts w:eastAsia="SimSun"/>
          <w:szCs w:val="18"/>
          <w:lang w:eastAsia="zh-CN"/>
        </w:rPr>
      </w:pPr>
      <w:r>
        <w:rPr>
          <w:rFonts w:eastAsia="SimSun"/>
          <w:szCs w:val="18"/>
          <w:lang w:eastAsia="zh-CN"/>
        </w:rPr>
        <w:t>Company Comments/Inputs</w:t>
      </w:r>
    </w:p>
    <w:tbl>
      <w:tblPr>
        <w:tblStyle w:val="TableGrid"/>
        <w:tblW w:w="0" w:type="auto"/>
        <w:tblLook w:val="04A0" w:firstRow="1" w:lastRow="0" w:firstColumn="1" w:lastColumn="0" w:noHBand="0" w:noVBand="1"/>
      </w:tblPr>
      <w:tblGrid>
        <w:gridCol w:w="1323"/>
        <w:gridCol w:w="8027"/>
      </w:tblGrid>
      <w:tr w:rsidR="00A20B97" w14:paraId="0C1DF6F5"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6F3"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6F4"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6FB" w14:textId="77777777">
        <w:tc>
          <w:tcPr>
            <w:tcW w:w="1323" w:type="dxa"/>
            <w:tcBorders>
              <w:top w:val="single" w:sz="4" w:space="0" w:color="auto"/>
              <w:left w:val="single" w:sz="4" w:space="0" w:color="auto"/>
              <w:bottom w:val="single" w:sz="4" w:space="0" w:color="auto"/>
              <w:right w:val="single" w:sz="4" w:space="0" w:color="auto"/>
            </w:tcBorders>
          </w:tcPr>
          <w:p w14:paraId="0C1DF6F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F6F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Although the Proposal# 6-1 is not exactly the same as our proposal, we are ok with the directional in general to make a conservative design that is applicable regardless of RAN4 decisions. There are some further comments:</w:t>
            </w:r>
          </w:p>
          <w:p w14:paraId="0C1DF6F8" w14:textId="77777777" w:rsidR="00A20B97" w:rsidRDefault="00CB59B4">
            <w:pPr>
              <w:pStyle w:val="BodyText"/>
              <w:numPr>
                <w:ilvl w:val="0"/>
                <w:numId w:val="15"/>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Pattern 3, our proposal is not included, and revised the summary to reflect so. Basically, we prefer to keep the same configurations as Rel-15, and didn’t the reason to remove one of the configurations. </w:t>
            </w:r>
          </w:p>
          <w:p w14:paraId="0C1DF6F9" w14:textId="77777777" w:rsidR="00A20B97" w:rsidRDefault="00CB59B4">
            <w:pPr>
              <w:pStyle w:val="BodyText"/>
              <w:numPr>
                <w:ilvl w:val="0"/>
                <w:numId w:val="15"/>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Pattern 1 with 96 RBs for 480 kHz and 960 kHz, we are wondering whether we can also support 1 symbol such that the configuration tables for 120/480/960 kHz are exactly the same. </w:t>
            </w:r>
          </w:p>
          <w:p w14:paraId="0C1DF6FA"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F6FE" w14:textId="77777777">
        <w:tc>
          <w:tcPr>
            <w:tcW w:w="1323" w:type="dxa"/>
            <w:tcBorders>
              <w:top w:val="single" w:sz="4" w:space="0" w:color="auto"/>
              <w:left w:val="single" w:sz="4" w:space="0" w:color="auto"/>
              <w:bottom w:val="single" w:sz="4" w:space="0" w:color="auto"/>
              <w:right w:val="single" w:sz="4" w:space="0" w:color="auto"/>
            </w:tcBorders>
          </w:tcPr>
          <w:p w14:paraId="0C1DF6F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OPPO</w:t>
            </w:r>
          </w:p>
        </w:tc>
        <w:tc>
          <w:tcPr>
            <w:tcW w:w="8027" w:type="dxa"/>
            <w:tcBorders>
              <w:top w:val="single" w:sz="4" w:space="0" w:color="auto"/>
              <w:left w:val="single" w:sz="4" w:space="0" w:color="auto"/>
              <w:bottom w:val="single" w:sz="4" w:space="0" w:color="auto"/>
              <w:right w:val="single" w:sz="4" w:space="0" w:color="auto"/>
            </w:tcBorders>
          </w:tcPr>
          <w:p w14:paraId="0C1DF6FD"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fine with the working assumption. But we still need to resolve the RB offset values. </w:t>
            </w:r>
          </w:p>
        </w:tc>
      </w:tr>
      <w:tr w:rsidR="00A20B97" w14:paraId="0C1DF71B" w14:textId="77777777">
        <w:tc>
          <w:tcPr>
            <w:tcW w:w="1323" w:type="dxa"/>
            <w:tcBorders>
              <w:top w:val="single" w:sz="4" w:space="0" w:color="auto"/>
              <w:left w:val="single" w:sz="4" w:space="0" w:color="auto"/>
              <w:bottom w:val="single" w:sz="4" w:space="0" w:color="auto"/>
              <w:right w:val="single" w:sz="4" w:space="0" w:color="auto"/>
            </w:tcBorders>
          </w:tcPr>
          <w:p w14:paraId="0C1DF6FF"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F700"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Generally, we think that specifying the exact RB offset values before RAN4 concludes on channelization is "jumping the gun." We have found that the precise RB offset values can be sensitive to the spectral utilization (number of RBs) for each carrier/BWP bandwidth, and RAN4 has not decided this yet. </w:t>
            </w:r>
          </w:p>
          <w:p w14:paraId="0C1DF70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If it is vital to make some progress, we think a better way forward is to reserve a certain number of values for each CORESET0 configuration, rather than the precise RB offset values. Furthermore, consistent with the previous working assumptions, the pairs </w:t>
            </w:r>
            <w:r>
              <w:rPr>
                <w:iCs/>
                <w:lang w:eastAsia="zh-CN"/>
              </w:rPr>
              <w:t>(</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are prioritized, and the other configurations are supported if additional entries are left, and this should be made clear</w:t>
            </w:r>
          </w:p>
          <w:p w14:paraId="0C1DF702" w14:textId="77777777" w:rsidR="00A20B97" w:rsidRDefault="00A20B97">
            <w:pPr>
              <w:pStyle w:val="BodyText"/>
              <w:spacing w:after="0" w:line="240" w:lineRule="auto"/>
              <w:rPr>
                <w:rFonts w:ascii="Times New Roman" w:eastAsiaTheme="minorEastAsia" w:hAnsi="Times New Roman"/>
                <w:szCs w:val="22"/>
                <w:lang w:eastAsia="ko-KR"/>
              </w:rPr>
            </w:pPr>
          </w:p>
          <w:p w14:paraId="0C1DF703" w14:textId="77777777" w:rsidR="00A20B97" w:rsidRDefault="00CB59B4">
            <w:pPr>
              <w:pStyle w:val="Heading4"/>
              <w:outlineLvl w:val="3"/>
              <w:rPr>
                <w:rFonts w:eastAsia="SimSun"/>
                <w:szCs w:val="18"/>
                <w:lang w:eastAsia="zh-CN"/>
              </w:rPr>
            </w:pPr>
            <w:r>
              <w:rPr>
                <w:rFonts w:eastAsia="SimSun"/>
                <w:szCs w:val="18"/>
                <w:lang w:eastAsia="zh-CN"/>
              </w:rPr>
              <w:t>Proposal# 6-1</w:t>
            </w:r>
            <w:r>
              <w:rPr>
                <w:rFonts w:eastAsia="SimSun"/>
                <w:color w:val="FF0000"/>
                <w:szCs w:val="18"/>
                <w:lang w:eastAsia="zh-CN"/>
              </w:rPr>
              <w:t>a</w:t>
            </w:r>
          </w:p>
          <w:p w14:paraId="0C1DF704" w14:textId="77777777" w:rsidR="00A20B97" w:rsidRDefault="00CB59B4">
            <w:pPr>
              <w:pStyle w:val="BodyText"/>
              <w:numPr>
                <w:ilvl w:val="0"/>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CORESET#0 RB offsets for {SSB, CORESET#0} SCS={120, 120} kHz</w:t>
            </w:r>
          </w:p>
          <w:p w14:paraId="0C1DF705" w14:textId="77777777" w:rsidR="00A20B97" w:rsidRDefault="00CB59B4">
            <w:pPr>
              <w:pStyle w:val="BodyText"/>
              <w:numPr>
                <w:ilvl w:val="1"/>
                <w:numId w:val="5"/>
              </w:numPr>
              <w:spacing w:before="0" w:after="0" w:line="257" w:lineRule="auto"/>
              <w:rPr>
                <w:rFonts w:ascii="Times New Roman" w:hAnsi="Times New Roman"/>
                <w:strike/>
                <w:sz w:val="22"/>
                <w:szCs w:val="22"/>
                <w:lang w:eastAsia="zh-CN"/>
              </w:rPr>
            </w:pPr>
            <w:r>
              <w:rPr>
                <w:rFonts w:ascii="Times New Roman" w:hAnsi="Times New Roman"/>
                <w:sz w:val="22"/>
                <w:szCs w:val="22"/>
                <w:lang w:eastAsia="zh-CN"/>
              </w:rPr>
              <w:t>Mux pattern 1, 24 RB with 2 symbols</w:t>
            </w:r>
            <w:r>
              <w:rPr>
                <w:rFonts w:ascii="Times New Roman" w:hAnsi="Times New Roman"/>
                <w:color w:val="FF0000"/>
                <w:sz w:val="22"/>
                <w:szCs w:val="22"/>
                <w:lang w:eastAsia="zh-CN"/>
              </w:rPr>
              <w:t xml:space="preserve"> 2 values </w:t>
            </w:r>
            <w:r>
              <w:rPr>
                <w:rFonts w:ascii="Times New Roman" w:hAnsi="Times New Roman"/>
                <w:strike/>
                <w:color w:val="FF0000"/>
                <w:sz w:val="22"/>
                <w:szCs w:val="22"/>
                <w:lang w:eastAsia="zh-CN"/>
              </w:rPr>
              <w:t>0, 4</w:t>
            </w:r>
          </w:p>
          <w:p w14:paraId="0C1DF706"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48 RB with 1 and 2 symbol: </w:t>
            </w:r>
            <w:r>
              <w:rPr>
                <w:rFonts w:ascii="Times New Roman" w:hAnsi="Times New Roman"/>
                <w:color w:val="FF0000"/>
                <w:sz w:val="22"/>
                <w:szCs w:val="22"/>
                <w:lang w:eastAsia="zh-CN"/>
              </w:rPr>
              <w:t xml:space="preserve">3 values </w:t>
            </w:r>
            <w:r>
              <w:rPr>
                <w:rFonts w:ascii="Times New Roman" w:hAnsi="Times New Roman"/>
                <w:strike/>
                <w:color w:val="FF0000"/>
                <w:sz w:val="22"/>
                <w:szCs w:val="22"/>
                <w:lang w:eastAsia="zh-CN"/>
              </w:rPr>
              <w:t>0, 14, 28</w:t>
            </w:r>
          </w:p>
          <w:p w14:paraId="0C1DF707"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96 RB with 1 and 2 symbols: </w:t>
            </w:r>
            <w:r>
              <w:rPr>
                <w:rFonts w:ascii="Times New Roman" w:hAnsi="Times New Roman"/>
                <w:color w:val="FF0000"/>
                <w:sz w:val="22"/>
                <w:szCs w:val="22"/>
                <w:lang w:eastAsia="zh-CN"/>
              </w:rPr>
              <w:t xml:space="preserve">2 values </w:t>
            </w:r>
            <w:r>
              <w:rPr>
                <w:rFonts w:ascii="Times New Roman" w:hAnsi="Times New Roman"/>
                <w:strike/>
                <w:color w:val="FF0000"/>
                <w:sz w:val="22"/>
                <w:szCs w:val="22"/>
                <w:lang w:eastAsia="zh-CN"/>
              </w:rPr>
              <w:t>0, 76</w:t>
            </w:r>
          </w:p>
          <w:p w14:paraId="0C1DF708"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24 RB with 2 symbols: </w:t>
            </w:r>
            <w:r>
              <w:rPr>
                <w:rFonts w:ascii="Times New Roman" w:hAnsi="Times New Roman"/>
                <w:color w:val="FF0000"/>
                <w:sz w:val="22"/>
                <w:szCs w:val="22"/>
                <w:lang w:eastAsia="zh-CN"/>
              </w:rPr>
              <w:t xml:space="preserve">1 value </w:t>
            </w:r>
            <w:r>
              <w:rPr>
                <w:rFonts w:ascii="Times New Roman" w:hAnsi="Times New Roman"/>
                <w:strike/>
                <w:color w:val="FF0000"/>
                <w:sz w:val="22"/>
                <w:szCs w:val="22"/>
                <w:lang w:eastAsia="zh-CN"/>
              </w:rPr>
              <w:t xml:space="preserve">-20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 xml:space="preserve">=0, -21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&gt;0</w:t>
            </w:r>
          </w:p>
          <w:p w14:paraId="0C1DF709"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48 RB with 2 symbols: </w:t>
            </w:r>
            <w:r>
              <w:rPr>
                <w:rFonts w:ascii="Times New Roman" w:hAnsi="Times New Roman"/>
                <w:color w:val="FF0000"/>
                <w:sz w:val="22"/>
                <w:szCs w:val="22"/>
                <w:lang w:eastAsia="zh-CN"/>
              </w:rPr>
              <w:t xml:space="preserve">1 value </w:t>
            </w:r>
            <w:r>
              <w:rPr>
                <w:rFonts w:ascii="Times New Roman" w:hAnsi="Times New Roman"/>
                <w:strike/>
                <w:color w:val="FF0000"/>
                <w:sz w:val="22"/>
                <w:szCs w:val="22"/>
                <w:lang w:eastAsia="zh-CN"/>
              </w:rPr>
              <w:t xml:space="preserve">-20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 xml:space="preserve">=0, -21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&gt;0</w:t>
            </w:r>
          </w:p>
          <w:p w14:paraId="0C1DF70A"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Total 14 entries (=2 + 3 + 3 + 2 + 2 + 1 + 1)</w:t>
            </w:r>
          </w:p>
          <w:p w14:paraId="0C1DF70B" w14:textId="77777777" w:rsidR="00A20B97" w:rsidRDefault="00CB59B4">
            <w:pPr>
              <w:pStyle w:val="BodyText"/>
              <w:numPr>
                <w:ilvl w:val="0"/>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CORESET#0 RB offsets for {SSB, CORESET#0} SCS={480, 480} kHz</w:t>
            </w:r>
          </w:p>
          <w:p w14:paraId="0C1DF70C"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lastRenderedPageBreak/>
              <w:t xml:space="preserve">Mux pattern 1, 24 RB with 2 symbols: </w:t>
            </w:r>
            <w:r>
              <w:rPr>
                <w:rFonts w:ascii="Times New Roman" w:hAnsi="Times New Roman"/>
                <w:color w:val="FF0000"/>
                <w:sz w:val="22"/>
                <w:szCs w:val="22"/>
                <w:lang w:eastAsia="zh-CN"/>
              </w:rPr>
              <w:t xml:space="preserve">2 values </w:t>
            </w:r>
            <w:r>
              <w:rPr>
                <w:rFonts w:ascii="Times New Roman" w:hAnsi="Times New Roman"/>
                <w:strike/>
                <w:color w:val="FF0000"/>
                <w:sz w:val="22"/>
                <w:szCs w:val="22"/>
                <w:lang w:eastAsia="zh-CN"/>
              </w:rPr>
              <w:t>0, 4</w:t>
            </w:r>
          </w:p>
          <w:p w14:paraId="0C1DF70D"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48 RB with 1 and 2  symbol: </w:t>
            </w:r>
            <w:r>
              <w:rPr>
                <w:rFonts w:ascii="Times New Roman" w:hAnsi="Times New Roman"/>
                <w:color w:val="FF0000"/>
                <w:sz w:val="22"/>
                <w:szCs w:val="22"/>
                <w:lang w:eastAsia="zh-CN"/>
              </w:rPr>
              <w:t xml:space="preserve">3 values </w:t>
            </w:r>
            <w:r>
              <w:rPr>
                <w:rFonts w:ascii="Times New Roman" w:hAnsi="Times New Roman"/>
                <w:strike/>
                <w:color w:val="FF0000"/>
                <w:sz w:val="22"/>
                <w:szCs w:val="22"/>
                <w:lang w:eastAsia="zh-CN"/>
              </w:rPr>
              <w:t>0, 14, 28</w:t>
            </w:r>
          </w:p>
          <w:p w14:paraId="0C1DF70E"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96 RB with 2 symbols: </w:t>
            </w:r>
            <w:r>
              <w:rPr>
                <w:rFonts w:ascii="Times New Roman" w:hAnsi="Times New Roman"/>
                <w:color w:val="FF0000"/>
                <w:sz w:val="22"/>
                <w:szCs w:val="22"/>
                <w:lang w:eastAsia="zh-CN"/>
              </w:rPr>
              <w:t xml:space="preserve">2 values </w:t>
            </w:r>
            <w:r>
              <w:rPr>
                <w:rFonts w:ascii="Times New Roman" w:hAnsi="Times New Roman"/>
                <w:strike/>
                <w:color w:val="FF0000"/>
                <w:sz w:val="22"/>
                <w:szCs w:val="22"/>
                <w:lang w:eastAsia="zh-CN"/>
              </w:rPr>
              <w:t>0, 76</w:t>
            </w:r>
          </w:p>
          <w:p w14:paraId="0C1DF70F"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24 RB with 2 symbols: </w:t>
            </w:r>
            <w:r>
              <w:rPr>
                <w:rFonts w:ascii="Times New Roman" w:hAnsi="Times New Roman"/>
                <w:color w:val="FF0000"/>
                <w:sz w:val="22"/>
                <w:szCs w:val="22"/>
                <w:lang w:eastAsia="zh-CN"/>
              </w:rPr>
              <w:t xml:space="preserve">1 value </w:t>
            </w:r>
            <w:r>
              <w:rPr>
                <w:rFonts w:ascii="Times New Roman" w:hAnsi="Times New Roman"/>
                <w:strike/>
                <w:color w:val="FF0000"/>
                <w:sz w:val="22"/>
                <w:szCs w:val="22"/>
                <w:lang w:eastAsia="zh-CN"/>
              </w:rPr>
              <w:t xml:space="preserve">-20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 xml:space="preserve">=0, -21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&gt;0</w:t>
            </w:r>
          </w:p>
          <w:p w14:paraId="0C1DF710"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48 RB with 2 symbols: </w:t>
            </w:r>
            <w:r>
              <w:rPr>
                <w:rFonts w:ascii="Times New Roman" w:hAnsi="Times New Roman"/>
                <w:color w:val="FF0000"/>
                <w:sz w:val="22"/>
                <w:szCs w:val="22"/>
                <w:lang w:eastAsia="zh-CN"/>
              </w:rPr>
              <w:t xml:space="preserve">1 value </w:t>
            </w:r>
            <w:r>
              <w:rPr>
                <w:rFonts w:ascii="Times New Roman" w:hAnsi="Times New Roman"/>
                <w:strike/>
                <w:color w:val="FF0000"/>
                <w:sz w:val="22"/>
                <w:szCs w:val="22"/>
                <w:lang w:eastAsia="zh-CN"/>
              </w:rPr>
              <w:t xml:space="preserve">-20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 xml:space="preserve">=0, -21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&gt;0</w:t>
            </w:r>
          </w:p>
          <w:p w14:paraId="0C1DF711"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Total 12 entries (=2 + 3 + 3 + 2 + 1 + 1)</w:t>
            </w:r>
          </w:p>
          <w:p w14:paraId="0C1DF712" w14:textId="77777777" w:rsidR="00A20B97" w:rsidRDefault="00CB59B4">
            <w:pPr>
              <w:pStyle w:val="BodyText"/>
              <w:numPr>
                <w:ilvl w:val="0"/>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CORESET#0 RB offsets for {SSB, CORESET#0} SCS={960, 960} kHz</w:t>
            </w:r>
          </w:p>
          <w:p w14:paraId="0C1DF713"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24 RB with 2 symbols: </w:t>
            </w:r>
            <w:r>
              <w:rPr>
                <w:rFonts w:ascii="Times New Roman" w:hAnsi="Times New Roman"/>
                <w:color w:val="FF0000"/>
                <w:sz w:val="22"/>
                <w:szCs w:val="22"/>
                <w:lang w:eastAsia="zh-CN"/>
              </w:rPr>
              <w:t xml:space="preserve">2 values </w:t>
            </w:r>
            <w:r>
              <w:rPr>
                <w:rFonts w:ascii="Times New Roman" w:hAnsi="Times New Roman"/>
                <w:strike/>
                <w:color w:val="FF0000"/>
                <w:sz w:val="22"/>
                <w:szCs w:val="22"/>
                <w:lang w:eastAsia="zh-CN"/>
              </w:rPr>
              <w:t>0, 4</w:t>
            </w:r>
          </w:p>
          <w:p w14:paraId="0C1DF714"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48 RB with 1 and 2 symbol: </w:t>
            </w:r>
            <w:r>
              <w:rPr>
                <w:rFonts w:ascii="Times New Roman" w:hAnsi="Times New Roman"/>
                <w:color w:val="FF0000"/>
                <w:sz w:val="22"/>
                <w:szCs w:val="22"/>
                <w:lang w:eastAsia="zh-CN"/>
              </w:rPr>
              <w:t xml:space="preserve">3 values </w:t>
            </w:r>
            <w:r>
              <w:rPr>
                <w:rFonts w:ascii="Times New Roman" w:hAnsi="Times New Roman"/>
                <w:strike/>
                <w:color w:val="FF0000"/>
                <w:sz w:val="22"/>
                <w:szCs w:val="22"/>
                <w:lang w:eastAsia="zh-CN"/>
              </w:rPr>
              <w:t>0, 14, 28</w:t>
            </w:r>
          </w:p>
          <w:p w14:paraId="0C1DF715"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96 RB with 2 symbols: </w:t>
            </w:r>
            <w:r>
              <w:rPr>
                <w:rFonts w:ascii="Times New Roman" w:hAnsi="Times New Roman"/>
                <w:color w:val="FF0000"/>
                <w:sz w:val="22"/>
                <w:szCs w:val="22"/>
                <w:lang w:eastAsia="zh-CN"/>
              </w:rPr>
              <w:t xml:space="preserve">2 values </w:t>
            </w:r>
            <w:r>
              <w:rPr>
                <w:rFonts w:ascii="Times New Roman" w:hAnsi="Times New Roman"/>
                <w:strike/>
                <w:color w:val="FF0000"/>
                <w:sz w:val="22"/>
                <w:szCs w:val="22"/>
                <w:lang w:eastAsia="zh-CN"/>
              </w:rPr>
              <w:t>0, 76</w:t>
            </w:r>
          </w:p>
          <w:p w14:paraId="0C1DF716"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24 RB with 2 symbols: </w:t>
            </w:r>
            <w:r>
              <w:rPr>
                <w:rFonts w:ascii="Times New Roman" w:hAnsi="Times New Roman"/>
                <w:color w:val="FF0000"/>
                <w:sz w:val="22"/>
                <w:szCs w:val="22"/>
                <w:lang w:eastAsia="zh-CN"/>
              </w:rPr>
              <w:t xml:space="preserve">1 value </w:t>
            </w:r>
            <w:r>
              <w:rPr>
                <w:rFonts w:ascii="Times New Roman" w:hAnsi="Times New Roman"/>
                <w:strike/>
                <w:color w:val="FF0000"/>
                <w:sz w:val="22"/>
                <w:szCs w:val="22"/>
                <w:lang w:eastAsia="zh-CN"/>
              </w:rPr>
              <w:t xml:space="preserve">-20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 xml:space="preserve">=0, -21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&gt;0</w:t>
            </w:r>
          </w:p>
          <w:p w14:paraId="0C1DF717"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48 RB with 2 symbols: </w:t>
            </w:r>
            <w:r>
              <w:rPr>
                <w:rFonts w:ascii="Times New Roman" w:hAnsi="Times New Roman"/>
                <w:color w:val="FF0000"/>
                <w:sz w:val="22"/>
                <w:szCs w:val="22"/>
                <w:lang w:eastAsia="zh-CN"/>
              </w:rPr>
              <w:t xml:space="preserve">1 value </w:t>
            </w:r>
            <w:r>
              <w:rPr>
                <w:rFonts w:ascii="Times New Roman" w:hAnsi="Times New Roman"/>
                <w:strike/>
                <w:color w:val="FF0000"/>
                <w:sz w:val="22"/>
                <w:szCs w:val="22"/>
                <w:lang w:eastAsia="zh-CN"/>
              </w:rPr>
              <w:t xml:space="preserve">-20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 xml:space="preserve">=0, -21 if </w:t>
            </w:r>
            <w:proofErr w:type="spellStart"/>
            <w:r>
              <w:rPr>
                <w:rFonts w:ascii="Times New Roman" w:hAnsi="Times New Roman"/>
                <w:strike/>
                <w:color w:val="FF0000"/>
                <w:sz w:val="22"/>
                <w:szCs w:val="22"/>
                <w:lang w:eastAsia="zh-CN"/>
              </w:rPr>
              <w:t>kssb</w:t>
            </w:r>
            <w:proofErr w:type="spellEnd"/>
            <w:r>
              <w:rPr>
                <w:rFonts w:ascii="Times New Roman" w:hAnsi="Times New Roman"/>
                <w:strike/>
                <w:color w:val="FF0000"/>
                <w:sz w:val="22"/>
                <w:szCs w:val="22"/>
                <w:lang w:eastAsia="zh-CN"/>
              </w:rPr>
              <w:t>&gt;0</w:t>
            </w:r>
          </w:p>
          <w:p w14:paraId="0C1DF718" w14:textId="77777777" w:rsidR="00A20B97" w:rsidRDefault="00CB59B4">
            <w:pPr>
              <w:pStyle w:val="BodyText"/>
              <w:numPr>
                <w:ilvl w:val="1"/>
                <w:numId w:val="5"/>
              </w:numPr>
              <w:spacing w:before="0" w:after="0" w:line="257" w:lineRule="auto"/>
              <w:rPr>
                <w:rFonts w:ascii="Times New Roman" w:hAnsi="Times New Roman"/>
                <w:sz w:val="22"/>
                <w:szCs w:val="22"/>
                <w:lang w:eastAsia="zh-CN"/>
              </w:rPr>
            </w:pPr>
            <w:r>
              <w:rPr>
                <w:rFonts w:ascii="Times New Roman" w:hAnsi="Times New Roman"/>
                <w:sz w:val="22"/>
                <w:szCs w:val="22"/>
                <w:lang w:eastAsia="zh-CN"/>
              </w:rPr>
              <w:t>Total 12 entries (=2 + 3 + 3 + 2 + 1 + 1)</w:t>
            </w:r>
          </w:p>
          <w:p w14:paraId="0C1DF719" w14:textId="77777777" w:rsidR="00A20B97" w:rsidRDefault="00CB59B4">
            <w:pPr>
              <w:pStyle w:val="BodyText"/>
              <w:numPr>
                <w:ilvl w:val="0"/>
                <w:numId w:val="5"/>
              </w:numPr>
              <w:spacing w:before="0" w:after="0" w:line="257" w:lineRule="auto"/>
              <w:rPr>
                <w:rFonts w:ascii="Times New Roman" w:hAnsi="Times New Roman"/>
                <w:color w:val="FF0000"/>
                <w:sz w:val="22"/>
                <w:szCs w:val="22"/>
                <w:lang w:eastAsia="zh-CN"/>
              </w:rPr>
            </w:pPr>
            <w:r>
              <w:rPr>
                <w:rFonts w:ascii="Times New Roman" w:hAnsi="Times New Roman"/>
                <w:color w:val="FF0000"/>
                <w:sz w:val="22"/>
                <w:szCs w:val="22"/>
                <w:lang w:eastAsia="zh-CN"/>
              </w:rPr>
              <w:t xml:space="preserve">The number of values can be revisited once RAN4 has concluded on channelization and spectral utilization; however, </w:t>
            </w:r>
            <w:r>
              <w:rPr>
                <w:rFonts w:ascii="Times New Roman" w:eastAsiaTheme="minorEastAsia" w:hAnsi="Times New Roman"/>
                <w:color w:val="FF0000"/>
                <w:sz w:val="22"/>
                <w:szCs w:val="22"/>
                <w:lang w:eastAsia="ko-KR"/>
              </w:rPr>
              <w:t xml:space="preserve">the pairs </w:t>
            </w:r>
            <w:r>
              <w:rPr>
                <w:iCs/>
                <w:color w:val="FF0000"/>
                <w:sz w:val="22"/>
                <w:szCs w:val="22"/>
                <w:lang w:eastAsia="zh-CN"/>
              </w:rPr>
              <w:t>(</w:t>
            </w:r>
            <m:oMath>
              <m:sSubSup>
                <m:sSubSupPr>
                  <m:ctrlPr>
                    <w:rPr>
                      <w:rFonts w:ascii="Cambria Math" w:hAnsi="Cambria Math"/>
                      <w:iCs/>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RB</m:t>
                  </m:r>
                </m:sub>
                <m:sup>
                  <m:r>
                    <w:rPr>
                      <w:rFonts w:ascii="Cambria Math" w:hAnsi="Cambria Math"/>
                      <w:color w:val="FF0000"/>
                      <w:sz w:val="22"/>
                      <w:szCs w:val="22"/>
                      <w:lang w:eastAsia="zh-CN"/>
                    </w:rPr>
                    <m:t>CORESET</m:t>
                  </m:r>
                </m:sup>
              </m:sSubSup>
            </m:oMath>
            <w:r>
              <w:rPr>
                <w:iCs/>
                <w:color w:val="FF0000"/>
                <w:sz w:val="22"/>
                <w:szCs w:val="22"/>
                <w:lang w:eastAsia="zh-CN"/>
              </w:rPr>
              <w:t xml:space="preserve">, </w:t>
            </w:r>
            <m:oMath>
              <m:sSubSup>
                <m:sSubSupPr>
                  <m:ctrlPr>
                    <w:rPr>
                      <w:rFonts w:ascii="Cambria Math" w:hAnsi="Cambria Math"/>
                      <w:iCs/>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symb</m:t>
                  </m:r>
                </m:sub>
                <m:sup>
                  <m:r>
                    <w:rPr>
                      <w:rFonts w:ascii="Cambria Math" w:hAnsi="Cambria Math"/>
                      <w:color w:val="FF0000"/>
                      <w:sz w:val="22"/>
                      <w:szCs w:val="22"/>
                      <w:lang w:eastAsia="zh-CN"/>
                    </w:rPr>
                    <m:t>CORESET</m:t>
                  </m:r>
                </m:sup>
              </m:sSubSup>
            </m:oMath>
            <w:r>
              <w:rPr>
                <w:iCs/>
                <w:color w:val="FF0000"/>
                <w:sz w:val="22"/>
                <w:szCs w:val="22"/>
                <w:lang w:eastAsia="zh-CN"/>
              </w:rPr>
              <w:t>) ={(24, 2), (48, 1), (48,2)} (with required RB offsets) for Mux Pattern 1 are prioritized, and the other configurations are supported if additional entries are left.</w:t>
            </w:r>
          </w:p>
          <w:p w14:paraId="0C1DF71A" w14:textId="77777777" w:rsidR="00A20B97" w:rsidRDefault="00A20B97">
            <w:pPr>
              <w:pStyle w:val="BodyText"/>
              <w:spacing w:after="0" w:line="240" w:lineRule="auto"/>
              <w:rPr>
                <w:rFonts w:ascii="Times New Roman" w:eastAsiaTheme="minorEastAsia" w:hAnsi="Times New Roman"/>
                <w:szCs w:val="22"/>
                <w:lang w:eastAsia="ko-KR"/>
              </w:rPr>
            </w:pPr>
          </w:p>
        </w:tc>
      </w:tr>
      <w:tr w:rsidR="00A20B97" w14:paraId="0C1DF71E" w14:textId="77777777">
        <w:tc>
          <w:tcPr>
            <w:tcW w:w="1323" w:type="dxa"/>
            <w:tcBorders>
              <w:top w:val="single" w:sz="4" w:space="0" w:color="auto"/>
              <w:left w:val="single" w:sz="4" w:space="0" w:color="auto"/>
              <w:bottom w:val="single" w:sz="4" w:space="0" w:color="auto"/>
              <w:right w:val="single" w:sz="4" w:space="0" w:color="auto"/>
            </w:tcBorders>
          </w:tcPr>
          <w:p w14:paraId="0C1DF71C"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LG Electronics</w:t>
            </w:r>
          </w:p>
        </w:tc>
        <w:tc>
          <w:tcPr>
            <w:tcW w:w="8027" w:type="dxa"/>
            <w:tcBorders>
              <w:top w:val="single" w:sz="4" w:space="0" w:color="auto"/>
              <w:left w:val="single" w:sz="4" w:space="0" w:color="auto"/>
              <w:bottom w:val="single" w:sz="4" w:space="0" w:color="auto"/>
              <w:right w:val="single" w:sz="4" w:space="0" w:color="auto"/>
            </w:tcBorders>
          </w:tcPr>
          <w:p w14:paraId="0C1DF71D"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Since the exact values for RB offset between SSB and CORESET#0 are correlated with sync/channel raster design which haven</w:t>
            </w:r>
            <w:r>
              <w:rPr>
                <w:rFonts w:ascii="Times New Roman" w:eastAsiaTheme="minorEastAsia" w:hAnsi="Times New Roman"/>
                <w:szCs w:val="22"/>
                <w:lang w:eastAsia="ko-KR"/>
              </w:rPr>
              <w:t>’t decided yet in RAN4, we can defer this discussion until RAN4 finalize sync/channel raster design in FR2-2.</w:t>
            </w:r>
          </w:p>
        </w:tc>
      </w:tr>
      <w:tr w:rsidR="00A20B97" w14:paraId="0C1DF721" w14:textId="77777777">
        <w:tc>
          <w:tcPr>
            <w:tcW w:w="1323" w:type="dxa"/>
            <w:tcBorders>
              <w:top w:val="single" w:sz="4" w:space="0" w:color="auto"/>
              <w:left w:val="single" w:sz="4" w:space="0" w:color="auto"/>
              <w:bottom w:val="single" w:sz="4" w:space="0" w:color="auto"/>
              <w:right w:val="single" w:sz="4" w:space="0" w:color="auto"/>
            </w:tcBorders>
          </w:tcPr>
          <w:p w14:paraId="0C1DF71F"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Nokia</w:t>
            </w:r>
          </w:p>
        </w:tc>
        <w:tc>
          <w:tcPr>
            <w:tcW w:w="8027" w:type="dxa"/>
            <w:tcBorders>
              <w:top w:val="single" w:sz="4" w:space="0" w:color="auto"/>
              <w:left w:val="single" w:sz="4" w:space="0" w:color="auto"/>
              <w:bottom w:val="single" w:sz="4" w:space="0" w:color="auto"/>
              <w:right w:val="single" w:sz="4" w:space="0" w:color="auto"/>
            </w:tcBorders>
          </w:tcPr>
          <w:p w14:paraId="0C1DF720"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The RAN4 related discussion is still open, but for most cases, there is no difference in needed offsets for floating and fixed raster considered in RAN4. Thus we could try to agree part of the values (all apart 96RB CORESET#0 size for 480kHz and 960kHz sub-carrier spacing). Hence apart these values we are OK with proposal #6-1. We can also consider the approach (or mix of the two)  suggested by Ericsson with the note that multiplexing pattern 3 requires 2 values for each CORESET#0 size.</w:t>
            </w:r>
          </w:p>
        </w:tc>
      </w:tr>
      <w:tr w:rsidR="00A20B97" w14:paraId="0C1DF724" w14:textId="77777777">
        <w:tc>
          <w:tcPr>
            <w:tcW w:w="1323" w:type="dxa"/>
            <w:tcBorders>
              <w:top w:val="single" w:sz="4" w:space="0" w:color="auto"/>
              <w:left w:val="single" w:sz="4" w:space="0" w:color="auto"/>
              <w:bottom w:val="single" w:sz="4" w:space="0" w:color="auto"/>
              <w:right w:val="single" w:sz="4" w:space="0" w:color="auto"/>
            </w:tcBorders>
          </w:tcPr>
          <w:p w14:paraId="0C1DF722"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Sharp</w:t>
            </w:r>
          </w:p>
        </w:tc>
        <w:tc>
          <w:tcPr>
            <w:tcW w:w="8027" w:type="dxa"/>
            <w:tcBorders>
              <w:top w:val="single" w:sz="4" w:space="0" w:color="auto"/>
              <w:left w:val="single" w:sz="4" w:space="0" w:color="auto"/>
              <w:bottom w:val="single" w:sz="4" w:space="0" w:color="auto"/>
              <w:right w:val="single" w:sz="4" w:space="0" w:color="auto"/>
            </w:tcBorders>
          </w:tcPr>
          <w:p w14:paraId="0C1DF723" w14:textId="77777777" w:rsidR="00A20B97" w:rsidRDefault="00CB59B4">
            <w:pPr>
              <w:pStyle w:val="BodyText"/>
              <w:spacing w:after="0" w:line="240" w:lineRule="auto"/>
              <w:rPr>
                <w:rFonts w:ascii="Times New Roman" w:eastAsiaTheme="minorEastAsia" w:hAnsi="Times New Roman"/>
                <w:szCs w:val="22"/>
                <w:lang w:eastAsia="ko-KR"/>
              </w:rPr>
            </w:pPr>
            <w:r>
              <w:rPr>
                <w:rFonts w:eastAsiaTheme="minorEastAsia"/>
                <w:szCs w:val="22"/>
                <w:lang w:eastAsia="ko-KR"/>
              </w:rPr>
              <w:t>We are fine with that RAN1 should wait until RAN4 concludes on the channelization.</w:t>
            </w:r>
          </w:p>
        </w:tc>
      </w:tr>
      <w:tr w:rsidR="00A20B97" w14:paraId="0C1DF727" w14:textId="77777777">
        <w:tc>
          <w:tcPr>
            <w:tcW w:w="1323" w:type="dxa"/>
            <w:tcBorders>
              <w:top w:val="single" w:sz="4" w:space="0" w:color="auto"/>
              <w:left w:val="single" w:sz="4" w:space="0" w:color="auto"/>
              <w:bottom w:val="single" w:sz="4" w:space="0" w:color="auto"/>
              <w:right w:val="single" w:sz="4" w:space="0" w:color="auto"/>
            </w:tcBorders>
          </w:tcPr>
          <w:p w14:paraId="0C1DF725"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8027" w:type="dxa"/>
            <w:tcBorders>
              <w:top w:val="single" w:sz="4" w:space="0" w:color="auto"/>
              <w:left w:val="single" w:sz="4" w:space="0" w:color="auto"/>
              <w:bottom w:val="single" w:sz="4" w:space="0" w:color="auto"/>
              <w:right w:val="single" w:sz="4" w:space="0" w:color="auto"/>
            </w:tcBorders>
          </w:tcPr>
          <w:p w14:paraId="0C1DF726" w14:textId="77777777" w:rsidR="00A20B97" w:rsidRDefault="00CB59B4">
            <w:pPr>
              <w:pStyle w:val="BodyText"/>
              <w:spacing w:after="0" w:line="240" w:lineRule="auto"/>
              <w:rPr>
                <w:rFonts w:eastAsiaTheme="minorEastAsia"/>
                <w:szCs w:val="22"/>
                <w:lang w:eastAsia="ko-KR"/>
              </w:rPr>
            </w:pPr>
            <w:r>
              <w:rPr>
                <w:rFonts w:ascii="Times New Roman" w:eastAsia="DengXian" w:hAnsi="Times New Roman"/>
                <w:szCs w:val="22"/>
                <w:lang w:eastAsia="zh-CN"/>
              </w:rPr>
              <w:t>We are fine with the direction of Proposal 6-1.</w:t>
            </w:r>
          </w:p>
        </w:tc>
      </w:tr>
      <w:tr w:rsidR="00A20B97" w14:paraId="0C1DF72B" w14:textId="77777777">
        <w:tc>
          <w:tcPr>
            <w:tcW w:w="1323" w:type="dxa"/>
            <w:tcBorders>
              <w:top w:val="single" w:sz="4" w:space="0" w:color="auto"/>
              <w:left w:val="single" w:sz="4" w:space="0" w:color="auto"/>
              <w:bottom w:val="single" w:sz="4" w:space="0" w:color="auto"/>
              <w:right w:val="single" w:sz="4" w:space="0" w:color="auto"/>
            </w:tcBorders>
          </w:tcPr>
          <w:p w14:paraId="0C1DF728"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N</w:t>
            </w:r>
            <w:r>
              <w:rPr>
                <w:rFonts w:ascii="Times New Roman" w:eastAsia="Yu Mincho" w:hAnsi="Times New Roman"/>
                <w:szCs w:val="22"/>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F729"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For RB offset, we tend to agree with Ericsson that it is a bit premature to decide these values without RAN4 progress. Reserving a certain number of values for each configuration would be fine for us. </w:t>
            </w:r>
          </w:p>
          <w:p w14:paraId="0C1DF72A"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0"/>
                <w:lang w:eastAsia="ja-JP"/>
              </w:rPr>
              <w:t>A</w:t>
            </w:r>
            <w:r>
              <w:rPr>
                <w:rFonts w:ascii="Times New Roman" w:eastAsia="Yu Mincho" w:hAnsi="Times New Roman"/>
                <w:szCs w:val="20"/>
                <w:lang w:eastAsia="ja-JP"/>
              </w:rPr>
              <w:t>lso, we agree with Samsung’s 2</w:t>
            </w:r>
            <w:r>
              <w:rPr>
                <w:rFonts w:ascii="Times New Roman" w:eastAsia="Yu Mincho" w:hAnsi="Times New Roman"/>
                <w:szCs w:val="20"/>
                <w:vertAlign w:val="superscript"/>
                <w:lang w:eastAsia="ja-JP"/>
              </w:rPr>
              <w:t>nd</w:t>
            </w:r>
            <w:r>
              <w:rPr>
                <w:rFonts w:ascii="Times New Roman" w:eastAsia="Yu Mincho" w:hAnsi="Times New Roman"/>
                <w:szCs w:val="20"/>
                <w:lang w:eastAsia="ja-JP"/>
              </w:rPr>
              <w:t xml:space="preserve"> bullet on </w:t>
            </w:r>
            <w:r>
              <w:rPr>
                <w:rFonts w:ascii="Times New Roman" w:eastAsiaTheme="minorEastAsia" w:hAnsi="Times New Roman"/>
                <w:szCs w:val="20"/>
                <w:lang w:eastAsia="ko-KR"/>
              </w:rPr>
              <w:t xml:space="preserve">Pattern 1 with 96 RBs for 480 kHz and 960 kHz. </w:t>
            </w:r>
          </w:p>
        </w:tc>
      </w:tr>
      <w:tr w:rsidR="00A20B97" w14:paraId="0C1DF72E" w14:textId="77777777">
        <w:tc>
          <w:tcPr>
            <w:tcW w:w="1323" w:type="dxa"/>
            <w:tcBorders>
              <w:top w:val="single" w:sz="4" w:space="0" w:color="auto"/>
              <w:left w:val="single" w:sz="4" w:space="0" w:color="auto"/>
              <w:bottom w:val="single" w:sz="4" w:space="0" w:color="auto"/>
              <w:right w:val="single" w:sz="4" w:space="0" w:color="auto"/>
            </w:tcBorders>
          </w:tcPr>
          <w:p w14:paraId="0C1DF72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CATT1</w:t>
            </w:r>
          </w:p>
        </w:tc>
        <w:tc>
          <w:tcPr>
            <w:tcW w:w="8027" w:type="dxa"/>
            <w:tcBorders>
              <w:top w:val="single" w:sz="4" w:space="0" w:color="auto"/>
              <w:left w:val="single" w:sz="4" w:space="0" w:color="auto"/>
              <w:bottom w:val="single" w:sz="4" w:space="0" w:color="auto"/>
              <w:right w:val="single" w:sz="4" w:space="0" w:color="auto"/>
            </w:tcBorders>
          </w:tcPr>
          <w:p w14:paraId="0C1DF72D"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are </w:t>
            </w:r>
            <w:proofErr w:type="spellStart"/>
            <w:r>
              <w:rPr>
                <w:rFonts w:ascii="Times New Roman" w:eastAsia="Yu Mincho" w:hAnsi="Times New Roman"/>
                <w:szCs w:val="22"/>
                <w:lang w:eastAsia="ja-JP"/>
              </w:rPr>
              <w:t>oK</w:t>
            </w:r>
            <w:proofErr w:type="spellEnd"/>
            <w:r>
              <w:rPr>
                <w:rFonts w:ascii="Times New Roman" w:eastAsia="Yu Mincho" w:hAnsi="Times New Roman"/>
                <w:szCs w:val="22"/>
                <w:lang w:eastAsia="ja-JP"/>
              </w:rPr>
              <w:t xml:space="preserve"> with the proposal 6-1 in principle.</w:t>
            </w:r>
          </w:p>
        </w:tc>
      </w:tr>
      <w:tr w:rsidR="00A20B97" w14:paraId="0C1DF731" w14:textId="77777777">
        <w:tc>
          <w:tcPr>
            <w:tcW w:w="1323" w:type="dxa"/>
            <w:tcBorders>
              <w:top w:val="single" w:sz="4" w:space="0" w:color="auto"/>
              <w:left w:val="single" w:sz="4" w:space="0" w:color="auto"/>
              <w:bottom w:val="single" w:sz="4" w:space="0" w:color="auto"/>
              <w:right w:val="single" w:sz="4" w:space="0" w:color="auto"/>
            </w:tcBorders>
          </w:tcPr>
          <w:p w14:paraId="0C1DF72F"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Qualcomm</w:t>
            </w:r>
          </w:p>
        </w:tc>
        <w:tc>
          <w:tcPr>
            <w:tcW w:w="8027" w:type="dxa"/>
            <w:tcBorders>
              <w:top w:val="single" w:sz="4" w:space="0" w:color="auto"/>
              <w:left w:val="single" w:sz="4" w:space="0" w:color="auto"/>
              <w:bottom w:val="single" w:sz="4" w:space="0" w:color="auto"/>
              <w:right w:val="single" w:sz="4" w:space="0" w:color="auto"/>
            </w:tcBorders>
          </w:tcPr>
          <w:p w14:paraId="0C1DF730"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It is early to agree on any numbers before RAN4 concludes their channelization design. Hence, we propose to defer this discussion until RAN4 finalizes that.</w:t>
            </w:r>
          </w:p>
        </w:tc>
      </w:tr>
      <w:tr w:rsidR="00A20B97" w14:paraId="0C1DF74F" w14:textId="77777777">
        <w:tc>
          <w:tcPr>
            <w:tcW w:w="1323" w:type="dxa"/>
            <w:tcBorders>
              <w:top w:val="single" w:sz="4" w:space="0" w:color="auto"/>
              <w:left w:val="single" w:sz="4" w:space="0" w:color="auto"/>
              <w:bottom w:val="single" w:sz="4" w:space="0" w:color="auto"/>
              <w:right w:val="single" w:sz="4" w:space="0" w:color="auto"/>
            </w:tcBorders>
          </w:tcPr>
          <w:p w14:paraId="0C1DF732"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F733" w14:textId="77777777" w:rsidR="00A20B97" w:rsidRDefault="00CB59B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While we do not necessarily object to the values, we think it might not be good to make agreements that require large number of RB offsets at the moment.</w:t>
            </w:r>
          </w:p>
          <w:p w14:paraId="0C1DF734" w14:textId="77777777" w:rsidR="00A20B97" w:rsidRDefault="00CB59B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We have been made aware that there is on-going discussion in RAN2 about the use of spare bit for Q, and in case RAN2 provide some concerns, RAN1 may need to consider more stringent RB offset values instead trying to support various cases without knowing whether the RB offsets will be actually useful.</w:t>
            </w:r>
          </w:p>
          <w:p w14:paraId="0C1DF735" w14:textId="77777777" w:rsidR="00A20B97" w:rsidRDefault="00CB59B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(Please note that Intel thinks use of spare bit is ok)</w:t>
            </w:r>
          </w:p>
          <w:p w14:paraId="0C1DF736" w14:textId="77777777" w:rsidR="00A20B97" w:rsidRDefault="00CB59B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Given that channelization is still open in RAN4 and use of spare bit is being discussed in RAN2, we think either we wait for RAN2 and RAN4 to conclude further or work with the most conservative values that we think will be useful.</w:t>
            </w:r>
          </w:p>
          <w:p w14:paraId="0C1DF737" w14:textId="77777777" w:rsidR="00A20B97" w:rsidRDefault="00A20B97">
            <w:pPr>
              <w:pStyle w:val="BodyText"/>
              <w:spacing w:after="0" w:line="240" w:lineRule="auto"/>
              <w:rPr>
                <w:rFonts w:ascii="Times New Roman" w:eastAsiaTheme="minorEastAsia" w:hAnsi="Times New Roman"/>
                <w:szCs w:val="20"/>
                <w:lang w:eastAsia="ko-KR"/>
              </w:rPr>
            </w:pPr>
          </w:p>
          <w:p w14:paraId="0C1DF738" w14:textId="77777777" w:rsidR="00A20B97" w:rsidRDefault="00CB59B4">
            <w:pPr>
              <w:pStyle w:val="BodyText"/>
              <w:spacing w:after="0" w:line="240" w:lineRule="auto"/>
              <w:rPr>
                <w:rFonts w:ascii="Times New Roman" w:eastAsiaTheme="minorEastAsia" w:hAnsi="Times New Roman"/>
                <w:szCs w:val="20"/>
                <w:lang w:eastAsia="ko-KR"/>
              </w:rPr>
            </w:pPr>
            <w:r>
              <w:rPr>
                <w:rFonts w:ascii="Times New Roman" w:eastAsiaTheme="minorEastAsia" w:hAnsi="Times New Roman"/>
                <w:szCs w:val="20"/>
                <w:lang w:eastAsia="ko-KR"/>
              </w:rPr>
              <w:t>One example of conservative approach would be:</w:t>
            </w:r>
          </w:p>
          <w:p w14:paraId="0C1DF739" w14:textId="77777777" w:rsidR="00A20B97" w:rsidRDefault="00CB59B4">
            <w:pPr>
              <w:pStyle w:val="BodyText"/>
              <w:numPr>
                <w:ilvl w:val="0"/>
                <w:numId w:val="5"/>
              </w:numPr>
              <w:spacing w:after="0"/>
              <w:rPr>
                <w:rFonts w:ascii="Times New Roman" w:hAnsi="Times New Roman"/>
                <w:szCs w:val="20"/>
                <w:lang w:eastAsia="zh-CN"/>
              </w:rPr>
            </w:pPr>
            <w:r>
              <w:rPr>
                <w:rFonts w:ascii="Times New Roman" w:hAnsi="Times New Roman"/>
                <w:szCs w:val="20"/>
                <w:lang w:eastAsia="zh-CN"/>
              </w:rPr>
              <w:t>CORESET#0 RB offsets for {SSB, CORESET#0} SCS={120, 120} kHz</w:t>
            </w:r>
          </w:p>
          <w:p w14:paraId="0C1DF73A"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24 RB with 2 symbols: 0 (existing value from Table 13-8)</w:t>
            </w:r>
          </w:p>
          <w:p w14:paraId="0C1DF73B"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48 RB with 1 and 2 symbol: 14 (existing value from Table 13-8)</w:t>
            </w:r>
          </w:p>
          <w:p w14:paraId="0C1DF73C"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96 RB with 1 and 2 symbols: 0</w:t>
            </w:r>
          </w:p>
          <w:p w14:paraId="0C1DF73D"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 xml:space="preserve">Mux pattern 3, 24 RB with 2 symbols: -20 if </w:t>
            </w:r>
            <w:proofErr w:type="spellStart"/>
            <w:r>
              <w:rPr>
                <w:rFonts w:ascii="Times New Roman" w:hAnsi="Times New Roman"/>
                <w:szCs w:val="20"/>
                <w:lang w:eastAsia="zh-CN"/>
              </w:rPr>
              <w:t>kssb</w:t>
            </w:r>
            <w:proofErr w:type="spellEnd"/>
            <w:r>
              <w:rPr>
                <w:rFonts w:ascii="Times New Roman" w:hAnsi="Times New Roman"/>
                <w:szCs w:val="20"/>
                <w:lang w:eastAsia="zh-CN"/>
              </w:rPr>
              <w:t xml:space="preserve">=0, -21 if </w:t>
            </w:r>
            <w:proofErr w:type="spellStart"/>
            <w:r>
              <w:rPr>
                <w:rFonts w:ascii="Times New Roman" w:hAnsi="Times New Roman"/>
                <w:szCs w:val="20"/>
                <w:lang w:eastAsia="zh-CN"/>
              </w:rPr>
              <w:t>kssb</w:t>
            </w:r>
            <w:proofErr w:type="spellEnd"/>
            <w:r>
              <w:rPr>
                <w:rFonts w:ascii="Times New Roman" w:hAnsi="Times New Roman"/>
                <w:szCs w:val="20"/>
                <w:lang w:eastAsia="zh-CN"/>
              </w:rPr>
              <w:t>&gt;0</w:t>
            </w:r>
          </w:p>
          <w:p w14:paraId="0C1DF73E"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 xml:space="preserve">Mux pattern 3, 48 RB with 2 symbols: -20 if </w:t>
            </w:r>
            <w:proofErr w:type="spellStart"/>
            <w:r>
              <w:rPr>
                <w:rFonts w:ascii="Times New Roman" w:hAnsi="Times New Roman"/>
                <w:szCs w:val="20"/>
                <w:lang w:eastAsia="zh-CN"/>
              </w:rPr>
              <w:t>kssb</w:t>
            </w:r>
            <w:proofErr w:type="spellEnd"/>
            <w:r>
              <w:rPr>
                <w:rFonts w:ascii="Times New Roman" w:hAnsi="Times New Roman"/>
                <w:szCs w:val="20"/>
                <w:lang w:eastAsia="zh-CN"/>
              </w:rPr>
              <w:t xml:space="preserve">=0, -21 if </w:t>
            </w:r>
            <w:proofErr w:type="spellStart"/>
            <w:r>
              <w:rPr>
                <w:rFonts w:ascii="Times New Roman" w:hAnsi="Times New Roman"/>
                <w:szCs w:val="20"/>
                <w:lang w:eastAsia="zh-CN"/>
              </w:rPr>
              <w:t>kssb</w:t>
            </w:r>
            <w:proofErr w:type="spellEnd"/>
            <w:r>
              <w:rPr>
                <w:rFonts w:ascii="Times New Roman" w:hAnsi="Times New Roman"/>
                <w:szCs w:val="20"/>
                <w:lang w:eastAsia="zh-CN"/>
              </w:rPr>
              <w:t>&gt;0</w:t>
            </w:r>
          </w:p>
          <w:p w14:paraId="0C1DF73F"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Total 7 entries</w:t>
            </w:r>
          </w:p>
          <w:p w14:paraId="0C1DF740" w14:textId="77777777" w:rsidR="00A20B97" w:rsidRDefault="00CB59B4">
            <w:pPr>
              <w:pStyle w:val="BodyText"/>
              <w:numPr>
                <w:ilvl w:val="0"/>
                <w:numId w:val="5"/>
              </w:numPr>
              <w:spacing w:after="0"/>
              <w:rPr>
                <w:rFonts w:ascii="Times New Roman" w:hAnsi="Times New Roman"/>
                <w:szCs w:val="20"/>
                <w:lang w:eastAsia="zh-CN"/>
              </w:rPr>
            </w:pPr>
            <w:r>
              <w:rPr>
                <w:rFonts w:ascii="Times New Roman" w:hAnsi="Times New Roman"/>
                <w:szCs w:val="20"/>
                <w:lang w:eastAsia="zh-CN"/>
              </w:rPr>
              <w:t>CORESET#0 RB offsets for {SSB, CORESET#0} SCS={480, 480} kHz</w:t>
            </w:r>
          </w:p>
          <w:p w14:paraId="0C1DF741"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24 RB with 2 symbols: 0</w:t>
            </w:r>
          </w:p>
          <w:p w14:paraId="0C1DF742"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48 RB with 1 and 2 symbol: 0</w:t>
            </w:r>
          </w:p>
          <w:p w14:paraId="0C1DF743"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96 RB with 2 symbols: 0</w:t>
            </w:r>
          </w:p>
          <w:p w14:paraId="0C1DF744"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 xml:space="preserve">Mux pattern 3, 24 RB with 2 symbols: -20 if </w:t>
            </w:r>
            <w:proofErr w:type="spellStart"/>
            <w:r>
              <w:rPr>
                <w:rFonts w:ascii="Times New Roman" w:hAnsi="Times New Roman"/>
                <w:szCs w:val="20"/>
                <w:lang w:eastAsia="zh-CN"/>
              </w:rPr>
              <w:t>kssb</w:t>
            </w:r>
            <w:proofErr w:type="spellEnd"/>
            <w:r>
              <w:rPr>
                <w:rFonts w:ascii="Times New Roman" w:hAnsi="Times New Roman"/>
                <w:szCs w:val="20"/>
                <w:lang w:eastAsia="zh-CN"/>
              </w:rPr>
              <w:t xml:space="preserve">=0, -21 if </w:t>
            </w:r>
            <w:proofErr w:type="spellStart"/>
            <w:r>
              <w:rPr>
                <w:rFonts w:ascii="Times New Roman" w:hAnsi="Times New Roman"/>
                <w:szCs w:val="20"/>
                <w:lang w:eastAsia="zh-CN"/>
              </w:rPr>
              <w:t>kssb</w:t>
            </w:r>
            <w:proofErr w:type="spellEnd"/>
            <w:r>
              <w:rPr>
                <w:rFonts w:ascii="Times New Roman" w:hAnsi="Times New Roman"/>
                <w:szCs w:val="20"/>
                <w:lang w:eastAsia="zh-CN"/>
              </w:rPr>
              <w:t>&gt;0</w:t>
            </w:r>
          </w:p>
          <w:p w14:paraId="0C1DF745"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 xml:space="preserve">Mux pattern 3, 48 RB with 2 symbols: -20 if </w:t>
            </w:r>
            <w:proofErr w:type="spellStart"/>
            <w:r>
              <w:rPr>
                <w:rFonts w:ascii="Times New Roman" w:hAnsi="Times New Roman"/>
                <w:szCs w:val="20"/>
                <w:lang w:eastAsia="zh-CN"/>
              </w:rPr>
              <w:t>kssb</w:t>
            </w:r>
            <w:proofErr w:type="spellEnd"/>
            <w:r>
              <w:rPr>
                <w:rFonts w:ascii="Times New Roman" w:hAnsi="Times New Roman"/>
                <w:szCs w:val="20"/>
                <w:lang w:eastAsia="zh-CN"/>
              </w:rPr>
              <w:t xml:space="preserve">=0, -21 if </w:t>
            </w:r>
            <w:proofErr w:type="spellStart"/>
            <w:r>
              <w:rPr>
                <w:rFonts w:ascii="Times New Roman" w:hAnsi="Times New Roman"/>
                <w:szCs w:val="20"/>
                <w:lang w:eastAsia="zh-CN"/>
              </w:rPr>
              <w:t>kssb</w:t>
            </w:r>
            <w:proofErr w:type="spellEnd"/>
            <w:r>
              <w:rPr>
                <w:rFonts w:ascii="Times New Roman" w:hAnsi="Times New Roman"/>
                <w:szCs w:val="20"/>
                <w:lang w:eastAsia="zh-CN"/>
              </w:rPr>
              <w:t>&gt;0</w:t>
            </w:r>
          </w:p>
          <w:p w14:paraId="0C1DF746"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Total 6 entries</w:t>
            </w:r>
          </w:p>
          <w:p w14:paraId="0C1DF747" w14:textId="77777777" w:rsidR="00A20B97" w:rsidRDefault="00CB59B4">
            <w:pPr>
              <w:pStyle w:val="BodyText"/>
              <w:numPr>
                <w:ilvl w:val="0"/>
                <w:numId w:val="5"/>
              </w:numPr>
              <w:spacing w:after="0"/>
              <w:rPr>
                <w:rFonts w:ascii="Times New Roman" w:hAnsi="Times New Roman"/>
                <w:szCs w:val="20"/>
                <w:lang w:eastAsia="zh-CN"/>
              </w:rPr>
            </w:pPr>
            <w:r>
              <w:rPr>
                <w:rFonts w:ascii="Times New Roman" w:hAnsi="Times New Roman"/>
                <w:szCs w:val="20"/>
                <w:lang w:eastAsia="zh-CN"/>
              </w:rPr>
              <w:t>CORESET#0 RB offsets for {SSB, CORESET#0} SCS={960, 960} kHz</w:t>
            </w:r>
          </w:p>
          <w:p w14:paraId="0C1DF748"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24 RB with 2 symbols: 0</w:t>
            </w:r>
          </w:p>
          <w:p w14:paraId="0C1DF749"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48 RB with 1 and 2 symbol: 0</w:t>
            </w:r>
          </w:p>
          <w:p w14:paraId="0C1DF74A"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Mux pattern 1, 96 RB with 2 symbols: 0</w:t>
            </w:r>
          </w:p>
          <w:p w14:paraId="0C1DF74B"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 xml:space="preserve">Mux pattern 3, 24 RB with 2 symbols: -20 if </w:t>
            </w:r>
            <w:proofErr w:type="spellStart"/>
            <w:r>
              <w:rPr>
                <w:rFonts w:ascii="Times New Roman" w:hAnsi="Times New Roman"/>
                <w:szCs w:val="20"/>
                <w:lang w:eastAsia="zh-CN"/>
              </w:rPr>
              <w:t>kssb</w:t>
            </w:r>
            <w:proofErr w:type="spellEnd"/>
            <w:r>
              <w:rPr>
                <w:rFonts w:ascii="Times New Roman" w:hAnsi="Times New Roman"/>
                <w:szCs w:val="20"/>
                <w:lang w:eastAsia="zh-CN"/>
              </w:rPr>
              <w:t xml:space="preserve">=0, -21 if </w:t>
            </w:r>
            <w:proofErr w:type="spellStart"/>
            <w:r>
              <w:rPr>
                <w:rFonts w:ascii="Times New Roman" w:hAnsi="Times New Roman"/>
                <w:szCs w:val="20"/>
                <w:lang w:eastAsia="zh-CN"/>
              </w:rPr>
              <w:t>kssb</w:t>
            </w:r>
            <w:proofErr w:type="spellEnd"/>
            <w:r>
              <w:rPr>
                <w:rFonts w:ascii="Times New Roman" w:hAnsi="Times New Roman"/>
                <w:szCs w:val="20"/>
                <w:lang w:eastAsia="zh-CN"/>
              </w:rPr>
              <w:t>&gt;0</w:t>
            </w:r>
          </w:p>
          <w:p w14:paraId="0C1DF74C"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 xml:space="preserve">Mux pattern 3, 48 RB with 2 symbols: -20 if </w:t>
            </w:r>
            <w:proofErr w:type="spellStart"/>
            <w:r>
              <w:rPr>
                <w:rFonts w:ascii="Times New Roman" w:hAnsi="Times New Roman"/>
                <w:szCs w:val="20"/>
                <w:lang w:eastAsia="zh-CN"/>
              </w:rPr>
              <w:t>kssb</w:t>
            </w:r>
            <w:proofErr w:type="spellEnd"/>
            <w:r>
              <w:rPr>
                <w:rFonts w:ascii="Times New Roman" w:hAnsi="Times New Roman"/>
                <w:szCs w:val="20"/>
                <w:lang w:eastAsia="zh-CN"/>
              </w:rPr>
              <w:t xml:space="preserve">=0, -21 if </w:t>
            </w:r>
            <w:proofErr w:type="spellStart"/>
            <w:r>
              <w:rPr>
                <w:rFonts w:ascii="Times New Roman" w:hAnsi="Times New Roman"/>
                <w:szCs w:val="20"/>
                <w:lang w:eastAsia="zh-CN"/>
              </w:rPr>
              <w:t>kssb</w:t>
            </w:r>
            <w:proofErr w:type="spellEnd"/>
            <w:r>
              <w:rPr>
                <w:rFonts w:ascii="Times New Roman" w:hAnsi="Times New Roman"/>
                <w:szCs w:val="20"/>
                <w:lang w:eastAsia="zh-CN"/>
              </w:rPr>
              <w:t>&gt;0</w:t>
            </w:r>
          </w:p>
          <w:p w14:paraId="0C1DF74D" w14:textId="77777777" w:rsidR="00A20B97" w:rsidRDefault="00CB59B4">
            <w:pPr>
              <w:pStyle w:val="BodyText"/>
              <w:numPr>
                <w:ilvl w:val="1"/>
                <w:numId w:val="5"/>
              </w:numPr>
              <w:spacing w:after="0"/>
              <w:rPr>
                <w:rFonts w:ascii="Times New Roman" w:hAnsi="Times New Roman"/>
                <w:szCs w:val="20"/>
                <w:lang w:eastAsia="zh-CN"/>
              </w:rPr>
            </w:pPr>
            <w:r>
              <w:rPr>
                <w:rFonts w:ascii="Times New Roman" w:hAnsi="Times New Roman"/>
                <w:szCs w:val="20"/>
                <w:lang w:eastAsia="zh-CN"/>
              </w:rPr>
              <w:t>Total 6 entries</w:t>
            </w:r>
          </w:p>
          <w:p w14:paraId="0C1DF74E" w14:textId="77777777" w:rsidR="00A20B97" w:rsidRDefault="00A20B97">
            <w:pPr>
              <w:pStyle w:val="BodyText"/>
              <w:spacing w:after="0" w:line="240" w:lineRule="auto"/>
              <w:rPr>
                <w:rFonts w:ascii="Times New Roman" w:eastAsia="Yu Mincho" w:hAnsi="Times New Roman"/>
                <w:szCs w:val="20"/>
                <w:lang w:eastAsia="ja-JP"/>
              </w:rPr>
            </w:pPr>
          </w:p>
        </w:tc>
      </w:tr>
      <w:tr w:rsidR="00A20B97" w14:paraId="0C1DF752" w14:textId="77777777">
        <w:tc>
          <w:tcPr>
            <w:tcW w:w="1323" w:type="dxa"/>
            <w:tcBorders>
              <w:top w:val="single" w:sz="4" w:space="0" w:color="auto"/>
              <w:left w:val="single" w:sz="4" w:space="0" w:color="auto"/>
              <w:bottom w:val="single" w:sz="4" w:space="0" w:color="auto"/>
              <w:right w:val="single" w:sz="4" w:space="0" w:color="auto"/>
            </w:tcBorders>
          </w:tcPr>
          <w:p w14:paraId="0C1DF75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lastRenderedPageBreak/>
              <w:t xml:space="preserve">Apple </w:t>
            </w:r>
          </w:p>
        </w:tc>
        <w:tc>
          <w:tcPr>
            <w:tcW w:w="8027" w:type="dxa"/>
            <w:tcBorders>
              <w:top w:val="single" w:sz="4" w:space="0" w:color="auto"/>
              <w:left w:val="single" w:sz="4" w:space="0" w:color="auto"/>
              <w:bottom w:val="single" w:sz="4" w:space="0" w:color="auto"/>
              <w:right w:val="single" w:sz="4" w:space="0" w:color="auto"/>
            </w:tcBorders>
          </w:tcPr>
          <w:p w14:paraId="0C1DF751"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t xml:space="preserve">We share the view that it is premature to decide the exact values before RAN4 progress on sync raster. It is acceptable to make progress a bit on number of reserved rows for each configuration as suggested by Ericsson.  </w:t>
            </w:r>
          </w:p>
        </w:tc>
      </w:tr>
      <w:tr w:rsidR="00A20B97" w14:paraId="0C1DF78B" w14:textId="77777777">
        <w:tc>
          <w:tcPr>
            <w:tcW w:w="1323" w:type="dxa"/>
          </w:tcPr>
          <w:p w14:paraId="0C1DF75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Huawei, </w:t>
            </w:r>
            <w:proofErr w:type="spellStart"/>
            <w:r>
              <w:rPr>
                <w:rFonts w:ascii="Times New Roman" w:eastAsia="Yu Mincho" w:hAnsi="Times New Roman"/>
                <w:szCs w:val="22"/>
                <w:lang w:eastAsia="ja-JP"/>
              </w:rPr>
              <w:t>HiSilicon</w:t>
            </w:r>
            <w:proofErr w:type="spellEnd"/>
          </w:p>
        </w:tc>
        <w:tc>
          <w:tcPr>
            <w:tcW w:w="8027" w:type="dxa"/>
          </w:tcPr>
          <w:p w14:paraId="0C1DF754" w14:textId="77777777" w:rsidR="00A20B97" w:rsidRDefault="00CB59B4">
            <w:pPr>
              <w:pStyle w:val="BodyText"/>
              <w:numPr>
                <w:ilvl w:val="0"/>
                <w:numId w:val="16"/>
              </w:numPr>
              <w:spacing w:after="0" w:line="240" w:lineRule="auto"/>
              <w:rPr>
                <w:rFonts w:ascii="Times New Roman" w:eastAsia="Yu Mincho" w:hAnsi="Times New Roman"/>
                <w:szCs w:val="22"/>
                <w:lang w:eastAsia="ja-JP"/>
              </w:rPr>
            </w:pPr>
            <w:r>
              <w:rPr>
                <w:rFonts w:ascii="Times New Roman" w:eastAsia="Yu Mincho" w:hAnsi="Times New Roman"/>
                <w:szCs w:val="22"/>
                <w:lang w:eastAsia="ja-JP"/>
              </w:rPr>
              <w:t>We noticed that the following two rows corresponding to MUX 3 from 13-8 for 120 kHz in FR2-1 are removed from the corresponding Tables for 120 kHz in FR2-2 (and are not present for 480/960 kHz either). Since these RB offsets for Mux 3 are already supported in FR2-1 and the corresponding tables for FR2-2 have some empty entries, we suggest to add these values as well</w:t>
            </w:r>
          </w:p>
          <w:p w14:paraId="0C1DF755" w14:textId="77777777" w:rsidR="00A20B97" w:rsidRDefault="00A20B97">
            <w:pPr>
              <w:pStyle w:val="BodyText"/>
              <w:spacing w:after="0" w:line="240" w:lineRule="auto"/>
              <w:rPr>
                <w:rFonts w:ascii="Times New Roman" w:eastAsia="Yu Mincho" w:hAnsi="Times New Roman"/>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2862"/>
              <w:gridCol w:w="1393"/>
              <w:gridCol w:w="1531"/>
              <w:gridCol w:w="737"/>
            </w:tblGrid>
            <w:tr w:rsidR="00A20B97" w14:paraId="0C1DF75B" w14:textId="77777777">
              <w:trPr>
                <w:cantSplit/>
              </w:trPr>
              <w:tc>
                <w:tcPr>
                  <w:tcW w:w="797" w:type="dxa"/>
                  <w:tcBorders>
                    <w:bottom w:val="double" w:sz="4" w:space="0" w:color="auto"/>
                    <w:right w:val="double" w:sz="4" w:space="0" w:color="auto"/>
                  </w:tcBorders>
                  <w:shd w:val="clear" w:color="auto" w:fill="E0E0E0"/>
                  <w:vAlign w:val="center"/>
                </w:tcPr>
                <w:p w14:paraId="0C1DF756" w14:textId="77777777" w:rsidR="00A20B97" w:rsidRDefault="00CB59B4">
                  <w:pPr>
                    <w:pStyle w:val="TAH"/>
                    <w:rPr>
                      <w:bCs/>
                    </w:rPr>
                  </w:pPr>
                  <w:r>
                    <w:rPr>
                      <w:bCs/>
                    </w:rPr>
                    <w:t>Index</w:t>
                  </w:r>
                </w:p>
              </w:tc>
              <w:tc>
                <w:tcPr>
                  <w:tcW w:w="2862" w:type="dxa"/>
                  <w:tcBorders>
                    <w:left w:val="double" w:sz="4" w:space="0" w:color="auto"/>
                    <w:bottom w:val="double" w:sz="4" w:space="0" w:color="auto"/>
                  </w:tcBorders>
                  <w:shd w:val="clear" w:color="auto" w:fill="E0E0E0"/>
                  <w:vAlign w:val="center"/>
                </w:tcPr>
                <w:p w14:paraId="0C1DF757" w14:textId="77777777" w:rsidR="00A20B97" w:rsidRDefault="00CB59B4">
                  <w:pPr>
                    <w:pStyle w:val="TAH"/>
                    <w:rPr>
                      <w:bCs/>
                    </w:rPr>
                  </w:pPr>
                  <w:r>
                    <w:rPr>
                      <w:kern w:val="24"/>
                    </w:rPr>
                    <w:t xml:space="preserve">SS/PBCH block and CORESET multiplexing pattern </w:t>
                  </w:r>
                </w:p>
              </w:tc>
              <w:tc>
                <w:tcPr>
                  <w:tcW w:w="1393" w:type="dxa"/>
                  <w:tcBorders>
                    <w:bottom w:val="double" w:sz="4" w:space="0" w:color="auto"/>
                  </w:tcBorders>
                  <w:shd w:val="clear" w:color="auto" w:fill="E0E0E0"/>
                  <w:vAlign w:val="center"/>
                </w:tcPr>
                <w:p w14:paraId="0C1DF758" w14:textId="77777777" w:rsidR="00A20B97" w:rsidRDefault="00CB59B4">
                  <w:pPr>
                    <w:pStyle w:val="TAH"/>
                    <w:rPr>
                      <w:bCs/>
                    </w:rPr>
                  </w:pPr>
                  <w:r>
                    <w:rPr>
                      <w:kern w:val="24"/>
                    </w:rPr>
                    <w:t xml:space="preserve">Number of RBs </w:t>
                  </w:r>
                  <w:r>
                    <w:rPr>
                      <w:noProof/>
                      <w:position w:val="-10"/>
                      <w:lang w:eastAsia="zh-CN"/>
                    </w:rPr>
                    <w:drawing>
                      <wp:inline distT="0" distB="0" distL="0" distR="0" wp14:anchorId="0C1E00D8" wp14:editId="0C1E00D9">
                        <wp:extent cx="564515" cy="182880"/>
                        <wp:effectExtent l="0" t="0" r="0" b="7620"/>
                        <wp:docPr id="3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64515" cy="182880"/>
                                </a:xfrm>
                                <a:prstGeom prst="rect">
                                  <a:avLst/>
                                </a:prstGeom>
                                <a:noFill/>
                                <a:ln>
                                  <a:noFill/>
                                </a:ln>
                              </pic:spPr>
                            </pic:pic>
                          </a:graphicData>
                        </a:graphic>
                      </wp:inline>
                    </w:drawing>
                  </w:r>
                </w:p>
              </w:tc>
              <w:tc>
                <w:tcPr>
                  <w:tcW w:w="1531" w:type="dxa"/>
                  <w:tcBorders>
                    <w:bottom w:val="double" w:sz="4" w:space="0" w:color="auto"/>
                  </w:tcBorders>
                  <w:shd w:val="clear" w:color="auto" w:fill="E0E0E0"/>
                  <w:vAlign w:val="center"/>
                </w:tcPr>
                <w:p w14:paraId="0C1DF759" w14:textId="77777777" w:rsidR="00A20B97" w:rsidRDefault="00CB59B4">
                  <w:pPr>
                    <w:pStyle w:val="TAH"/>
                    <w:rPr>
                      <w:bCs/>
                    </w:rPr>
                  </w:pPr>
                  <w:r>
                    <w:rPr>
                      <w:kern w:val="24"/>
                    </w:rPr>
                    <w:t xml:space="preserve">Number of Symbols </w:t>
                  </w:r>
                  <w:r>
                    <w:rPr>
                      <w:noProof/>
                      <w:position w:val="-12"/>
                      <w:lang w:eastAsia="zh-CN"/>
                    </w:rPr>
                    <w:drawing>
                      <wp:inline distT="0" distB="0" distL="0" distR="0" wp14:anchorId="0C1E00DA" wp14:editId="0C1E00DB">
                        <wp:extent cx="469265" cy="182880"/>
                        <wp:effectExtent l="0" t="0" r="0" b="7620"/>
                        <wp:docPr id="3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69265" cy="182880"/>
                                </a:xfrm>
                                <a:prstGeom prst="rect">
                                  <a:avLst/>
                                </a:prstGeom>
                                <a:noFill/>
                                <a:ln>
                                  <a:noFill/>
                                </a:ln>
                              </pic:spPr>
                            </pic:pic>
                          </a:graphicData>
                        </a:graphic>
                      </wp:inline>
                    </w:drawing>
                  </w:r>
                  <w:r>
                    <w:rPr>
                      <w:kern w:val="24"/>
                    </w:rPr>
                    <w:t xml:space="preserve"> </w:t>
                  </w:r>
                </w:p>
              </w:tc>
              <w:tc>
                <w:tcPr>
                  <w:tcW w:w="737" w:type="dxa"/>
                  <w:tcBorders>
                    <w:bottom w:val="double" w:sz="4" w:space="0" w:color="auto"/>
                  </w:tcBorders>
                  <w:shd w:val="clear" w:color="auto" w:fill="E0E0E0"/>
                  <w:vAlign w:val="center"/>
                </w:tcPr>
                <w:p w14:paraId="0C1DF75A" w14:textId="77777777" w:rsidR="00A20B97" w:rsidRDefault="00CB59B4">
                  <w:pPr>
                    <w:pStyle w:val="TAH"/>
                    <w:rPr>
                      <w:bCs/>
                    </w:rPr>
                  </w:pPr>
                  <w:r>
                    <w:rPr>
                      <w:kern w:val="24"/>
                    </w:rPr>
                    <w:t xml:space="preserve">Offset (RBs) </w:t>
                  </w:r>
                </w:p>
              </w:tc>
            </w:tr>
            <w:tr w:rsidR="00A20B97" w14:paraId="0C1DF761" w14:textId="77777777">
              <w:trPr>
                <w:cantSplit/>
              </w:trPr>
              <w:tc>
                <w:tcPr>
                  <w:tcW w:w="797" w:type="dxa"/>
                  <w:tcBorders>
                    <w:right w:val="double" w:sz="4" w:space="0" w:color="auto"/>
                  </w:tcBorders>
                  <w:shd w:val="clear" w:color="auto" w:fill="auto"/>
                  <w:vAlign w:val="center"/>
                </w:tcPr>
                <w:p w14:paraId="0C1DF75C" w14:textId="77777777" w:rsidR="00A20B97" w:rsidRDefault="00CB59B4">
                  <w:pPr>
                    <w:pStyle w:val="TAC"/>
                  </w:pPr>
                  <w:r>
                    <w:lastRenderedPageBreak/>
                    <w:t>5</w:t>
                  </w:r>
                </w:p>
              </w:tc>
              <w:tc>
                <w:tcPr>
                  <w:tcW w:w="2862" w:type="dxa"/>
                  <w:tcBorders>
                    <w:left w:val="double" w:sz="4" w:space="0" w:color="auto"/>
                  </w:tcBorders>
                  <w:vAlign w:val="center"/>
                </w:tcPr>
                <w:p w14:paraId="0C1DF75D" w14:textId="77777777" w:rsidR="00A20B97" w:rsidRDefault="00CB59B4">
                  <w:pPr>
                    <w:pStyle w:val="TAC"/>
                  </w:pPr>
                  <w:r>
                    <w:rPr>
                      <w:kern w:val="24"/>
                      <w:szCs w:val="18"/>
                    </w:rPr>
                    <w:t xml:space="preserve">3 </w:t>
                  </w:r>
                </w:p>
              </w:tc>
              <w:tc>
                <w:tcPr>
                  <w:tcW w:w="1393" w:type="dxa"/>
                  <w:vAlign w:val="center"/>
                </w:tcPr>
                <w:p w14:paraId="0C1DF75E" w14:textId="77777777" w:rsidR="00A20B97" w:rsidRDefault="00CB59B4">
                  <w:pPr>
                    <w:pStyle w:val="TAC"/>
                  </w:pPr>
                  <w:r>
                    <w:rPr>
                      <w:kern w:val="24"/>
                      <w:szCs w:val="18"/>
                    </w:rPr>
                    <w:t>24</w:t>
                  </w:r>
                </w:p>
              </w:tc>
              <w:tc>
                <w:tcPr>
                  <w:tcW w:w="1531" w:type="dxa"/>
                  <w:vAlign w:val="center"/>
                </w:tcPr>
                <w:p w14:paraId="0C1DF75F" w14:textId="77777777" w:rsidR="00A20B97" w:rsidRDefault="00CB59B4">
                  <w:pPr>
                    <w:pStyle w:val="TAC"/>
                  </w:pPr>
                  <w:r>
                    <w:rPr>
                      <w:kern w:val="24"/>
                      <w:szCs w:val="18"/>
                    </w:rPr>
                    <w:t>2</w:t>
                  </w:r>
                </w:p>
              </w:tc>
              <w:tc>
                <w:tcPr>
                  <w:tcW w:w="737" w:type="dxa"/>
                  <w:vAlign w:val="center"/>
                </w:tcPr>
                <w:p w14:paraId="0C1DF760" w14:textId="77777777" w:rsidR="00A20B97" w:rsidRDefault="00CB59B4">
                  <w:pPr>
                    <w:pStyle w:val="TAC"/>
                  </w:pPr>
                  <w:r>
                    <w:rPr>
                      <w:kern w:val="24"/>
                      <w:szCs w:val="18"/>
                    </w:rPr>
                    <w:t>24</w:t>
                  </w:r>
                </w:p>
              </w:tc>
            </w:tr>
            <w:tr w:rsidR="00A20B97" w14:paraId="0C1DF767" w14:textId="77777777">
              <w:trPr>
                <w:cantSplit/>
              </w:trPr>
              <w:tc>
                <w:tcPr>
                  <w:tcW w:w="797" w:type="dxa"/>
                  <w:tcBorders>
                    <w:right w:val="double" w:sz="4" w:space="0" w:color="auto"/>
                  </w:tcBorders>
                  <w:shd w:val="clear" w:color="auto" w:fill="auto"/>
                  <w:vAlign w:val="center"/>
                </w:tcPr>
                <w:p w14:paraId="0C1DF762" w14:textId="77777777" w:rsidR="00A20B97" w:rsidRDefault="00A20B97">
                  <w:pPr>
                    <w:pStyle w:val="TAC"/>
                  </w:pPr>
                </w:p>
              </w:tc>
              <w:tc>
                <w:tcPr>
                  <w:tcW w:w="2862" w:type="dxa"/>
                  <w:tcBorders>
                    <w:left w:val="double" w:sz="4" w:space="0" w:color="auto"/>
                  </w:tcBorders>
                  <w:vAlign w:val="center"/>
                </w:tcPr>
                <w:p w14:paraId="0C1DF763" w14:textId="77777777" w:rsidR="00A20B97" w:rsidRDefault="00A20B97">
                  <w:pPr>
                    <w:pStyle w:val="TAC"/>
                  </w:pPr>
                </w:p>
              </w:tc>
              <w:tc>
                <w:tcPr>
                  <w:tcW w:w="1393" w:type="dxa"/>
                  <w:vAlign w:val="center"/>
                </w:tcPr>
                <w:p w14:paraId="0C1DF764" w14:textId="77777777" w:rsidR="00A20B97" w:rsidRDefault="00A20B97">
                  <w:pPr>
                    <w:pStyle w:val="TAC"/>
                  </w:pPr>
                </w:p>
              </w:tc>
              <w:tc>
                <w:tcPr>
                  <w:tcW w:w="1531" w:type="dxa"/>
                  <w:vAlign w:val="center"/>
                </w:tcPr>
                <w:p w14:paraId="0C1DF765" w14:textId="77777777" w:rsidR="00A20B97" w:rsidRDefault="00A20B97">
                  <w:pPr>
                    <w:pStyle w:val="TAC"/>
                  </w:pPr>
                </w:p>
              </w:tc>
              <w:tc>
                <w:tcPr>
                  <w:tcW w:w="737" w:type="dxa"/>
                  <w:vAlign w:val="center"/>
                </w:tcPr>
                <w:p w14:paraId="0C1DF766" w14:textId="77777777" w:rsidR="00A20B97" w:rsidRDefault="00A20B97">
                  <w:pPr>
                    <w:pStyle w:val="TAC"/>
                  </w:pPr>
                </w:p>
              </w:tc>
            </w:tr>
            <w:tr w:rsidR="00A20B97" w14:paraId="0C1DF76D" w14:textId="77777777">
              <w:trPr>
                <w:cantSplit/>
              </w:trPr>
              <w:tc>
                <w:tcPr>
                  <w:tcW w:w="797" w:type="dxa"/>
                  <w:tcBorders>
                    <w:right w:val="double" w:sz="4" w:space="0" w:color="auto"/>
                  </w:tcBorders>
                  <w:shd w:val="clear" w:color="auto" w:fill="auto"/>
                  <w:vAlign w:val="center"/>
                </w:tcPr>
                <w:p w14:paraId="0C1DF768" w14:textId="77777777" w:rsidR="00A20B97" w:rsidRDefault="00CB59B4">
                  <w:pPr>
                    <w:pStyle w:val="TAC"/>
                  </w:pPr>
                  <w:r>
                    <w:t>7</w:t>
                  </w:r>
                </w:p>
              </w:tc>
              <w:tc>
                <w:tcPr>
                  <w:tcW w:w="2862" w:type="dxa"/>
                  <w:tcBorders>
                    <w:left w:val="double" w:sz="4" w:space="0" w:color="auto"/>
                  </w:tcBorders>
                  <w:vAlign w:val="center"/>
                </w:tcPr>
                <w:p w14:paraId="0C1DF769" w14:textId="77777777" w:rsidR="00A20B97" w:rsidRDefault="00CB59B4">
                  <w:pPr>
                    <w:pStyle w:val="TAC"/>
                  </w:pPr>
                  <w:r>
                    <w:rPr>
                      <w:kern w:val="24"/>
                      <w:szCs w:val="18"/>
                    </w:rPr>
                    <w:t xml:space="preserve">3 </w:t>
                  </w:r>
                </w:p>
              </w:tc>
              <w:tc>
                <w:tcPr>
                  <w:tcW w:w="1393" w:type="dxa"/>
                  <w:vAlign w:val="center"/>
                </w:tcPr>
                <w:p w14:paraId="0C1DF76A" w14:textId="77777777" w:rsidR="00A20B97" w:rsidRDefault="00CB59B4">
                  <w:pPr>
                    <w:pStyle w:val="TAC"/>
                  </w:pPr>
                  <w:r>
                    <w:rPr>
                      <w:kern w:val="24"/>
                      <w:szCs w:val="18"/>
                    </w:rPr>
                    <w:t>48</w:t>
                  </w:r>
                </w:p>
              </w:tc>
              <w:tc>
                <w:tcPr>
                  <w:tcW w:w="1531" w:type="dxa"/>
                  <w:vAlign w:val="center"/>
                </w:tcPr>
                <w:p w14:paraId="0C1DF76B" w14:textId="77777777" w:rsidR="00A20B97" w:rsidRDefault="00CB59B4">
                  <w:pPr>
                    <w:pStyle w:val="TAC"/>
                  </w:pPr>
                  <w:r>
                    <w:rPr>
                      <w:kern w:val="24"/>
                      <w:szCs w:val="18"/>
                    </w:rPr>
                    <w:t>2</w:t>
                  </w:r>
                </w:p>
              </w:tc>
              <w:tc>
                <w:tcPr>
                  <w:tcW w:w="737" w:type="dxa"/>
                  <w:vAlign w:val="center"/>
                </w:tcPr>
                <w:p w14:paraId="0C1DF76C" w14:textId="77777777" w:rsidR="00A20B97" w:rsidRDefault="00CB59B4">
                  <w:pPr>
                    <w:pStyle w:val="TAC"/>
                  </w:pPr>
                  <w:r>
                    <w:rPr>
                      <w:kern w:val="24"/>
                      <w:szCs w:val="18"/>
                    </w:rPr>
                    <w:t>48</w:t>
                  </w:r>
                </w:p>
              </w:tc>
            </w:tr>
          </w:tbl>
          <w:p w14:paraId="0C1DF76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 </w:t>
            </w:r>
          </w:p>
          <w:p w14:paraId="0C1DF76F" w14:textId="77777777" w:rsidR="00A20B97" w:rsidRDefault="00CB59B4">
            <w:pPr>
              <w:pStyle w:val="BodyText"/>
              <w:numPr>
                <w:ilvl w:val="0"/>
                <w:numId w:val="16"/>
              </w:numPr>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Tend to agree with Ericsson if we agree on RB offsets, they should be tentative and some of them my need to be revised based on the channel/synch raster design in RAN4. However, we think that, in principle, it would be a good progress to agree on some nominal RB offset values and adjust some of them if necessary based on raster design possible restrictions. </w:t>
            </w:r>
          </w:p>
          <w:p w14:paraId="0C1DF770"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suggest the following changes in Proposal </w:t>
            </w:r>
          </w:p>
          <w:p w14:paraId="0C1DF771" w14:textId="77777777" w:rsidR="00A20B97" w:rsidRDefault="00A20B97">
            <w:pPr>
              <w:pStyle w:val="BodyText"/>
              <w:spacing w:after="0" w:line="240" w:lineRule="auto"/>
              <w:rPr>
                <w:rFonts w:ascii="Times New Roman" w:eastAsia="Yu Mincho" w:hAnsi="Times New Roman"/>
                <w:szCs w:val="22"/>
                <w:lang w:eastAsia="ja-JP"/>
              </w:rPr>
            </w:pPr>
          </w:p>
          <w:p w14:paraId="0C1DF772" w14:textId="77777777" w:rsidR="00A20B97" w:rsidRDefault="00CB59B4">
            <w:pPr>
              <w:pStyle w:val="Heading4"/>
              <w:outlineLvl w:val="3"/>
              <w:rPr>
                <w:rFonts w:eastAsia="SimSun"/>
                <w:szCs w:val="18"/>
                <w:lang w:eastAsia="zh-CN"/>
              </w:rPr>
            </w:pPr>
            <w:r>
              <w:rPr>
                <w:rFonts w:eastAsia="SimSun"/>
                <w:szCs w:val="18"/>
                <w:lang w:eastAsia="zh-CN"/>
              </w:rPr>
              <w:t>Proposal# 6-1</w:t>
            </w:r>
            <w:r>
              <w:rPr>
                <w:rFonts w:eastAsia="SimSun"/>
                <w:color w:val="FF0000"/>
                <w:szCs w:val="18"/>
                <w:lang w:eastAsia="zh-CN"/>
              </w:rPr>
              <w:t>b</w:t>
            </w:r>
          </w:p>
          <w:p w14:paraId="0C1DF773"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SCS={120, 120} kHz</w:t>
            </w:r>
          </w:p>
          <w:p w14:paraId="0C1DF77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24 RB with 2 symbols: 0, 4</w:t>
            </w:r>
          </w:p>
          <w:p w14:paraId="0C1DF77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 with 1 and 2 symbol: 0, 14, 28</w:t>
            </w:r>
          </w:p>
          <w:p w14:paraId="0C1DF77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 with 1 and 2 symbols: 0, 76</w:t>
            </w:r>
          </w:p>
          <w:p w14:paraId="0C1DF777"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3, 24 RB with 2 symbols:</w:t>
            </w:r>
            <w:r>
              <w:rPr>
                <w:rFonts w:ascii="Times New Roman" w:hAnsi="Times New Roman"/>
                <w:color w:val="FF0000"/>
                <w:sz w:val="22"/>
                <w:szCs w:val="22"/>
                <w:lang w:eastAsia="zh-CN"/>
              </w:rPr>
              <w:t>24,</w:t>
            </w:r>
            <w:r>
              <w:rPr>
                <w:rFonts w:ascii="Times New Roman" w:hAnsi="Times New Roman"/>
                <w:sz w:val="22"/>
                <w:szCs w:val="22"/>
                <w:lang w:eastAsia="zh-CN"/>
              </w:rPr>
              <w:t xml:space="preserve">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77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3, 48 RB with 2 symbols:</w:t>
            </w:r>
            <w:r>
              <w:rPr>
                <w:rFonts w:ascii="Times New Roman" w:hAnsi="Times New Roman"/>
                <w:color w:val="FF0000"/>
                <w:sz w:val="22"/>
                <w:szCs w:val="22"/>
                <w:lang w:eastAsia="zh-CN"/>
              </w:rPr>
              <w:t>48,</w:t>
            </w:r>
            <w:r>
              <w:rPr>
                <w:rFonts w:ascii="Times New Roman" w:hAnsi="Times New Roman"/>
                <w:sz w:val="22"/>
                <w:szCs w:val="22"/>
                <w:lang w:eastAsia="zh-CN"/>
              </w:rPr>
              <w:t xml:space="preserve">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77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Total 1</w:t>
            </w:r>
            <w:r>
              <w:rPr>
                <w:rFonts w:ascii="Times New Roman" w:hAnsi="Times New Roman"/>
                <w:strike/>
                <w:sz w:val="22"/>
                <w:szCs w:val="22"/>
                <w:lang w:eastAsia="zh-CN"/>
              </w:rPr>
              <w:t>4</w:t>
            </w:r>
            <w:r>
              <w:rPr>
                <w:rFonts w:ascii="Times New Roman" w:hAnsi="Times New Roman"/>
                <w:color w:val="FF0000"/>
                <w:sz w:val="22"/>
                <w:szCs w:val="22"/>
                <w:lang w:eastAsia="zh-CN"/>
              </w:rPr>
              <w:t>6</w:t>
            </w:r>
            <w:r>
              <w:rPr>
                <w:rFonts w:ascii="Times New Roman" w:hAnsi="Times New Roman"/>
                <w:sz w:val="22"/>
                <w:szCs w:val="22"/>
                <w:lang w:eastAsia="zh-CN"/>
              </w:rPr>
              <w:t xml:space="preserve"> entries (=2 + 3 + 3 + 2 + 2 + </w:t>
            </w:r>
            <w:r>
              <w:rPr>
                <w:rFonts w:ascii="Times New Roman" w:hAnsi="Times New Roman"/>
                <w:strike/>
                <w:sz w:val="22"/>
                <w:szCs w:val="22"/>
                <w:lang w:eastAsia="zh-CN"/>
              </w:rPr>
              <w:t>1</w:t>
            </w:r>
            <w:r>
              <w:rPr>
                <w:rFonts w:ascii="Times New Roman" w:hAnsi="Times New Roman"/>
                <w:sz w:val="22"/>
                <w:szCs w:val="22"/>
                <w:lang w:eastAsia="zh-CN"/>
              </w:rPr>
              <w:t xml:space="preserve"> </w:t>
            </w:r>
            <w:r>
              <w:rPr>
                <w:rFonts w:ascii="Times New Roman" w:hAnsi="Times New Roman"/>
                <w:color w:val="FF0000"/>
                <w:sz w:val="22"/>
                <w:szCs w:val="22"/>
                <w:lang w:eastAsia="zh-CN"/>
              </w:rPr>
              <w:t>2</w:t>
            </w:r>
            <w:r>
              <w:rPr>
                <w:rFonts w:ascii="Times New Roman" w:hAnsi="Times New Roman"/>
                <w:sz w:val="22"/>
                <w:szCs w:val="22"/>
                <w:lang w:eastAsia="zh-CN"/>
              </w:rPr>
              <w:t xml:space="preserve"> + </w:t>
            </w:r>
            <w:r>
              <w:rPr>
                <w:rFonts w:ascii="Times New Roman" w:hAnsi="Times New Roman"/>
                <w:strike/>
                <w:sz w:val="22"/>
                <w:szCs w:val="22"/>
                <w:lang w:eastAsia="zh-CN"/>
              </w:rPr>
              <w:t xml:space="preserve">1 </w:t>
            </w:r>
            <w:r>
              <w:rPr>
                <w:rFonts w:ascii="Times New Roman" w:hAnsi="Times New Roman"/>
                <w:color w:val="FF0000"/>
                <w:sz w:val="22"/>
                <w:szCs w:val="22"/>
                <w:lang w:eastAsia="zh-CN"/>
              </w:rPr>
              <w:t>2</w:t>
            </w:r>
            <w:r>
              <w:rPr>
                <w:rFonts w:ascii="Times New Roman" w:hAnsi="Times New Roman"/>
                <w:sz w:val="22"/>
                <w:szCs w:val="22"/>
                <w:lang w:eastAsia="zh-CN"/>
              </w:rPr>
              <w:t>)</w:t>
            </w:r>
          </w:p>
          <w:p w14:paraId="0C1DF77A"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SCS={480, 480} kHz</w:t>
            </w:r>
          </w:p>
          <w:p w14:paraId="0C1DF77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24 RB with 2 symbols: 0, 4</w:t>
            </w:r>
          </w:p>
          <w:p w14:paraId="0C1DF77C"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 with 1 and 2  symbol: 0, 14, 28</w:t>
            </w:r>
          </w:p>
          <w:p w14:paraId="0C1DF77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 with 2 symbols: 0, 76</w:t>
            </w:r>
          </w:p>
          <w:p w14:paraId="0C1DF77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3, 24 RB with 2 symbols:</w:t>
            </w:r>
            <w:r>
              <w:rPr>
                <w:rFonts w:ascii="Times New Roman" w:hAnsi="Times New Roman"/>
                <w:color w:val="FF0000"/>
                <w:sz w:val="22"/>
                <w:szCs w:val="22"/>
                <w:lang w:eastAsia="zh-CN"/>
              </w:rPr>
              <w:t>24,</w:t>
            </w:r>
            <w:r>
              <w:rPr>
                <w:rFonts w:ascii="Times New Roman" w:hAnsi="Times New Roman"/>
                <w:sz w:val="22"/>
                <w:szCs w:val="22"/>
                <w:lang w:eastAsia="zh-CN"/>
              </w:rPr>
              <w:t xml:space="preserve">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77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3, 48 RB with 2 symbols:</w:t>
            </w:r>
            <w:r>
              <w:rPr>
                <w:rFonts w:ascii="Times New Roman" w:hAnsi="Times New Roman"/>
                <w:color w:val="FF0000"/>
                <w:sz w:val="22"/>
                <w:szCs w:val="22"/>
                <w:lang w:eastAsia="zh-CN"/>
              </w:rPr>
              <w:t>48,</w:t>
            </w:r>
            <w:r>
              <w:rPr>
                <w:rFonts w:ascii="Times New Roman" w:hAnsi="Times New Roman"/>
                <w:sz w:val="22"/>
                <w:szCs w:val="22"/>
                <w:lang w:eastAsia="zh-CN"/>
              </w:rPr>
              <w:t xml:space="preserve">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780"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Total 1</w:t>
            </w:r>
            <w:r>
              <w:rPr>
                <w:rFonts w:ascii="Times New Roman" w:hAnsi="Times New Roman"/>
                <w:strike/>
                <w:sz w:val="22"/>
                <w:szCs w:val="22"/>
                <w:lang w:eastAsia="zh-CN"/>
              </w:rPr>
              <w:t>2</w:t>
            </w:r>
            <w:r>
              <w:rPr>
                <w:rFonts w:ascii="Times New Roman" w:hAnsi="Times New Roman"/>
                <w:color w:val="FF0000"/>
                <w:sz w:val="22"/>
                <w:szCs w:val="22"/>
                <w:lang w:eastAsia="zh-CN"/>
              </w:rPr>
              <w:t>4</w:t>
            </w:r>
            <w:r>
              <w:rPr>
                <w:rFonts w:ascii="Times New Roman" w:hAnsi="Times New Roman"/>
                <w:sz w:val="22"/>
                <w:szCs w:val="22"/>
                <w:lang w:eastAsia="zh-CN"/>
              </w:rPr>
              <w:t xml:space="preserve"> entries (=2 + 3 + 3 + 2 + </w:t>
            </w:r>
            <w:r>
              <w:rPr>
                <w:rFonts w:ascii="Times New Roman" w:hAnsi="Times New Roman"/>
                <w:strike/>
                <w:sz w:val="22"/>
                <w:szCs w:val="22"/>
                <w:lang w:eastAsia="zh-CN"/>
              </w:rPr>
              <w:t>1</w:t>
            </w:r>
            <w:r>
              <w:rPr>
                <w:rFonts w:ascii="Times New Roman" w:hAnsi="Times New Roman"/>
                <w:sz w:val="22"/>
                <w:szCs w:val="22"/>
                <w:lang w:eastAsia="zh-CN"/>
              </w:rPr>
              <w:t xml:space="preserve"> </w:t>
            </w:r>
            <w:r>
              <w:rPr>
                <w:rFonts w:ascii="Times New Roman" w:hAnsi="Times New Roman"/>
                <w:color w:val="FF0000"/>
                <w:sz w:val="22"/>
                <w:szCs w:val="22"/>
                <w:lang w:eastAsia="zh-CN"/>
              </w:rPr>
              <w:t>2</w:t>
            </w:r>
            <w:r>
              <w:rPr>
                <w:rFonts w:ascii="Times New Roman" w:hAnsi="Times New Roman"/>
                <w:sz w:val="22"/>
                <w:szCs w:val="22"/>
                <w:lang w:eastAsia="zh-CN"/>
              </w:rPr>
              <w:t xml:space="preserve"> + </w:t>
            </w:r>
            <w:r>
              <w:rPr>
                <w:rFonts w:ascii="Times New Roman" w:hAnsi="Times New Roman"/>
                <w:strike/>
                <w:sz w:val="22"/>
                <w:szCs w:val="22"/>
                <w:lang w:eastAsia="zh-CN"/>
              </w:rPr>
              <w:t xml:space="preserve">1 </w:t>
            </w:r>
            <w:r>
              <w:rPr>
                <w:rFonts w:ascii="Times New Roman" w:hAnsi="Times New Roman"/>
                <w:color w:val="FF0000"/>
                <w:sz w:val="22"/>
                <w:szCs w:val="22"/>
                <w:lang w:eastAsia="zh-CN"/>
              </w:rPr>
              <w:t>2</w:t>
            </w:r>
            <w:r>
              <w:rPr>
                <w:rFonts w:ascii="Times New Roman" w:hAnsi="Times New Roman"/>
                <w:sz w:val="22"/>
                <w:szCs w:val="22"/>
                <w:lang w:eastAsia="zh-CN"/>
              </w:rPr>
              <w:t>)</w:t>
            </w:r>
          </w:p>
          <w:p w14:paraId="0C1DF78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CORESET#0 RB offsets for {SSB, CORESET#0} SCS={960, 960} kHz</w:t>
            </w:r>
          </w:p>
          <w:p w14:paraId="0C1DF78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24 RB with 2 symbols: 0, 4</w:t>
            </w:r>
          </w:p>
          <w:p w14:paraId="0C1DF78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48 RB with 1 and 2 symbol: 0, 14, 28</w:t>
            </w:r>
          </w:p>
          <w:p w14:paraId="0C1DF78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Mux pattern 1, 96 RB with 2 symbols: 0, 76</w:t>
            </w:r>
          </w:p>
          <w:p w14:paraId="0C1DF785"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24 RB with 2 symbols: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78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Mux pattern 3, 48 RB with 2 symbols: -20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=0, -21 if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&gt;0</w:t>
            </w:r>
          </w:p>
          <w:p w14:paraId="0C1DF787"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Total 1</w:t>
            </w:r>
            <w:r>
              <w:rPr>
                <w:rFonts w:ascii="Times New Roman" w:hAnsi="Times New Roman"/>
                <w:strike/>
                <w:sz w:val="22"/>
                <w:szCs w:val="22"/>
                <w:lang w:eastAsia="zh-CN"/>
              </w:rPr>
              <w:t>2</w:t>
            </w:r>
            <w:r>
              <w:rPr>
                <w:rFonts w:ascii="Times New Roman" w:hAnsi="Times New Roman"/>
                <w:color w:val="FF0000"/>
                <w:sz w:val="22"/>
                <w:szCs w:val="22"/>
                <w:lang w:eastAsia="zh-CN"/>
              </w:rPr>
              <w:t>4</w:t>
            </w:r>
            <w:r>
              <w:rPr>
                <w:rFonts w:ascii="Times New Roman" w:hAnsi="Times New Roman"/>
                <w:sz w:val="22"/>
                <w:szCs w:val="22"/>
                <w:lang w:eastAsia="zh-CN"/>
              </w:rPr>
              <w:t xml:space="preserve"> entries (=2 + 3 + 3 + 2 + </w:t>
            </w:r>
            <w:r>
              <w:rPr>
                <w:rFonts w:ascii="Times New Roman" w:hAnsi="Times New Roman"/>
                <w:strike/>
                <w:sz w:val="22"/>
                <w:szCs w:val="22"/>
                <w:lang w:eastAsia="zh-CN"/>
              </w:rPr>
              <w:t>1</w:t>
            </w:r>
            <w:r>
              <w:rPr>
                <w:rFonts w:ascii="Times New Roman" w:hAnsi="Times New Roman"/>
                <w:sz w:val="22"/>
                <w:szCs w:val="22"/>
                <w:lang w:eastAsia="zh-CN"/>
              </w:rPr>
              <w:t xml:space="preserve"> </w:t>
            </w:r>
            <w:r>
              <w:rPr>
                <w:rFonts w:ascii="Times New Roman" w:hAnsi="Times New Roman"/>
                <w:color w:val="FF0000"/>
                <w:sz w:val="22"/>
                <w:szCs w:val="22"/>
                <w:lang w:eastAsia="zh-CN"/>
              </w:rPr>
              <w:t>2</w:t>
            </w:r>
            <w:r>
              <w:rPr>
                <w:rFonts w:ascii="Times New Roman" w:hAnsi="Times New Roman"/>
                <w:sz w:val="22"/>
                <w:szCs w:val="22"/>
                <w:lang w:eastAsia="zh-CN"/>
              </w:rPr>
              <w:t xml:space="preserve"> + </w:t>
            </w:r>
            <w:r>
              <w:rPr>
                <w:rFonts w:ascii="Times New Roman" w:hAnsi="Times New Roman"/>
                <w:strike/>
                <w:sz w:val="22"/>
                <w:szCs w:val="22"/>
                <w:lang w:eastAsia="zh-CN"/>
              </w:rPr>
              <w:t xml:space="preserve">1 </w:t>
            </w:r>
            <w:r>
              <w:rPr>
                <w:rFonts w:ascii="Times New Roman" w:hAnsi="Times New Roman"/>
                <w:color w:val="FF0000"/>
                <w:sz w:val="22"/>
                <w:szCs w:val="22"/>
                <w:lang w:eastAsia="zh-CN"/>
              </w:rPr>
              <w:t>2</w:t>
            </w:r>
            <w:r>
              <w:rPr>
                <w:rFonts w:ascii="Times New Roman" w:hAnsi="Times New Roman"/>
                <w:sz w:val="22"/>
                <w:szCs w:val="22"/>
                <w:lang w:eastAsia="zh-CN"/>
              </w:rPr>
              <w:t>)</w:t>
            </w:r>
          </w:p>
          <w:p w14:paraId="0C1DF788" w14:textId="77777777" w:rsidR="00A20B97" w:rsidRDefault="00CB59B4">
            <w:pPr>
              <w:pStyle w:val="BodyText"/>
              <w:numPr>
                <w:ilvl w:val="0"/>
                <w:numId w:val="5"/>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Note: Depending on restrictions imposed by raster design, above </w:t>
            </w:r>
            <w:r>
              <w:rPr>
                <w:rFonts w:ascii="Times New Roman" w:eastAsia="Yu Mincho" w:hAnsi="Times New Roman"/>
                <w:color w:val="FF0000"/>
                <w:szCs w:val="22"/>
                <w:lang w:eastAsia="ja-JP"/>
              </w:rPr>
              <w:t>RB offset values may be adjusted if necessary.</w:t>
            </w:r>
          </w:p>
          <w:p w14:paraId="0C1DF789" w14:textId="77777777" w:rsidR="00A20B97" w:rsidRDefault="00A20B97">
            <w:pPr>
              <w:pStyle w:val="BodyText"/>
              <w:spacing w:after="0"/>
              <w:rPr>
                <w:rFonts w:ascii="Times New Roman" w:hAnsi="Times New Roman"/>
                <w:sz w:val="22"/>
                <w:szCs w:val="22"/>
                <w:lang w:eastAsia="zh-CN"/>
              </w:rPr>
            </w:pPr>
          </w:p>
          <w:p w14:paraId="0C1DF78A" w14:textId="77777777" w:rsidR="00A20B97" w:rsidRDefault="00A20B97">
            <w:pPr>
              <w:pStyle w:val="BodyText"/>
              <w:spacing w:after="0" w:line="240" w:lineRule="auto"/>
              <w:rPr>
                <w:rFonts w:ascii="Times New Roman" w:eastAsia="Yu Mincho" w:hAnsi="Times New Roman"/>
                <w:szCs w:val="22"/>
                <w:lang w:eastAsia="ja-JP"/>
              </w:rPr>
            </w:pPr>
          </w:p>
        </w:tc>
      </w:tr>
    </w:tbl>
    <w:p w14:paraId="0C1DF78C" w14:textId="77777777" w:rsidR="00A20B97" w:rsidRDefault="00A20B97">
      <w:pPr>
        <w:pStyle w:val="BodyText"/>
        <w:spacing w:after="0"/>
        <w:rPr>
          <w:rFonts w:ascii="Times New Roman" w:hAnsi="Times New Roman"/>
          <w:sz w:val="22"/>
          <w:szCs w:val="22"/>
          <w:lang w:eastAsia="zh-CN"/>
        </w:rPr>
      </w:pPr>
    </w:p>
    <w:p w14:paraId="0C1DF78D" w14:textId="77777777" w:rsidR="00A20B97" w:rsidRDefault="00A20B97">
      <w:pPr>
        <w:pStyle w:val="BodyText"/>
        <w:spacing w:after="0"/>
        <w:rPr>
          <w:rFonts w:ascii="Times New Roman" w:hAnsi="Times New Roman"/>
          <w:sz w:val="22"/>
          <w:szCs w:val="22"/>
          <w:lang w:eastAsia="zh-CN"/>
        </w:rPr>
      </w:pPr>
    </w:p>
    <w:p w14:paraId="0C1DF78E" w14:textId="77777777" w:rsidR="00A20B97" w:rsidRDefault="00CB59B4">
      <w:pPr>
        <w:pStyle w:val="Heading3"/>
        <w:rPr>
          <w:rFonts w:eastAsia="SimSun"/>
          <w:lang w:eastAsia="zh-CN"/>
        </w:rPr>
      </w:pPr>
      <w:r>
        <w:rPr>
          <w:rFonts w:eastAsia="SimSun"/>
          <w:lang w:eastAsia="zh-CN"/>
        </w:rPr>
        <w:t>&lt;Summary of 1</w:t>
      </w:r>
      <w:r>
        <w:rPr>
          <w:rFonts w:eastAsia="SimSun"/>
          <w:vertAlign w:val="superscript"/>
          <w:lang w:eastAsia="zh-CN"/>
        </w:rPr>
        <w:t>st</w:t>
      </w:r>
      <w:r>
        <w:rPr>
          <w:rFonts w:eastAsia="SimSun"/>
          <w:lang w:eastAsia="zh-CN"/>
        </w:rPr>
        <w:t xml:space="preserve"> Round Discussion&gt;</w:t>
      </w:r>
    </w:p>
    <w:p w14:paraId="0C1DF78F"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There are some diverse views on how to handle the RB offsets, before RAN4 concludes on the channelization.</w:t>
      </w:r>
    </w:p>
    <w:p w14:paraId="0C1DF790" w14:textId="77777777" w:rsidR="00A20B97" w:rsidRDefault="00A20B97">
      <w:pPr>
        <w:pStyle w:val="BodyText"/>
        <w:spacing w:after="0"/>
        <w:rPr>
          <w:rFonts w:ascii="Times New Roman" w:hAnsi="Times New Roman"/>
          <w:sz w:val="22"/>
          <w:szCs w:val="22"/>
          <w:lang w:eastAsia="zh-CN"/>
        </w:rPr>
      </w:pPr>
    </w:p>
    <w:p w14:paraId="0C1DF791"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checking with companies on the following update (modification based on Ericsson, Samsung, Intel, and Nokia) in Proposal 6-1a.</w:t>
      </w:r>
    </w:p>
    <w:p w14:paraId="0C1DF792" w14:textId="77777777" w:rsidR="00A20B97" w:rsidRDefault="00A20B97">
      <w:pPr>
        <w:pStyle w:val="BodyText"/>
        <w:spacing w:after="0"/>
        <w:rPr>
          <w:rFonts w:ascii="Times New Roman" w:hAnsi="Times New Roman"/>
          <w:sz w:val="22"/>
          <w:szCs w:val="22"/>
          <w:lang w:eastAsia="zh-CN"/>
        </w:rPr>
      </w:pPr>
    </w:p>
    <w:p w14:paraId="0C1DF793" w14:textId="77777777" w:rsidR="00A20B97" w:rsidRDefault="00CB59B4">
      <w:pPr>
        <w:pStyle w:val="Heading4"/>
        <w:rPr>
          <w:rFonts w:eastAsia="SimSun"/>
          <w:szCs w:val="18"/>
          <w:lang w:eastAsia="zh-CN"/>
        </w:rPr>
      </w:pPr>
      <w:r>
        <w:rPr>
          <w:rFonts w:eastAsia="SimSun"/>
          <w:szCs w:val="18"/>
          <w:lang w:eastAsia="zh-CN"/>
        </w:rPr>
        <w:t>Proposal# 6-1a</w:t>
      </w:r>
    </w:p>
    <w:p w14:paraId="0C1DF794" w14:textId="77777777" w:rsidR="00A20B97" w:rsidRDefault="00CB59B4">
      <w:pPr>
        <w:pStyle w:val="BodyText"/>
        <w:numPr>
          <w:ilvl w:val="0"/>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CORESET#0 RB offsets for {SSB, CORESET#0} SCS={120, 120} kHz</w:t>
      </w:r>
    </w:p>
    <w:p w14:paraId="0C1DF795" w14:textId="77777777" w:rsidR="00A20B97" w:rsidRDefault="00CB59B4">
      <w:pPr>
        <w:pStyle w:val="BodyText"/>
        <w:numPr>
          <w:ilvl w:val="1"/>
          <w:numId w:val="5"/>
        </w:numPr>
        <w:spacing w:after="0" w:line="257" w:lineRule="auto"/>
        <w:rPr>
          <w:rFonts w:ascii="Times New Roman" w:hAnsi="Times New Roman"/>
          <w:strike/>
          <w:sz w:val="22"/>
          <w:szCs w:val="22"/>
          <w:lang w:eastAsia="zh-CN"/>
        </w:rPr>
      </w:pPr>
      <w:r>
        <w:rPr>
          <w:rFonts w:ascii="Times New Roman" w:hAnsi="Times New Roman"/>
          <w:sz w:val="22"/>
          <w:szCs w:val="22"/>
          <w:lang w:eastAsia="zh-CN"/>
        </w:rPr>
        <w:t>Mux pattern 1, 24 RB with 2 symbols</w:t>
      </w:r>
      <w:r>
        <w:rPr>
          <w:rFonts w:ascii="Times New Roman" w:hAnsi="Times New Roman"/>
          <w:color w:val="FF0000"/>
          <w:sz w:val="22"/>
          <w:szCs w:val="22"/>
          <w:lang w:eastAsia="zh-CN"/>
        </w:rPr>
        <w:t xml:space="preserve"> </w:t>
      </w:r>
      <w:r>
        <w:rPr>
          <w:rFonts w:ascii="Times New Roman" w:hAnsi="Times New Roman"/>
          <w:color w:val="C00000"/>
          <w:sz w:val="22"/>
          <w:szCs w:val="22"/>
          <w:u w:val="single"/>
          <w:lang w:eastAsia="zh-CN"/>
        </w:rPr>
        <w:t>up to 2 values</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0, 4</w:t>
      </w:r>
    </w:p>
    <w:p w14:paraId="0C1DF796"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48 RB with 1 and 2 symbol: </w:t>
      </w:r>
      <w:r>
        <w:rPr>
          <w:rFonts w:ascii="Times New Roman" w:hAnsi="Times New Roman"/>
          <w:color w:val="C00000"/>
          <w:sz w:val="22"/>
          <w:szCs w:val="22"/>
          <w:u w:val="single"/>
          <w:lang w:eastAsia="zh-CN"/>
        </w:rPr>
        <w:t>up to 3 values</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0, 14, 28</w:t>
      </w:r>
    </w:p>
    <w:p w14:paraId="0C1DF797"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96 RB with 1 and 2 symbols: </w:t>
      </w:r>
      <w:r>
        <w:rPr>
          <w:rFonts w:ascii="Times New Roman" w:hAnsi="Times New Roman"/>
          <w:color w:val="C00000"/>
          <w:sz w:val="22"/>
          <w:szCs w:val="22"/>
          <w:u w:val="single"/>
          <w:lang w:eastAsia="zh-CN"/>
        </w:rPr>
        <w:t>up to 2 values</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0, 76</w:t>
      </w:r>
    </w:p>
    <w:p w14:paraId="0C1DF798"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24 RB with 2 symbols: </w:t>
      </w:r>
      <w:r>
        <w:rPr>
          <w:rFonts w:ascii="Times New Roman" w:hAnsi="Times New Roman"/>
          <w:color w:val="C00000"/>
          <w:sz w:val="22"/>
          <w:szCs w:val="22"/>
          <w:u w:val="single"/>
          <w:lang w:eastAsia="zh-CN"/>
        </w:rPr>
        <w:t>up to 2 values (among 24, or</w:t>
      </w:r>
      <w:r>
        <w:rPr>
          <w:rFonts w:ascii="Times New Roman" w:hAnsi="Times New Roman"/>
          <w:color w:val="C00000"/>
          <w:sz w:val="22"/>
          <w:szCs w:val="22"/>
          <w:lang w:eastAsia="zh-CN"/>
        </w:rPr>
        <w:t xml:space="preserve"> {</w:t>
      </w:r>
      <w:r>
        <w:t xml:space="preserve">-20 if </w:t>
      </w:r>
      <w:proofErr w:type="spellStart"/>
      <w:r>
        <w:t>kssb</w:t>
      </w:r>
      <w:proofErr w:type="spellEnd"/>
      <w:r>
        <w:t xml:space="preserve">=0, -21 if </w:t>
      </w:r>
      <w:proofErr w:type="spellStart"/>
      <w:r>
        <w:t>kssb</w:t>
      </w:r>
      <w:proofErr w:type="spellEnd"/>
      <w:r>
        <w:t>&gt;0</w:t>
      </w:r>
      <w:r>
        <w:rPr>
          <w:color w:val="C00000"/>
          <w:u w:val="single"/>
        </w:rPr>
        <w:t>})</w:t>
      </w:r>
    </w:p>
    <w:p w14:paraId="0C1DF799"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48 RB with 2 symbols: </w:t>
      </w:r>
      <w:r>
        <w:rPr>
          <w:rFonts w:ascii="Times New Roman" w:hAnsi="Times New Roman"/>
          <w:color w:val="C00000"/>
          <w:sz w:val="22"/>
          <w:szCs w:val="22"/>
          <w:u w:val="single"/>
          <w:lang w:eastAsia="zh-CN"/>
        </w:rPr>
        <w:t>up to 2 values (among 48, or</w:t>
      </w:r>
      <w:r>
        <w:rPr>
          <w:rFonts w:ascii="Times New Roman" w:hAnsi="Times New Roman"/>
          <w:color w:val="C00000"/>
          <w:sz w:val="22"/>
          <w:szCs w:val="22"/>
          <w:lang w:eastAsia="zh-CN"/>
        </w:rPr>
        <w:t xml:space="preserve"> {</w:t>
      </w:r>
      <w:r>
        <w:t xml:space="preserve">-20 if </w:t>
      </w:r>
      <w:proofErr w:type="spellStart"/>
      <w:r>
        <w:t>kssb</w:t>
      </w:r>
      <w:proofErr w:type="spellEnd"/>
      <w:r>
        <w:t xml:space="preserve">=0, -21 if </w:t>
      </w:r>
      <w:proofErr w:type="spellStart"/>
      <w:r>
        <w:t>kssb</w:t>
      </w:r>
      <w:proofErr w:type="spellEnd"/>
      <w:r>
        <w:t>&gt;0</w:t>
      </w:r>
      <w:r>
        <w:rPr>
          <w:color w:val="C00000"/>
          <w:u w:val="single"/>
        </w:rPr>
        <w:t>})</w:t>
      </w:r>
    </w:p>
    <w:p w14:paraId="0C1DF79A"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color w:val="C00000"/>
          <w:sz w:val="22"/>
          <w:szCs w:val="22"/>
          <w:u w:val="single"/>
          <w:lang w:eastAsia="zh-CN"/>
        </w:rPr>
        <w:t xml:space="preserve">Max of </w:t>
      </w:r>
      <w:r>
        <w:rPr>
          <w:rFonts w:ascii="Times New Roman" w:hAnsi="Times New Roman"/>
          <w:sz w:val="22"/>
          <w:szCs w:val="22"/>
          <w:lang w:eastAsia="zh-CN"/>
        </w:rPr>
        <w:t xml:space="preserve">Total </w:t>
      </w:r>
      <w:r>
        <w:rPr>
          <w:rFonts w:ascii="Times New Roman" w:hAnsi="Times New Roman"/>
          <w:strike/>
          <w:color w:val="C00000"/>
          <w:sz w:val="22"/>
          <w:szCs w:val="22"/>
          <w:lang w:eastAsia="zh-CN"/>
        </w:rPr>
        <w:t>16</w:t>
      </w:r>
      <w:r>
        <w:rPr>
          <w:rFonts w:ascii="Times New Roman" w:hAnsi="Times New Roman"/>
          <w:color w:val="C00000"/>
          <w:sz w:val="22"/>
          <w:szCs w:val="22"/>
          <w:u w:val="single"/>
          <w:lang w:eastAsia="zh-CN"/>
        </w:rPr>
        <w:t>14</w:t>
      </w:r>
      <w:r>
        <w:rPr>
          <w:rFonts w:ascii="Times New Roman" w:hAnsi="Times New Roman"/>
          <w:sz w:val="22"/>
          <w:szCs w:val="22"/>
          <w:lang w:eastAsia="zh-CN"/>
        </w:rPr>
        <w:t xml:space="preserve"> entries (=2 + 3 + 3 + 2 + 2 + 1 + 1)</w:t>
      </w:r>
    </w:p>
    <w:p w14:paraId="0C1DF79B" w14:textId="77777777" w:rsidR="00A20B97" w:rsidRDefault="00CB59B4">
      <w:pPr>
        <w:pStyle w:val="BodyText"/>
        <w:numPr>
          <w:ilvl w:val="0"/>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CORESET#0 RB offsets for {SSB, CORESET#0} SCS={480, 480} kHz</w:t>
      </w:r>
    </w:p>
    <w:p w14:paraId="0C1DF79C"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24 RB with 2 symbols: </w:t>
      </w:r>
      <w:r>
        <w:rPr>
          <w:rFonts w:ascii="Times New Roman" w:hAnsi="Times New Roman"/>
          <w:color w:val="C00000"/>
          <w:sz w:val="22"/>
          <w:szCs w:val="22"/>
          <w:u w:val="single"/>
          <w:lang w:eastAsia="zh-CN"/>
        </w:rPr>
        <w:t xml:space="preserve">up to 2 values </w:t>
      </w:r>
      <w:r>
        <w:rPr>
          <w:rFonts w:ascii="Times New Roman" w:hAnsi="Times New Roman"/>
          <w:strike/>
          <w:color w:val="C00000"/>
          <w:sz w:val="22"/>
          <w:szCs w:val="22"/>
          <w:u w:val="single"/>
          <w:lang w:eastAsia="zh-CN"/>
        </w:rPr>
        <w:t>0, 4</w:t>
      </w:r>
    </w:p>
    <w:p w14:paraId="0C1DF79D"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48 RB with 1 and 2  symbol: </w:t>
      </w:r>
      <w:r>
        <w:rPr>
          <w:rFonts w:ascii="Times New Roman" w:hAnsi="Times New Roman"/>
          <w:color w:val="C00000"/>
          <w:sz w:val="22"/>
          <w:szCs w:val="22"/>
          <w:u w:val="single"/>
          <w:lang w:eastAsia="zh-CN"/>
        </w:rPr>
        <w:t xml:space="preserve">up to 3 values </w:t>
      </w:r>
      <w:r>
        <w:rPr>
          <w:rFonts w:ascii="Times New Roman" w:hAnsi="Times New Roman"/>
          <w:strike/>
          <w:color w:val="C00000"/>
          <w:sz w:val="22"/>
          <w:szCs w:val="22"/>
          <w:u w:val="single"/>
          <w:lang w:eastAsia="zh-CN"/>
        </w:rPr>
        <w:t>0, 14, 28</w:t>
      </w:r>
    </w:p>
    <w:p w14:paraId="0C1DF79E"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96 RB with 2 symbols: </w:t>
      </w:r>
      <w:r>
        <w:rPr>
          <w:rFonts w:ascii="Times New Roman" w:hAnsi="Times New Roman"/>
          <w:color w:val="C00000"/>
          <w:sz w:val="22"/>
          <w:szCs w:val="22"/>
          <w:u w:val="single"/>
          <w:lang w:eastAsia="zh-CN"/>
        </w:rPr>
        <w:t xml:space="preserve">up to 2 values </w:t>
      </w:r>
      <w:r>
        <w:rPr>
          <w:rFonts w:ascii="Times New Roman" w:hAnsi="Times New Roman"/>
          <w:strike/>
          <w:color w:val="C00000"/>
          <w:sz w:val="22"/>
          <w:szCs w:val="22"/>
          <w:u w:val="single"/>
          <w:lang w:eastAsia="zh-CN"/>
        </w:rPr>
        <w:t>0, 76</w:t>
      </w:r>
    </w:p>
    <w:p w14:paraId="0C1DF79F"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24 RB with 2 symbols: </w:t>
      </w:r>
      <w:r>
        <w:rPr>
          <w:rFonts w:ascii="Times New Roman" w:hAnsi="Times New Roman"/>
          <w:color w:val="C00000"/>
          <w:sz w:val="22"/>
          <w:szCs w:val="22"/>
          <w:u w:val="single"/>
          <w:lang w:eastAsia="zh-CN"/>
        </w:rPr>
        <w:t>up to 2 values (among 24, or</w:t>
      </w:r>
      <w:r>
        <w:rPr>
          <w:rFonts w:ascii="Times New Roman" w:hAnsi="Times New Roman"/>
          <w:color w:val="C00000"/>
          <w:sz w:val="22"/>
          <w:szCs w:val="22"/>
          <w:lang w:eastAsia="zh-CN"/>
        </w:rPr>
        <w:t xml:space="preserve"> {</w:t>
      </w:r>
      <w:r>
        <w:t xml:space="preserve">-20 if </w:t>
      </w:r>
      <w:proofErr w:type="spellStart"/>
      <w:r>
        <w:t>kssb</w:t>
      </w:r>
      <w:proofErr w:type="spellEnd"/>
      <w:r>
        <w:t xml:space="preserve">=0, -21 if </w:t>
      </w:r>
      <w:proofErr w:type="spellStart"/>
      <w:r>
        <w:t>kssb</w:t>
      </w:r>
      <w:proofErr w:type="spellEnd"/>
      <w:r>
        <w:t>&gt;0</w:t>
      </w:r>
      <w:r>
        <w:rPr>
          <w:color w:val="C00000"/>
          <w:u w:val="single"/>
        </w:rPr>
        <w:t>})</w:t>
      </w:r>
    </w:p>
    <w:p w14:paraId="0C1DF7A0"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48 RB with 2 symbols: </w:t>
      </w:r>
      <w:r>
        <w:rPr>
          <w:rFonts w:ascii="Times New Roman" w:hAnsi="Times New Roman"/>
          <w:color w:val="C00000"/>
          <w:sz w:val="22"/>
          <w:szCs w:val="22"/>
          <w:u w:val="single"/>
          <w:lang w:eastAsia="zh-CN"/>
        </w:rPr>
        <w:t>up to 2 values (among 48, or</w:t>
      </w:r>
      <w:r>
        <w:rPr>
          <w:rFonts w:ascii="Times New Roman" w:hAnsi="Times New Roman"/>
          <w:color w:val="C00000"/>
          <w:sz w:val="22"/>
          <w:szCs w:val="22"/>
          <w:lang w:eastAsia="zh-CN"/>
        </w:rPr>
        <w:t xml:space="preserve"> {</w:t>
      </w:r>
      <w:r>
        <w:t xml:space="preserve">-20 if </w:t>
      </w:r>
      <w:proofErr w:type="spellStart"/>
      <w:r>
        <w:t>kssb</w:t>
      </w:r>
      <w:proofErr w:type="spellEnd"/>
      <w:r>
        <w:t xml:space="preserve">=0, -21 if </w:t>
      </w:r>
      <w:proofErr w:type="spellStart"/>
      <w:r>
        <w:t>kssb</w:t>
      </w:r>
      <w:proofErr w:type="spellEnd"/>
      <w:r>
        <w:t>&gt;0</w:t>
      </w:r>
      <w:r>
        <w:rPr>
          <w:color w:val="C00000"/>
          <w:u w:val="single"/>
        </w:rPr>
        <w:t>})</w:t>
      </w:r>
    </w:p>
    <w:p w14:paraId="0C1DF7A1"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color w:val="C00000"/>
          <w:sz w:val="22"/>
          <w:szCs w:val="22"/>
          <w:u w:val="single"/>
          <w:lang w:eastAsia="zh-CN"/>
        </w:rPr>
        <w:t xml:space="preserve">Max of </w:t>
      </w:r>
      <w:r>
        <w:rPr>
          <w:rFonts w:ascii="Times New Roman" w:hAnsi="Times New Roman"/>
          <w:sz w:val="22"/>
          <w:szCs w:val="22"/>
          <w:lang w:eastAsia="zh-CN"/>
        </w:rPr>
        <w:t xml:space="preserve">Total </w:t>
      </w:r>
      <w:r>
        <w:rPr>
          <w:rFonts w:ascii="Times New Roman" w:hAnsi="Times New Roman"/>
          <w:color w:val="C00000"/>
          <w:sz w:val="22"/>
          <w:szCs w:val="22"/>
          <w:u w:val="single"/>
          <w:lang w:eastAsia="zh-CN"/>
        </w:rPr>
        <w:t>14</w:t>
      </w:r>
      <w:r>
        <w:rPr>
          <w:rFonts w:ascii="Times New Roman" w:hAnsi="Times New Roman"/>
          <w:strike/>
          <w:color w:val="C00000"/>
          <w:sz w:val="22"/>
          <w:szCs w:val="22"/>
          <w:lang w:eastAsia="zh-CN"/>
        </w:rPr>
        <w:t>12</w:t>
      </w:r>
      <w:r>
        <w:rPr>
          <w:rFonts w:ascii="Times New Roman" w:hAnsi="Times New Roman"/>
          <w:sz w:val="22"/>
          <w:szCs w:val="22"/>
          <w:lang w:eastAsia="zh-CN"/>
        </w:rPr>
        <w:t xml:space="preserve"> entries (=2 + 3 + 3 + 2 + </w:t>
      </w:r>
      <w:r>
        <w:rPr>
          <w:rFonts w:ascii="Times New Roman" w:hAnsi="Times New Roman"/>
          <w:strike/>
          <w:color w:val="C00000"/>
          <w:sz w:val="22"/>
          <w:szCs w:val="22"/>
          <w:lang w:eastAsia="zh-CN"/>
        </w:rPr>
        <w:t>1</w:t>
      </w:r>
      <w:r>
        <w:rPr>
          <w:rFonts w:ascii="Times New Roman" w:hAnsi="Times New Roman"/>
          <w:color w:val="C00000"/>
          <w:sz w:val="22"/>
          <w:szCs w:val="22"/>
          <w:u w:val="single"/>
          <w:lang w:eastAsia="zh-CN"/>
        </w:rPr>
        <w:t>2</w:t>
      </w:r>
      <w:r>
        <w:rPr>
          <w:rFonts w:ascii="Times New Roman" w:hAnsi="Times New Roman"/>
          <w:sz w:val="22"/>
          <w:szCs w:val="22"/>
          <w:lang w:eastAsia="zh-CN"/>
        </w:rPr>
        <w:t xml:space="preserve"> + </w:t>
      </w:r>
      <w:r>
        <w:rPr>
          <w:rFonts w:ascii="Times New Roman" w:hAnsi="Times New Roman"/>
          <w:strike/>
          <w:color w:val="C00000"/>
          <w:sz w:val="22"/>
          <w:szCs w:val="22"/>
          <w:lang w:eastAsia="zh-CN"/>
        </w:rPr>
        <w:t>1</w:t>
      </w:r>
      <w:r>
        <w:rPr>
          <w:rFonts w:ascii="Times New Roman" w:hAnsi="Times New Roman"/>
          <w:color w:val="C00000"/>
          <w:sz w:val="22"/>
          <w:szCs w:val="22"/>
          <w:u w:val="single"/>
          <w:lang w:eastAsia="zh-CN"/>
        </w:rPr>
        <w:t>2</w:t>
      </w:r>
      <w:r>
        <w:rPr>
          <w:rFonts w:ascii="Times New Roman" w:hAnsi="Times New Roman"/>
          <w:sz w:val="22"/>
          <w:szCs w:val="22"/>
          <w:lang w:eastAsia="zh-CN"/>
        </w:rPr>
        <w:t>)</w:t>
      </w:r>
    </w:p>
    <w:p w14:paraId="0C1DF7A2" w14:textId="77777777" w:rsidR="00A20B97" w:rsidRDefault="00CB59B4">
      <w:pPr>
        <w:pStyle w:val="BodyText"/>
        <w:numPr>
          <w:ilvl w:val="0"/>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CORESET#0 RB offsets for {SSB, CORESET#0} SCS={960, 960} kHz</w:t>
      </w:r>
    </w:p>
    <w:p w14:paraId="0C1DF7A3"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24 RB with 2 symbols: </w:t>
      </w:r>
      <w:r>
        <w:rPr>
          <w:rFonts w:ascii="Times New Roman" w:hAnsi="Times New Roman"/>
          <w:color w:val="C00000"/>
          <w:sz w:val="22"/>
          <w:szCs w:val="22"/>
          <w:u w:val="single"/>
          <w:lang w:eastAsia="zh-CN"/>
        </w:rPr>
        <w:t>up to 2</w:t>
      </w:r>
      <w:r>
        <w:rPr>
          <w:rFonts w:ascii="Times New Roman" w:hAnsi="Times New Roman"/>
          <w:color w:val="C00000"/>
          <w:sz w:val="22"/>
          <w:szCs w:val="22"/>
          <w:lang w:eastAsia="zh-CN"/>
        </w:rPr>
        <w:t xml:space="preserve"> values </w:t>
      </w:r>
      <w:r>
        <w:rPr>
          <w:rFonts w:ascii="Times New Roman" w:hAnsi="Times New Roman"/>
          <w:strike/>
          <w:color w:val="C00000"/>
          <w:sz w:val="22"/>
          <w:szCs w:val="22"/>
          <w:lang w:eastAsia="zh-CN"/>
        </w:rPr>
        <w:t>0, 4</w:t>
      </w:r>
    </w:p>
    <w:p w14:paraId="0C1DF7A4"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48 RB with 1 and 2 symbol: </w:t>
      </w:r>
      <w:r>
        <w:rPr>
          <w:rFonts w:ascii="Times New Roman" w:hAnsi="Times New Roman"/>
          <w:color w:val="C00000"/>
          <w:sz w:val="22"/>
          <w:szCs w:val="22"/>
          <w:u w:val="single"/>
          <w:lang w:eastAsia="zh-CN"/>
        </w:rPr>
        <w:t>up to 3</w:t>
      </w:r>
      <w:r>
        <w:rPr>
          <w:rFonts w:ascii="Times New Roman" w:hAnsi="Times New Roman"/>
          <w:color w:val="C00000"/>
          <w:sz w:val="22"/>
          <w:szCs w:val="22"/>
          <w:lang w:eastAsia="zh-CN"/>
        </w:rPr>
        <w:t xml:space="preserve"> values </w:t>
      </w:r>
      <w:r>
        <w:rPr>
          <w:rFonts w:ascii="Times New Roman" w:hAnsi="Times New Roman"/>
          <w:strike/>
          <w:color w:val="C00000"/>
          <w:sz w:val="22"/>
          <w:szCs w:val="22"/>
          <w:lang w:eastAsia="zh-CN"/>
        </w:rPr>
        <w:t>0, 14, 28</w:t>
      </w:r>
    </w:p>
    <w:p w14:paraId="0C1DF7A5"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96 RB with 2 symbols: </w:t>
      </w:r>
      <w:r>
        <w:rPr>
          <w:rFonts w:ascii="Times New Roman" w:hAnsi="Times New Roman"/>
          <w:color w:val="C00000"/>
          <w:sz w:val="22"/>
          <w:szCs w:val="22"/>
          <w:u w:val="single"/>
          <w:lang w:eastAsia="zh-CN"/>
        </w:rPr>
        <w:t xml:space="preserve">up to 2 values </w:t>
      </w:r>
      <w:r>
        <w:rPr>
          <w:rFonts w:ascii="Times New Roman" w:hAnsi="Times New Roman"/>
          <w:strike/>
          <w:color w:val="C00000"/>
          <w:sz w:val="22"/>
          <w:szCs w:val="22"/>
          <w:lang w:eastAsia="zh-CN"/>
        </w:rPr>
        <w:t>0, 76</w:t>
      </w:r>
    </w:p>
    <w:p w14:paraId="0C1DF7A6"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24 RB with 2 symbols: </w:t>
      </w:r>
      <w:r>
        <w:rPr>
          <w:rFonts w:ascii="Times New Roman" w:hAnsi="Times New Roman"/>
          <w:color w:val="C00000"/>
          <w:sz w:val="22"/>
          <w:szCs w:val="22"/>
          <w:u w:val="single"/>
          <w:lang w:eastAsia="zh-CN"/>
        </w:rPr>
        <w:t>up to 2 values (among 24, or</w:t>
      </w:r>
      <w:r>
        <w:rPr>
          <w:rFonts w:ascii="Times New Roman" w:hAnsi="Times New Roman"/>
          <w:color w:val="C00000"/>
          <w:sz w:val="22"/>
          <w:szCs w:val="22"/>
          <w:lang w:eastAsia="zh-CN"/>
        </w:rPr>
        <w:t xml:space="preserve"> {</w:t>
      </w:r>
      <w:r>
        <w:t xml:space="preserve">-20 if </w:t>
      </w:r>
      <w:proofErr w:type="spellStart"/>
      <w:r>
        <w:t>kssb</w:t>
      </w:r>
      <w:proofErr w:type="spellEnd"/>
      <w:r>
        <w:t xml:space="preserve">=0, -21 if </w:t>
      </w:r>
      <w:proofErr w:type="spellStart"/>
      <w:r>
        <w:t>kssb</w:t>
      </w:r>
      <w:proofErr w:type="spellEnd"/>
      <w:r>
        <w:t>&gt;0</w:t>
      </w:r>
      <w:r>
        <w:rPr>
          <w:color w:val="C00000"/>
          <w:u w:val="single"/>
        </w:rPr>
        <w:t>})</w:t>
      </w:r>
    </w:p>
    <w:p w14:paraId="0C1DF7A7"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48 RB with 2 symbols: </w:t>
      </w:r>
      <w:r>
        <w:rPr>
          <w:rFonts w:ascii="Times New Roman" w:hAnsi="Times New Roman"/>
          <w:color w:val="C00000"/>
          <w:sz w:val="22"/>
          <w:szCs w:val="22"/>
          <w:u w:val="single"/>
          <w:lang w:eastAsia="zh-CN"/>
        </w:rPr>
        <w:t>up to 2 values (among 48, or</w:t>
      </w:r>
      <w:r>
        <w:rPr>
          <w:rFonts w:ascii="Times New Roman" w:hAnsi="Times New Roman"/>
          <w:color w:val="C00000"/>
          <w:sz w:val="22"/>
          <w:szCs w:val="22"/>
          <w:lang w:eastAsia="zh-CN"/>
        </w:rPr>
        <w:t xml:space="preserve"> {</w:t>
      </w:r>
      <w:r>
        <w:t xml:space="preserve">-20 if </w:t>
      </w:r>
      <w:proofErr w:type="spellStart"/>
      <w:r>
        <w:t>kssb</w:t>
      </w:r>
      <w:proofErr w:type="spellEnd"/>
      <w:r>
        <w:t xml:space="preserve">=0, -21 if </w:t>
      </w:r>
      <w:proofErr w:type="spellStart"/>
      <w:r>
        <w:t>kssb</w:t>
      </w:r>
      <w:proofErr w:type="spellEnd"/>
      <w:r>
        <w:t>&gt;0</w:t>
      </w:r>
      <w:r>
        <w:rPr>
          <w:color w:val="C00000"/>
          <w:u w:val="single"/>
        </w:rPr>
        <w:t>})</w:t>
      </w:r>
    </w:p>
    <w:p w14:paraId="0C1DF7A8"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color w:val="C00000"/>
          <w:sz w:val="22"/>
          <w:szCs w:val="22"/>
          <w:u w:val="single"/>
          <w:lang w:eastAsia="zh-CN"/>
        </w:rPr>
        <w:t xml:space="preserve">Max of </w:t>
      </w:r>
      <w:r>
        <w:rPr>
          <w:rFonts w:ascii="Times New Roman" w:hAnsi="Times New Roman"/>
          <w:sz w:val="22"/>
          <w:szCs w:val="22"/>
          <w:lang w:eastAsia="zh-CN"/>
        </w:rPr>
        <w:t xml:space="preserve">Total </w:t>
      </w:r>
      <w:r>
        <w:rPr>
          <w:rFonts w:ascii="Times New Roman" w:hAnsi="Times New Roman"/>
          <w:color w:val="C00000"/>
          <w:sz w:val="22"/>
          <w:szCs w:val="22"/>
          <w:u w:val="single"/>
          <w:lang w:eastAsia="zh-CN"/>
        </w:rPr>
        <w:t>14</w:t>
      </w:r>
      <w:r>
        <w:rPr>
          <w:rFonts w:ascii="Times New Roman" w:hAnsi="Times New Roman"/>
          <w:strike/>
          <w:color w:val="C00000"/>
          <w:sz w:val="22"/>
          <w:szCs w:val="22"/>
          <w:lang w:eastAsia="zh-CN"/>
        </w:rPr>
        <w:t>12</w:t>
      </w:r>
      <w:r>
        <w:rPr>
          <w:rFonts w:ascii="Times New Roman" w:hAnsi="Times New Roman"/>
          <w:sz w:val="22"/>
          <w:szCs w:val="22"/>
          <w:lang w:eastAsia="zh-CN"/>
        </w:rPr>
        <w:t xml:space="preserve"> entries (=2 + 3 + 3 + 2 + </w:t>
      </w:r>
      <w:r>
        <w:rPr>
          <w:rFonts w:ascii="Times New Roman" w:hAnsi="Times New Roman"/>
          <w:strike/>
          <w:color w:val="C00000"/>
          <w:sz w:val="22"/>
          <w:szCs w:val="22"/>
          <w:lang w:eastAsia="zh-CN"/>
        </w:rPr>
        <w:t>1</w:t>
      </w:r>
      <w:r>
        <w:rPr>
          <w:rFonts w:ascii="Times New Roman" w:hAnsi="Times New Roman"/>
          <w:color w:val="C00000"/>
          <w:sz w:val="22"/>
          <w:szCs w:val="22"/>
          <w:u w:val="single"/>
          <w:lang w:eastAsia="zh-CN"/>
        </w:rPr>
        <w:t>2</w:t>
      </w:r>
      <w:r>
        <w:rPr>
          <w:rFonts w:ascii="Times New Roman" w:hAnsi="Times New Roman"/>
          <w:sz w:val="22"/>
          <w:szCs w:val="22"/>
          <w:lang w:eastAsia="zh-CN"/>
        </w:rPr>
        <w:t xml:space="preserve"> + </w:t>
      </w:r>
      <w:r>
        <w:rPr>
          <w:rFonts w:ascii="Times New Roman" w:hAnsi="Times New Roman"/>
          <w:strike/>
          <w:color w:val="C00000"/>
          <w:sz w:val="22"/>
          <w:szCs w:val="22"/>
          <w:lang w:eastAsia="zh-CN"/>
        </w:rPr>
        <w:t>1</w:t>
      </w:r>
      <w:r>
        <w:rPr>
          <w:rFonts w:ascii="Times New Roman" w:hAnsi="Times New Roman"/>
          <w:color w:val="C00000"/>
          <w:sz w:val="22"/>
          <w:szCs w:val="22"/>
          <w:u w:val="single"/>
          <w:lang w:eastAsia="zh-CN"/>
        </w:rPr>
        <w:t>2</w:t>
      </w:r>
      <w:r>
        <w:rPr>
          <w:rFonts w:ascii="Times New Roman" w:hAnsi="Times New Roman"/>
          <w:sz w:val="22"/>
          <w:szCs w:val="22"/>
          <w:lang w:eastAsia="zh-CN"/>
        </w:rPr>
        <w:t>)</w:t>
      </w:r>
    </w:p>
    <w:p w14:paraId="0C1DF7A9" w14:textId="77777777" w:rsidR="00A20B97" w:rsidRDefault="00CB59B4">
      <w:pPr>
        <w:pStyle w:val="BodyText"/>
        <w:numPr>
          <w:ilvl w:val="0"/>
          <w:numId w:val="5"/>
        </w:numPr>
        <w:spacing w:after="0" w:line="257" w:lineRule="auto"/>
        <w:rPr>
          <w:rFonts w:ascii="Times New Roman" w:hAnsi="Times New Roman"/>
          <w:color w:val="C00000"/>
          <w:sz w:val="22"/>
          <w:szCs w:val="22"/>
          <w:u w:val="single"/>
          <w:lang w:eastAsia="zh-CN"/>
        </w:rPr>
      </w:pPr>
      <w:r>
        <w:rPr>
          <w:rFonts w:ascii="Times New Roman" w:hAnsi="Times New Roman"/>
          <w:color w:val="C00000"/>
          <w:sz w:val="22"/>
          <w:szCs w:val="22"/>
          <w:u w:val="single"/>
          <w:lang w:eastAsia="zh-CN"/>
        </w:rPr>
        <w:t xml:space="preserve">The number of values can be revisited once RAN4 has concluded on channelization and spectral utilization; however, </w:t>
      </w:r>
      <w:r>
        <w:rPr>
          <w:rFonts w:ascii="Times New Roman" w:eastAsiaTheme="minorEastAsia" w:hAnsi="Times New Roman"/>
          <w:color w:val="C00000"/>
          <w:sz w:val="22"/>
          <w:szCs w:val="22"/>
          <w:u w:val="single"/>
          <w:lang w:eastAsia="ko-KR"/>
        </w:rPr>
        <w:t xml:space="preserve">the pairs </w:t>
      </w:r>
      <w:r>
        <w:rPr>
          <w:iCs/>
          <w:color w:val="C00000"/>
          <w:sz w:val="22"/>
          <w:szCs w:val="22"/>
          <w:u w:val="single"/>
          <w:lang w:eastAsia="zh-CN"/>
        </w:rPr>
        <w:t>(</w:t>
      </w:r>
      <m:oMath>
        <m:sSubSup>
          <m:sSubSupPr>
            <m:ctrlPr>
              <w:rPr>
                <w:rFonts w:ascii="Cambria Math" w:hAnsi="Cambria Math"/>
                <w:iCs/>
                <w:color w:val="C00000"/>
                <w:sz w:val="22"/>
                <w:szCs w:val="22"/>
                <w:u w:val="single"/>
                <w:lang w:eastAsia="zh-CN"/>
              </w:rPr>
            </m:ctrlPr>
          </m:sSubSupPr>
          <m:e>
            <m:r>
              <w:rPr>
                <w:rFonts w:ascii="Cambria Math" w:hAnsi="Cambria Math"/>
                <w:color w:val="C00000"/>
                <w:sz w:val="22"/>
                <w:szCs w:val="22"/>
                <w:u w:val="single"/>
                <w:lang w:eastAsia="zh-CN"/>
              </w:rPr>
              <m:t>N</m:t>
            </m:r>
          </m:e>
          <m:sub>
            <m:r>
              <w:rPr>
                <w:rFonts w:ascii="Cambria Math" w:hAnsi="Cambria Math"/>
                <w:color w:val="C00000"/>
                <w:sz w:val="22"/>
                <w:szCs w:val="22"/>
                <w:u w:val="single"/>
                <w:lang w:eastAsia="zh-CN"/>
              </w:rPr>
              <m:t>RB</m:t>
            </m:r>
          </m:sub>
          <m:sup>
            <m:r>
              <w:rPr>
                <w:rFonts w:ascii="Cambria Math" w:hAnsi="Cambria Math"/>
                <w:color w:val="C00000"/>
                <w:sz w:val="22"/>
                <w:szCs w:val="22"/>
                <w:u w:val="single"/>
                <w:lang w:eastAsia="zh-CN"/>
              </w:rPr>
              <m:t>CORESET</m:t>
            </m:r>
          </m:sup>
        </m:sSubSup>
      </m:oMath>
      <w:r>
        <w:rPr>
          <w:iCs/>
          <w:color w:val="C00000"/>
          <w:sz w:val="22"/>
          <w:szCs w:val="22"/>
          <w:u w:val="single"/>
          <w:lang w:eastAsia="zh-CN"/>
        </w:rPr>
        <w:t xml:space="preserve">, </w:t>
      </w:r>
      <m:oMath>
        <m:sSubSup>
          <m:sSubSupPr>
            <m:ctrlPr>
              <w:rPr>
                <w:rFonts w:ascii="Cambria Math" w:hAnsi="Cambria Math"/>
                <w:iCs/>
                <w:color w:val="C00000"/>
                <w:sz w:val="22"/>
                <w:szCs w:val="22"/>
                <w:u w:val="single"/>
                <w:lang w:eastAsia="zh-CN"/>
              </w:rPr>
            </m:ctrlPr>
          </m:sSubSupPr>
          <m:e>
            <m:r>
              <w:rPr>
                <w:rFonts w:ascii="Cambria Math" w:hAnsi="Cambria Math"/>
                <w:color w:val="C00000"/>
                <w:sz w:val="22"/>
                <w:szCs w:val="22"/>
                <w:u w:val="single"/>
                <w:lang w:eastAsia="zh-CN"/>
              </w:rPr>
              <m:t>N</m:t>
            </m:r>
          </m:e>
          <m:sub>
            <m:r>
              <w:rPr>
                <w:rFonts w:ascii="Cambria Math" w:hAnsi="Cambria Math"/>
                <w:color w:val="C00000"/>
                <w:sz w:val="22"/>
                <w:szCs w:val="22"/>
                <w:u w:val="single"/>
                <w:lang w:eastAsia="zh-CN"/>
              </w:rPr>
              <m:t>symb</m:t>
            </m:r>
          </m:sub>
          <m:sup>
            <m:r>
              <w:rPr>
                <w:rFonts w:ascii="Cambria Math" w:hAnsi="Cambria Math"/>
                <w:color w:val="C00000"/>
                <w:sz w:val="22"/>
                <w:szCs w:val="22"/>
                <w:u w:val="single"/>
                <w:lang w:eastAsia="zh-CN"/>
              </w:rPr>
              <m:t>CORESET</m:t>
            </m:r>
          </m:sup>
        </m:sSubSup>
      </m:oMath>
      <w:r>
        <w:rPr>
          <w:iCs/>
          <w:color w:val="C00000"/>
          <w:sz w:val="22"/>
          <w:szCs w:val="22"/>
          <w:u w:val="single"/>
          <w:lang w:eastAsia="zh-CN"/>
        </w:rPr>
        <w:t>) ={(24, 2), (48, 1), (48,2)} (with required RB offsets) for Mux Pattern 1 are prioritized, and the other configurations are supported if additional entries are left.</w:t>
      </w:r>
    </w:p>
    <w:p w14:paraId="0C1DF7AA" w14:textId="77777777" w:rsidR="00A20B97" w:rsidRDefault="00A20B97">
      <w:pPr>
        <w:pStyle w:val="BodyText"/>
        <w:spacing w:after="0"/>
        <w:rPr>
          <w:rFonts w:ascii="Times New Roman" w:hAnsi="Times New Roman"/>
          <w:sz w:val="22"/>
          <w:szCs w:val="22"/>
          <w:lang w:eastAsia="zh-CN"/>
        </w:rPr>
      </w:pPr>
    </w:p>
    <w:p w14:paraId="0C1DF7AB" w14:textId="77777777" w:rsidR="00A20B97" w:rsidRDefault="00A20B97">
      <w:pPr>
        <w:pStyle w:val="BodyText"/>
        <w:spacing w:after="0"/>
        <w:rPr>
          <w:rFonts w:ascii="Times New Roman" w:hAnsi="Times New Roman"/>
          <w:sz w:val="22"/>
          <w:szCs w:val="22"/>
          <w:lang w:eastAsia="zh-CN"/>
        </w:rPr>
      </w:pPr>
    </w:p>
    <w:p w14:paraId="0C1DF7AC" w14:textId="77777777" w:rsidR="00A20B97" w:rsidRDefault="00A20B97">
      <w:pPr>
        <w:pStyle w:val="BodyText"/>
        <w:spacing w:after="0"/>
        <w:rPr>
          <w:rFonts w:ascii="Times New Roman" w:hAnsi="Times New Roman"/>
          <w:sz w:val="22"/>
          <w:szCs w:val="22"/>
          <w:lang w:eastAsia="zh-CN"/>
        </w:rPr>
      </w:pPr>
    </w:p>
    <w:p w14:paraId="0C1DF7AD" w14:textId="77777777" w:rsidR="00A20B97" w:rsidRDefault="00CB59B4">
      <w:pPr>
        <w:pStyle w:val="Heading3"/>
        <w:rPr>
          <w:rFonts w:eastAsia="SimSun"/>
          <w:sz w:val="24"/>
          <w:szCs w:val="18"/>
          <w:lang w:eastAsia="zh-CN"/>
        </w:rPr>
      </w:pPr>
      <w:r>
        <w:rPr>
          <w:rFonts w:eastAsia="SimSun"/>
          <w:sz w:val="24"/>
          <w:szCs w:val="18"/>
          <w:lang w:eastAsia="zh-CN"/>
        </w:rPr>
        <w:lastRenderedPageBreak/>
        <w:t>[CLOSED – 2nd Round Discussion]</w:t>
      </w:r>
    </w:p>
    <w:p w14:paraId="0C1DF7AE"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further on Proposal #6-1a. </w:t>
      </w:r>
    </w:p>
    <w:p w14:paraId="0C1DF7AF"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Given the uncertainly in RAN4, and not so meaningful value of Proposal #6-1a (from completing specification perspective), if the proposal is not acceptable, moderator suggests revisiting the issue once RAN4 concludes on the channelization and RAN2 concludes on the use of spare bit.</w:t>
      </w:r>
    </w:p>
    <w:p w14:paraId="0C1DF7B0"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7777"/>
      </w:tblGrid>
      <w:tr w:rsidR="00A20B97" w14:paraId="0C1DF7B3" w14:textId="77777777">
        <w:tc>
          <w:tcPr>
            <w:tcW w:w="157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7B1"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77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7B2"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7B6" w14:textId="77777777">
        <w:tc>
          <w:tcPr>
            <w:tcW w:w="1573" w:type="dxa"/>
            <w:tcBorders>
              <w:top w:val="single" w:sz="4" w:space="0" w:color="auto"/>
              <w:left w:val="single" w:sz="4" w:space="0" w:color="auto"/>
              <w:bottom w:val="single" w:sz="4" w:space="0" w:color="auto"/>
              <w:right w:val="single" w:sz="4" w:space="0" w:color="auto"/>
            </w:tcBorders>
          </w:tcPr>
          <w:p w14:paraId="0C1DF7B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777" w:type="dxa"/>
            <w:tcBorders>
              <w:top w:val="single" w:sz="4" w:space="0" w:color="auto"/>
              <w:left w:val="single" w:sz="4" w:space="0" w:color="auto"/>
              <w:bottom w:val="single" w:sz="4" w:space="0" w:color="auto"/>
              <w:right w:val="single" w:sz="4" w:space="0" w:color="auto"/>
            </w:tcBorders>
          </w:tcPr>
          <w:p w14:paraId="0C1DF7B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prefer to revisit this issue after RAN4</w:t>
            </w:r>
            <w:r>
              <w:rPr>
                <w:rFonts w:ascii="Times New Roman" w:eastAsiaTheme="minorEastAsia" w:hAnsi="Times New Roman"/>
                <w:sz w:val="22"/>
                <w:szCs w:val="22"/>
                <w:lang w:eastAsia="ko-KR"/>
              </w:rPr>
              <w:t xml:space="preserve"> finalize sync/channel raster design.</w:t>
            </w:r>
          </w:p>
        </w:tc>
      </w:tr>
      <w:tr w:rsidR="00A20B97" w14:paraId="0C1DF7BA" w14:textId="77777777">
        <w:tc>
          <w:tcPr>
            <w:tcW w:w="1573" w:type="dxa"/>
            <w:tcBorders>
              <w:top w:val="single" w:sz="4" w:space="0" w:color="auto"/>
              <w:left w:val="single" w:sz="4" w:space="0" w:color="auto"/>
              <w:bottom w:val="single" w:sz="4" w:space="0" w:color="auto"/>
              <w:right w:val="single" w:sz="4" w:space="0" w:color="auto"/>
            </w:tcBorders>
          </w:tcPr>
          <w:p w14:paraId="0C1DF7B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7777" w:type="dxa"/>
            <w:tcBorders>
              <w:top w:val="single" w:sz="4" w:space="0" w:color="auto"/>
              <w:left w:val="single" w:sz="4" w:space="0" w:color="auto"/>
              <w:bottom w:val="single" w:sz="4" w:space="0" w:color="auto"/>
              <w:right w:val="single" w:sz="4" w:space="0" w:color="auto"/>
            </w:tcBorders>
          </w:tcPr>
          <w:p w14:paraId="0C1DF7B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While we are ok with Proposal #6-1a, we tend to agree with moderator that the Proposal #6-1a doesn’t really help finalize the specifications.</w:t>
            </w:r>
          </w:p>
          <w:p w14:paraId="0C1DF7B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preference here would be simply wait until RAN4 has concluded the issue, if we are not able to agree to the minimal set of the RB offsets.</w:t>
            </w:r>
          </w:p>
        </w:tc>
      </w:tr>
      <w:tr w:rsidR="00A20B97" w14:paraId="0C1DF7BD" w14:textId="77777777">
        <w:tc>
          <w:tcPr>
            <w:tcW w:w="1573" w:type="dxa"/>
            <w:tcBorders>
              <w:top w:val="single" w:sz="4" w:space="0" w:color="auto"/>
              <w:left w:val="single" w:sz="4" w:space="0" w:color="auto"/>
              <w:bottom w:val="single" w:sz="4" w:space="0" w:color="auto"/>
              <w:right w:val="single" w:sz="4" w:space="0" w:color="auto"/>
            </w:tcBorders>
          </w:tcPr>
          <w:p w14:paraId="0C1DF7B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CN"/>
              </w:rPr>
              <w:t>ZTE/</w:t>
            </w:r>
            <w:proofErr w:type="spellStart"/>
            <w:r>
              <w:rPr>
                <w:rFonts w:ascii="Times New Roman" w:hAnsi="Times New Roman" w:hint="eastAsia"/>
                <w:sz w:val="22"/>
                <w:szCs w:val="22"/>
                <w:lang w:eastAsia="zh-CN"/>
              </w:rPr>
              <w:t>Sanechips</w:t>
            </w:r>
            <w:proofErr w:type="spellEnd"/>
          </w:p>
        </w:tc>
        <w:tc>
          <w:tcPr>
            <w:tcW w:w="7777" w:type="dxa"/>
            <w:tcBorders>
              <w:top w:val="single" w:sz="4" w:space="0" w:color="auto"/>
              <w:left w:val="single" w:sz="4" w:space="0" w:color="auto"/>
              <w:bottom w:val="single" w:sz="4" w:space="0" w:color="auto"/>
              <w:right w:val="single" w:sz="4" w:space="0" w:color="auto"/>
            </w:tcBorders>
          </w:tcPr>
          <w:p w14:paraId="0C1DF7B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 xml:space="preserve">As the Moderator said, in fact, </w:t>
            </w:r>
            <w:r>
              <w:rPr>
                <w:rFonts w:ascii="Times New Roman" w:hAnsi="Times New Roman"/>
                <w:sz w:val="22"/>
                <w:szCs w:val="22"/>
                <w:lang w:eastAsia="zh-CN"/>
              </w:rPr>
              <w:t>Proposal #6-1a</w:t>
            </w:r>
            <w:r>
              <w:rPr>
                <w:rFonts w:ascii="Times New Roman" w:hAnsi="Times New Roman" w:hint="eastAsia"/>
                <w:sz w:val="22"/>
                <w:szCs w:val="22"/>
                <w:lang w:eastAsia="zh-CN"/>
              </w:rPr>
              <w:t xml:space="preserve"> is not so meaningful, we prefer to wait until RAN4 comes to conclusions about channelization/</w:t>
            </w:r>
            <w:proofErr w:type="spellStart"/>
            <w:r>
              <w:rPr>
                <w:rFonts w:ascii="Times New Roman" w:hAnsi="Times New Roman" w:hint="eastAsia"/>
                <w:sz w:val="22"/>
                <w:szCs w:val="22"/>
                <w:lang w:eastAsia="zh-CN"/>
              </w:rPr>
              <w:t>syc</w:t>
            </w:r>
            <w:proofErr w:type="spellEnd"/>
            <w:r>
              <w:rPr>
                <w:rFonts w:ascii="Times New Roman" w:hAnsi="Times New Roman" w:hint="eastAsia"/>
                <w:sz w:val="22"/>
                <w:szCs w:val="22"/>
                <w:lang w:eastAsia="zh-CN"/>
              </w:rPr>
              <w:t>-raster. But we are open if most companies support it.</w:t>
            </w:r>
          </w:p>
        </w:tc>
      </w:tr>
      <w:tr w:rsidR="00A20B97" w14:paraId="0C1DF7C8" w14:textId="77777777">
        <w:tc>
          <w:tcPr>
            <w:tcW w:w="1573" w:type="dxa"/>
            <w:tcBorders>
              <w:top w:val="single" w:sz="4" w:space="0" w:color="auto"/>
              <w:left w:val="single" w:sz="4" w:space="0" w:color="auto"/>
              <w:bottom w:val="single" w:sz="4" w:space="0" w:color="auto"/>
              <w:right w:val="single" w:sz="4" w:space="0" w:color="auto"/>
            </w:tcBorders>
          </w:tcPr>
          <w:p w14:paraId="0C1DF7B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777" w:type="dxa"/>
            <w:tcBorders>
              <w:top w:val="single" w:sz="4" w:space="0" w:color="auto"/>
              <w:left w:val="single" w:sz="4" w:space="0" w:color="auto"/>
              <w:bottom w:val="single" w:sz="4" w:space="0" w:color="auto"/>
              <w:right w:val="single" w:sz="4" w:space="0" w:color="auto"/>
            </w:tcBorders>
          </w:tcPr>
          <w:p w14:paraId="0C1DF7B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Proposal #6-1a, with fixing a typo on the total number based on the list. We can also be ok to discuss it later after RAN4 design on sync/channel raster. </w:t>
            </w:r>
          </w:p>
          <w:p w14:paraId="0C1DF7C0" w14:textId="77777777" w:rsidR="00A20B97" w:rsidRDefault="00CB59B4">
            <w:pPr>
              <w:pStyle w:val="BodyText"/>
              <w:numPr>
                <w:ilvl w:val="0"/>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CORESET#0 RB offsets for {SSB, CORESET#0} SCS={120, 120} kHz</w:t>
            </w:r>
          </w:p>
          <w:p w14:paraId="0C1DF7C1" w14:textId="77777777" w:rsidR="00A20B97" w:rsidRDefault="00CB59B4">
            <w:pPr>
              <w:pStyle w:val="BodyText"/>
              <w:numPr>
                <w:ilvl w:val="1"/>
                <w:numId w:val="5"/>
              </w:numPr>
              <w:spacing w:after="0" w:line="257" w:lineRule="auto"/>
              <w:rPr>
                <w:rFonts w:ascii="Times New Roman" w:hAnsi="Times New Roman"/>
                <w:strike/>
                <w:sz w:val="22"/>
                <w:szCs w:val="22"/>
                <w:lang w:eastAsia="zh-CN"/>
              </w:rPr>
            </w:pPr>
            <w:r>
              <w:rPr>
                <w:rFonts w:ascii="Times New Roman" w:hAnsi="Times New Roman"/>
                <w:sz w:val="22"/>
                <w:szCs w:val="22"/>
                <w:lang w:eastAsia="zh-CN"/>
              </w:rPr>
              <w:t>Mux pattern 1, 24 RB with 2 symbols</w:t>
            </w:r>
            <w:r>
              <w:rPr>
                <w:rFonts w:ascii="Times New Roman" w:hAnsi="Times New Roman"/>
                <w:color w:val="FF0000"/>
                <w:sz w:val="22"/>
                <w:szCs w:val="22"/>
                <w:lang w:eastAsia="zh-CN"/>
              </w:rPr>
              <w:t xml:space="preserve"> </w:t>
            </w:r>
            <w:r>
              <w:rPr>
                <w:rFonts w:ascii="Times New Roman" w:hAnsi="Times New Roman"/>
                <w:color w:val="C00000"/>
                <w:sz w:val="22"/>
                <w:szCs w:val="22"/>
                <w:u w:val="single"/>
                <w:lang w:eastAsia="zh-CN"/>
              </w:rPr>
              <w:t>up to 2 values</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0, 4</w:t>
            </w:r>
          </w:p>
          <w:p w14:paraId="0C1DF7C2"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48 RB with 1 and 2 symbol: </w:t>
            </w:r>
            <w:r>
              <w:rPr>
                <w:rFonts w:ascii="Times New Roman" w:hAnsi="Times New Roman"/>
                <w:color w:val="C00000"/>
                <w:sz w:val="22"/>
                <w:szCs w:val="22"/>
                <w:u w:val="single"/>
                <w:lang w:eastAsia="zh-CN"/>
              </w:rPr>
              <w:t>up to 3 values</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0, 14, 28</w:t>
            </w:r>
          </w:p>
          <w:p w14:paraId="0C1DF7C3"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1, 96 RB with 1 and 2 symbols: </w:t>
            </w:r>
            <w:r>
              <w:rPr>
                <w:rFonts w:ascii="Times New Roman" w:hAnsi="Times New Roman"/>
                <w:color w:val="C00000"/>
                <w:sz w:val="22"/>
                <w:szCs w:val="22"/>
                <w:u w:val="single"/>
                <w:lang w:eastAsia="zh-CN"/>
              </w:rPr>
              <w:t>up to 2 values</w:t>
            </w:r>
            <w:r>
              <w:rPr>
                <w:rFonts w:ascii="Times New Roman" w:hAnsi="Times New Roman"/>
                <w:color w:val="C00000"/>
                <w:sz w:val="22"/>
                <w:szCs w:val="22"/>
                <w:lang w:eastAsia="zh-CN"/>
              </w:rPr>
              <w:t xml:space="preserve"> </w:t>
            </w:r>
            <w:r>
              <w:rPr>
                <w:rFonts w:ascii="Times New Roman" w:hAnsi="Times New Roman"/>
                <w:strike/>
                <w:color w:val="C00000"/>
                <w:sz w:val="22"/>
                <w:szCs w:val="22"/>
                <w:lang w:eastAsia="zh-CN"/>
              </w:rPr>
              <w:t>0, 76</w:t>
            </w:r>
          </w:p>
          <w:p w14:paraId="0C1DF7C4"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24 RB with 2 symbols: </w:t>
            </w:r>
            <w:r>
              <w:rPr>
                <w:rFonts w:ascii="Times New Roman" w:hAnsi="Times New Roman"/>
                <w:color w:val="C00000"/>
                <w:sz w:val="22"/>
                <w:szCs w:val="22"/>
                <w:u w:val="single"/>
                <w:lang w:eastAsia="zh-CN"/>
              </w:rPr>
              <w:t>up to 2 values (among 24, or</w:t>
            </w:r>
            <w:r>
              <w:rPr>
                <w:rFonts w:ascii="Times New Roman" w:hAnsi="Times New Roman"/>
                <w:color w:val="C00000"/>
                <w:sz w:val="22"/>
                <w:szCs w:val="22"/>
                <w:lang w:eastAsia="zh-CN"/>
              </w:rPr>
              <w:t xml:space="preserve"> {</w:t>
            </w:r>
            <w:r>
              <w:t xml:space="preserve">-20 if </w:t>
            </w:r>
            <w:proofErr w:type="spellStart"/>
            <w:r>
              <w:t>kssb</w:t>
            </w:r>
            <w:proofErr w:type="spellEnd"/>
            <w:r>
              <w:t xml:space="preserve">=0, -21 if </w:t>
            </w:r>
            <w:proofErr w:type="spellStart"/>
            <w:r>
              <w:t>kssb</w:t>
            </w:r>
            <w:proofErr w:type="spellEnd"/>
            <w:r>
              <w:t>&gt;0</w:t>
            </w:r>
            <w:r>
              <w:rPr>
                <w:color w:val="C00000"/>
                <w:u w:val="single"/>
              </w:rPr>
              <w:t>})</w:t>
            </w:r>
          </w:p>
          <w:p w14:paraId="0C1DF7C5"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sz w:val="22"/>
                <w:szCs w:val="22"/>
                <w:lang w:eastAsia="zh-CN"/>
              </w:rPr>
              <w:t xml:space="preserve">Mux pattern 3, 48 RB with 2 symbols: </w:t>
            </w:r>
            <w:r>
              <w:rPr>
                <w:rFonts w:ascii="Times New Roman" w:hAnsi="Times New Roman"/>
                <w:color w:val="C00000"/>
                <w:sz w:val="22"/>
                <w:szCs w:val="22"/>
                <w:u w:val="single"/>
                <w:lang w:eastAsia="zh-CN"/>
              </w:rPr>
              <w:t>up to 2 values (among 48, or</w:t>
            </w:r>
            <w:r>
              <w:rPr>
                <w:rFonts w:ascii="Times New Roman" w:hAnsi="Times New Roman"/>
                <w:color w:val="C00000"/>
                <w:sz w:val="22"/>
                <w:szCs w:val="22"/>
                <w:lang w:eastAsia="zh-CN"/>
              </w:rPr>
              <w:t xml:space="preserve"> {</w:t>
            </w:r>
            <w:r>
              <w:t xml:space="preserve">-20 if </w:t>
            </w:r>
            <w:proofErr w:type="spellStart"/>
            <w:r>
              <w:t>kssb</w:t>
            </w:r>
            <w:proofErr w:type="spellEnd"/>
            <w:r>
              <w:t xml:space="preserve">=0, -21 if </w:t>
            </w:r>
            <w:proofErr w:type="spellStart"/>
            <w:r>
              <w:t>kssb</w:t>
            </w:r>
            <w:proofErr w:type="spellEnd"/>
            <w:r>
              <w:t>&gt;0</w:t>
            </w:r>
            <w:r>
              <w:rPr>
                <w:color w:val="C00000"/>
                <w:u w:val="single"/>
              </w:rPr>
              <w:t>})</w:t>
            </w:r>
          </w:p>
          <w:p w14:paraId="0C1DF7C6" w14:textId="77777777" w:rsidR="00A20B97" w:rsidRDefault="00CB59B4">
            <w:pPr>
              <w:pStyle w:val="BodyText"/>
              <w:numPr>
                <w:ilvl w:val="1"/>
                <w:numId w:val="5"/>
              </w:numPr>
              <w:spacing w:after="0" w:line="257" w:lineRule="auto"/>
              <w:rPr>
                <w:rFonts w:ascii="Times New Roman" w:hAnsi="Times New Roman"/>
                <w:sz w:val="22"/>
                <w:szCs w:val="22"/>
                <w:lang w:eastAsia="zh-CN"/>
              </w:rPr>
            </w:pPr>
            <w:r>
              <w:rPr>
                <w:rFonts w:ascii="Times New Roman" w:hAnsi="Times New Roman"/>
                <w:color w:val="C00000"/>
                <w:sz w:val="22"/>
                <w:szCs w:val="22"/>
                <w:u w:val="single"/>
                <w:lang w:eastAsia="zh-CN"/>
              </w:rPr>
              <w:t xml:space="preserve">Max of </w:t>
            </w:r>
            <w:r>
              <w:rPr>
                <w:rFonts w:ascii="Times New Roman" w:hAnsi="Times New Roman"/>
                <w:sz w:val="22"/>
                <w:szCs w:val="22"/>
                <w:lang w:eastAsia="zh-CN"/>
              </w:rPr>
              <w:t xml:space="preserve">Total </w:t>
            </w:r>
            <w:r>
              <w:rPr>
                <w:rFonts w:ascii="Times New Roman" w:hAnsi="Times New Roman"/>
                <w:color w:val="C00000"/>
                <w:sz w:val="22"/>
                <w:szCs w:val="22"/>
                <w:lang w:eastAsia="zh-CN"/>
              </w:rPr>
              <w:t>16</w:t>
            </w:r>
            <w:r>
              <w:rPr>
                <w:rFonts w:ascii="Times New Roman" w:hAnsi="Times New Roman"/>
                <w:strike/>
                <w:color w:val="C00000"/>
                <w:sz w:val="22"/>
                <w:szCs w:val="22"/>
                <w:u w:val="single"/>
                <w:lang w:eastAsia="zh-CN"/>
              </w:rPr>
              <w:t>14</w:t>
            </w:r>
            <w:r>
              <w:rPr>
                <w:rFonts w:ascii="Times New Roman" w:hAnsi="Times New Roman"/>
                <w:sz w:val="22"/>
                <w:szCs w:val="22"/>
                <w:lang w:eastAsia="zh-CN"/>
              </w:rPr>
              <w:t xml:space="preserve"> entries (=2 + 3 + 3 + 2 + 2 + </w:t>
            </w:r>
            <w:r>
              <w:rPr>
                <w:rFonts w:ascii="Times New Roman" w:hAnsi="Times New Roman"/>
                <w:strike/>
                <w:color w:val="FF0000"/>
                <w:sz w:val="22"/>
                <w:szCs w:val="22"/>
                <w:lang w:eastAsia="zh-CN"/>
              </w:rPr>
              <w:t>1</w:t>
            </w:r>
            <w:r>
              <w:rPr>
                <w:rFonts w:ascii="Times New Roman" w:hAnsi="Times New Roman"/>
                <w:color w:val="FF0000"/>
                <w:sz w:val="22"/>
                <w:szCs w:val="22"/>
                <w:lang w:eastAsia="zh-CN"/>
              </w:rPr>
              <w:t>2</w:t>
            </w:r>
            <w:r>
              <w:rPr>
                <w:rFonts w:ascii="Times New Roman" w:hAnsi="Times New Roman"/>
                <w:sz w:val="22"/>
                <w:szCs w:val="22"/>
                <w:lang w:eastAsia="zh-CN"/>
              </w:rPr>
              <w:t xml:space="preserve"> + </w:t>
            </w:r>
            <w:r>
              <w:rPr>
                <w:rFonts w:ascii="Times New Roman" w:hAnsi="Times New Roman"/>
                <w:strike/>
                <w:color w:val="FF0000"/>
                <w:sz w:val="22"/>
                <w:szCs w:val="22"/>
                <w:lang w:eastAsia="zh-CN"/>
              </w:rPr>
              <w:t>1</w:t>
            </w:r>
            <w:r>
              <w:rPr>
                <w:rFonts w:ascii="Times New Roman" w:hAnsi="Times New Roman"/>
                <w:color w:val="FF0000"/>
                <w:sz w:val="22"/>
                <w:szCs w:val="22"/>
                <w:lang w:eastAsia="zh-CN"/>
              </w:rPr>
              <w:t>2</w:t>
            </w:r>
            <w:r>
              <w:rPr>
                <w:rFonts w:ascii="Times New Roman" w:hAnsi="Times New Roman"/>
                <w:sz w:val="22"/>
                <w:szCs w:val="22"/>
                <w:lang w:eastAsia="zh-CN"/>
              </w:rPr>
              <w:t>)</w:t>
            </w:r>
          </w:p>
          <w:p w14:paraId="0C1DF7C7"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F7CC" w14:textId="77777777">
        <w:tc>
          <w:tcPr>
            <w:tcW w:w="1573" w:type="dxa"/>
            <w:tcBorders>
              <w:top w:val="single" w:sz="4" w:space="0" w:color="auto"/>
              <w:left w:val="single" w:sz="4" w:space="0" w:color="auto"/>
              <w:bottom w:val="single" w:sz="4" w:space="0" w:color="auto"/>
              <w:right w:val="single" w:sz="4" w:space="0" w:color="auto"/>
            </w:tcBorders>
          </w:tcPr>
          <w:p w14:paraId="0C1DF7C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Apple</w:t>
            </w:r>
          </w:p>
        </w:tc>
        <w:tc>
          <w:tcPr>
            <w:tcW w:w="7777" w:type="dxa"/>
            <w:tcBorders>
              <w:top w:val="single" w:sz="4" w:space="0" w:color="auto"/>
              <w:left w:val="single" w:sz="4" w:space="0" w:color="auto"/>
              <w:bottom w:val="single" w:sz="4" w:space="0" w:color="auto"/>
              <w:right w:val="single" w:sz="4" w:space="0" w:color="auto"/>
            </w:tcBorders>
          </w:tcPr>
          <w:p w14:paraId="0C1DF7CA" w14:textId="77777777" w:rsidR="00A20B97" w:rsidRDefault="00CB59B4">
            <w:pPr>
              <w:pStyle w:val="BodyText"/>
              <w:spacing w:after="0" w:line="240" w:lineRule="auto"/>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moderator assessment and prefer to wait for RAN4 progress on channel raster. </w:t>
            </w:r>
          </w:p>
          <w:p w14:paraId="0C1DF7CB" w14:textId="77777777" w:rsidR="00A20B97" w:rsidRDefault="00CB59B4">
            <w:pPr>
              <w:pStyle w:val="BodyText"/>
              <w:spacing w:after="0" w:line="240" w:lineRule="auto"/>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Even we make some progress on the number of offset values, some revisiting maybe still desirable if we find some critical issues and the reserved offsets are not sufficient. </w:t>
            </w:r>
          </w:p>
        </w:tc>
      </w:tr>
      <w:tr w:rsidR="00A20B97" w14:paraId="0C1DF7CF" w14:textId="77777777">
        <w:tc>
          <w:tcPr>
            <w:tcW w:w="1573" w:type="dxa"/>
            <w:tcBorders>
              <w:top w:val="single" w:sz="4" w:space="0" w:color="auto"/>
              <w:left w:val="single" w:sz="4" w:space="0" w:color="auto"/>
              <w:bottom w:val="single" w:sz="4" w:space="0" w:color="auto"/>
              <w:right w:val="single" w:sz="4" w:space="0" w:color="auto"/>
            </w:tcBorders>
          </w:tcPr>
          <w:p w14:paraId="0C1DF7CD"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7777" w:type="dxa"/>
            <w:tcBorders>
              <w:top w:val="single" w:sz="4" w:space="0" w:color="auto"/>
              <w:left w:val="single" w:sz="4" w:space="0" w:color="auto"/>
              <w:bottom w:val="single" w:sz="4" w:space="0" w:color="auto"/>
              <w:right w:val="single" w:sz="4" w:space="0" w:color="auto"/>
            </w:tcBorders>
          </w:tcPr>
          <w:p w14:paraId="0C1DF7CE" w14:textId="77777777" w:rsidR="00A20B97" w:rsidRDefault="00CB59B4">
            <w:pPr>
              <w:pStyle w:val="BodyText"/>
              <w:spacing w:after="0" w:line="240" w:lineRule="auto"/>
              <w:jc w:val="left"/>
              <w:rPr>
                <w:rFonts w:ascii="Times New Roman" w:eastAsiaTheme="minorEastAsia" w:hAnsi="Times New Roman"/>
                <w:szCs w:val="22"/>
                <w:lang w:eastAsia="ko-KR"/>
              </w:rPr>
            </w:pPr>
            <w:r>
              <w:rPr>
                <w:rFonts w:ascii="Times New Roman" w:eastAsiaTheme="minorEastAsia" w:hAnsi="Times New Roman"/>
                <w:szCs w:val="22"/>
                <w:lang w:eastAsia="ko-KR"/>
              </w:rPr>
              <w:t>We're okay with Proposal #6-1a (with Samsung's correction) and we're also okay to wait until RAN4 decides on channelization.</w:t>
            </w:r>
          </w:p>
        </w:tc>
      </w:tr>
      <w:tr w:rsidR="00A20B97" w14:paraId="0C1DF7D2" w14:textId="77777777">
        <w:tc>
          <w:tcPr>
            <w:tcW w:w="1573" w:type="dxa"/>
            <w:tcBorders>
              <w:top w:val="single" w:sz="4" w:space="0" w:color="auto"/>
              <w:left w:val="single" w:sz="4" w:space="0" w:color="auto"/>
              <w:bottom w:val="single" w:sz="4" w:space="0" w:color="auto"/>
              <w:right w:val="single" w:sz="4" w:space="0" w:color="auto"/>
            </w:tcBorders>
          </w:tcPr>
          <w:p w14:paraId="0C1DF7D0"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7777" w:type="dxa"/>
            <w:tcBorders>
              <w:top w:val="single" w:sz="4" w:space="0" w:color="auto"/>
              <w:left w:val="single" w:sz="4" w:space="0" w:color="auto"/>
              <w:bottom w:val="single" w:sz="4" w:space="0" w:color="auto"/>
              <w:right w:val="single" w:sz="4" w:space="0" w:color="auto"/>
            </w:tcBorders>
          </w:tcPr>
          <w:p w14:paraId="0C1DF7D1" w14:textId="77777777" w:rsidR="00A20B97" w:rsidRDefault="00CB59B4">
            <w:pPr>
              <w:pStyle w:val="BodyText"/>
              <w:spacing w:after="0" w:line="240" w:lineRule="auto"/>
              <w:jc w:val="left"/>
              <w:rPr>
                <w:rFonts w:ascii="Times New Roman" w:eastAsia="DengXian" w:hAnsi="Times New Roman"/>
                <w:szCs w:val="22"/>
                <w:lang w:eastAsia="zh-CN"/>
              </w:rPr>
            </w:pPr>
            <w:r>
              <w:rPr>
                <w:rFonts w:ascii="Times New Roman" w:eastAsia="DengXian" w:hAnsi="Times New Roman" w:hint="eastAsia"/>
                <w:szCs w:val="22"/>
                <w:lang w:eastAsia="zh-CN"/>
              </w:rPr>
              <w:t>W</w:t>
            </w:r>
            <w:r>
              <w:rPr>
                <w:rFonts w:ascii="Times New Roman" w:eastAsia="DengXian" w:hAnsi="Times New Roman"/>
                <w:szCs w:val="22"/>
                <w:lang w:eastAsia="zh-CN"/>
              </w:rPr>
              <w:t>e prefer to revisit this issue until RAN4 design for channel and sync raster.</w:t>
            </w:r>
          </w:p>
        </w:tc>
      </w:tr>
      <w:tr w:rsidR="00A20B97" w14:paraId="0C1DF7D5" w14:textId="77777777">
        <w:tc>
          <w:tcPr>
            <w:tcW w:w="1573" w:type="dxa"/>
          </w:tcPr>
          <w:p w14:paraId="0C1DF7D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7777" w:type="dxa"/>
          </w:tcPr>
          <w:p w14:paraId="0C1DF7D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think Proposal #6-1a (with the fixed typo by Samsung) is a step forward and we can support it. </w:t>
            </w:r>
          </w:p>
        </w:tc>
      </w:tr>
      <w:tr w:rsidR="00A20B97" w14:paraId="0C1DF7DA" w14:textId="77777777">
        <w:tc>
          <w:tcPr>
            <w:tcW w:w="1573" w:type="dxa"/>
            <w:shd w:val="clear" w:color="auto" w:fill="E2EFD9" w:themeFill="accent6" w:themeFillTint="33"/>
          </w:tcPr>
          <w:p w14:paraId="0C1DF7D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7777" w:type="dxa"/>
            <w:shd w:val="clear" w:color="auto" w:fill="E2EFD9" w:themeFill="accent6" w:themeFillTint="33"/>
          </w:tcPr>
          <w:p w14:paraId="0C1DF7D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just made been aware RAN4 has agreed and is planning to send a LS to RAN1 with some updates on agreements made on channelization (although it is not the final channelization design) and requesting RAN1 to consider some aspects on RB offsets.</w:t>
            </w:r>
          </w:p>
          <w:p w14:paraId="0C1DF7D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Given this information and views that prefer to wait until RAN4 input, I strongly suggest we hold on making any agreements.</w:t>
            </w:r>
          </w:p>
          <w:p w14:paraId="0C1DF7D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interested companies, moderator suggests reviewing RAN4 agreements from Main session on (Thursday) Jan 20 GTW.</w:t>
            </w:r>
          </w:p>
        </w:tc>
      </w:tr>
      <w:tr w:rsidR="00A20B97" w14:paraId="0C1DF7DD" w14:textId="77777777">
        <w:tc>
          <w:tcPr>
            <w:tcW w:w="1573" w:type="dxa"/>
          </w:tcPr>
          <w:p w14:paraId="0C1DF7DB" w14:textId="77777777" w:rsidR="00A20B97" w:rsidRDefault="00A20B97">
            <w:pPr>
              <w:pStyle w:val="BodyText"/>
              <w:spacing w:after="0" w:line="240" w:lineRule="auto"/>
              <w:rPr>
                <w:rFonts w:ascii="Times New Roman" w:eastAsiaTheme="minorEastAsia" w:hAnsi="Times New Roman"/>
                <w:sz w:val="22"/>
                <w:szCs w:val="22"/>
                <w:lang w:eastAsia="ko-KR"/>
              </w:rPr>
            </w:pPr>
          </w:p>
        </w:tc>
        <w:tc>
          <w:tcPr>
            <w:tcW w:w="7777" w:type="dxa"/>
          </w:tcPr>
          <w:p w14:paraId="0C1DF7DC" w14:textId="77777777" w:rsidR="00A20B97" w:rsidRDefault="00A20B97">
            <w:pPr>
              <w:pStyle w:val="BodyText"/>
              <w:spacing w:after="0" w:line="240" w:lineRule="auto"/>
              <w:rPr>
                <w:rFonts w:ascii="Times New Roman" w:eastAsiaTheme="minorEastAsia" w:hAnsi="Times New Roman"/>
                <w:sz w:val="22"/>
                <w:szCs w:val="22"/>
                <w:lang w:eastAsia="ko-KR"/>
              </w:rPr>
            </w:pPr>
          </w:p>
        </w:tc>
      </w:tr>
    </w:tbl>
    <w:p w14:paraId="0C1DF7DE" w14:textId="77777777" w:rsidR="00A20B97" w:rsidRDefault="00A20B97">
      <w:pPr>
        <w:pStyle w:val="BodyText"/>
        <w:spacing w:after="0"/>
        <w:rPr>
          <w:rFonts w:ascii="Times New Roman" w:hAnsi="Times New Roman"/>
          <w:sz w:val="22"/>
          <w:szCs w:val="22"/>
          <w:lang w:eastAsia="zh-CN"/>
        </w:rPr>
      </w:pPr>
    </w:p>
    <w:p w14:paraId="0C1DF7DF" w14:textId="77777777" w:rsidR="00A20B97" w:rsidRDefault="00A20B97">
      <w:pPr>
        <w:pStyle w:val="BodyText"/>
        <w:spacing w:after="0"/>
        <w:rPr>
          <w:rFonts w:ascii="Times New Roman" w:hAnsi="Times New Roman"/>
          <w:sz w:val="22"/>
          <w:szCs w:val="22"/>
          <w:lang w:eastAsia="zh-CN"/>
        </w:rPr>
      </w:pPr>
    </w:p>
    <w:p w14:paraId="0C1DF7E0" w14:textId="77777777" w:rsidR="00A20B97" w:rsidRDefault="00A20B97">
      <w:pPr>
        <w:pStyle w:val="BodyText"/>
        <w:spacing w:after="0"/>
        <w:rPr>
          <w:rFonts w:ascii="Times New Roman" w:hAnsi="Times New Roman"/>
          <w:sz w:val="22"/>
          <w:szCs w:val="22"/>
          <w:lang w:eastAsia="zh-CN"/>
        </w:rPr>
      </w:pPr>
    </w:p>
    <w:p w14:paraId="0C1DF7E1"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7E2"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will assume discussion is closed until RAN4 LS is received for RAN1 #107-bis-e.</w:t>
      </w:r>
    </w:p>
    <w:p w14:paraId="0C1DF7E3" w14:textId="77777777" w:rsidR="00A20B97" w:rsidRDefault="00A20B97">
      <w:pPr>
        <w:pStyle w:val="BodyText"/>
        <w:spacing w:after="0"/>
        <w:rPr>
          <w:rFonts w:ascii="Times New Roman" w:hAnsi="Times New Roman"/>
          <w:sz w:val="22"/>
          <w:szCs w:val="22"/>
          <w:lang w:eastAsia="zh-CN"/>
        </w:rPr>
      </w:pPr>
    </w:p>
    <w:p w14:paraId="0C1DF7E4" w14:textId="77777777" w:rsidR="00A20B97" w:rsidRDefault="00A20B97">
      <w:pPr>
        <w:pStyle w:val="BodyText"/>
        <w:spacing w:after="0"/>
        <w:rPr>
          <w:rFonts w:ascii="Times New Roman" w:hAnsi="Times New Roman"/>
          <w:sz w:val="22"/>
          <w:szCs w:val="22"/>
          <w:lang w:eastAsia="zh-CN"/>
        </w:rPr>
      </w:pPr>
    </w:p>
    <w:p w14:paraId="0C1DF7E5" w14:textId="07842B2C" w:rsidR="00A20B97" w:rsidRDefault="00CB59B4">
      <w:pPr>
        <w:pStyle w:val="Heading3"/>
        <w:rPr>
          <w:rFonts w:eastAsia="SimSun"/>
          <w:sz w:val="24"/>
          <w:szCs w:val="18"/>
          <w:lang w:eastAsia="zh-CN"/>
        </w:rPr>
      </w:pPr>
      <w:r>
        <w:rPr>
          <w:rFonts w:eastAsia="SimSun"/>
          <w:sz w:val="24"/>
          <w:szCs w:val="18"/>
          <w:lang w:eastAsia="zh-CN"/>
        </w:rPr>
        <w:t>[Discussion CLOSED]</w:t>
      </w:r>
    </w:p>
    <w:p w14:paraId="0C1DF7E6" w14:textId="77777777" w:rsidR="00A20B97" w:rsidRDefault="00A20B97">
      <w:pPr>
        <w:pStyle w:val="BodyText"/>
        <w:spacing w:after="0"/>
        <w:rPr>
          <w:rFonts w:ascii="Times New Roman" w:hAnsi="Times New Roman"/>
          <w:sz w:val="22"/>
          <w:szCs w:val="22"/>
          <w:lang w:eastAsia="zh-CN"/>
        </w:rPr>
      </w:pPr>
    </w:p>
    <w:p w14:paraId="0C1DF7E7" w14:textId="77777777" w:rsidR="00A20B97" w:rsidRDefault="00A20B97">
      <w:pPr>
        <w:pStyle w:val="BodyText"/>
        <w:spacing w:after="0"/>
        <w:rPr>
          <w:rFonts w:ascii="Times New Roman" w:hAnsi="Times New Roman"/>
          <w:sz w:val="22"/>
          <w:szCs w:val="22"/>
          <w:lang w:eastAsia="zh-CN"/>
        </w:rPr>
      </w:pPr>
    </w:p>
    <w:p w14:paraId="0C1DF7E8" w14:textId="77777777" w:rsidR="00A20B97" w:rsidRDefault="00CB59B4">
      <w:pPr>
        <w:pStyle w:val="Heading2"/>
        <w:rPr>
          <w:rFonts w:eastAsia="SimSun"/>
          <w:lang w:eastAsia="zh-CN"/>
        </w:rPr>
      </w:pPr>
      <w:r>
        <w:rPr>
          <w:rFonts w:eastAsia="SimSun"/>
          <w:lang w:eastAsia="zh-CN"/>
        </w:rPr>
        <w:t>2.7 SS#0 Configuration</w:t>
      </w:r>
    </w:p>
    <w:p w14:paraId="0C1DF7E9"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[6] Nokia/NSB</w:t>
      </w:r>
    </w:p>
    <w:p w14:paraId="0C1DF7EA"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The Type0-PDCCH CSS set for multiplexing pattern 3 for 480kHz and 960kHz is defined as follows: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769"/>
        <w:gridCol w:w="3582"/>
      </w:tblGrid>
      <w:tr w:rsidR="00A20B97" w14:paraId="0C1DF7EF" w14:textId="77777777">
        <w:trPr>
          <w:cantSplit/>
        </w:trPr>
        <w:tc>
          <w:tcPr>
            <w:tcW w:w="810" w:type="dxa"/>
            <w:tcBorders>
              <w:bottom w:val="double" w:sz="4" w:space="0" w:color="auto"/>
              <w:right w:val="double" w:sz="4" w:space="0" w:color="auto"/>
            </w:tcBorders>
            <w:shd w:val="clear" w:color="auto" w:fill="E0E0E0"/>
            <w:vAlign w:val="center"/>
          </w:tcPr>
          <w:p w14:paraId="0C1DF7EB" w14:textId="77777777" w:rsidR="00A20B97" w:rsidRDefault="00CB59B4">
            <w:pPr>
              <w:keepNext/>
              <w:keepLines/>
              <w:spacing w:after="0"/>
              <w:jc w:val="center"/>
              <w:textAlignment w:val="baseline"/>
              <w:rPr>
                <w:rFonts w:ascii="Arial" w:hAnsi="Arial"/>
                <w:b/>
                <w:bCs/>
                <w:sz w:val="18"/>
              </w:rPr>
            </w:pPr>
            <w:r>
              <w:rPr>
                <w:rFonts w:ascii="Arial" w:hAnsi="Arial"/>
                <w:b/>
                <w:bCs/>
                <w:sz w:val="18"/>
              </w:rPr>
              <w:t>Index</w:t>
            </w:r>
          </w:p>
        </w:tc>
        <w:tc>
          <w:tcPr>
            <w:tcW w:w="5040" w:type="dxa"/>
            <w:tcBorders>
              <w:left w:val="double" w:sz="4" w:space="0" w:color="auto"/>
              <w:bottom w:val="double" w:sz="4" w:space="0" w:color="auto"/>
            </w:tcBorders>
            <w:shd w:val="clear" w:color="auto" w:fill="E0E0E0"/>
            <w:vAlign w:val="center"/>
          </w:tcPr>
          <w:p w14:paraId="0C1DF7EC" w14:textId="77777777" w:rsidR="00A20B97" w:rsidRDefault="00CB59B4">
            <w:pPr>
              <w:keepNext/>
              <w:keepLines/>
              <w:spacing w:after="0"/>
              <w:jc w:val="center"/>
              <w:textAlignment w:val="baseline"/>
              <w:rPr>
                <w:rFonts w:ascii="Arial" w:hAnsi="Arial"/>
                <w:b/>
                <w:bCs/>
                <w:sz w:val="18"/>
              </w:rPr>
            </w:pPr>
            <w:r>
              <w:rPr>
                <w:rFonts w:ascii="Arial" w:hAnsi="Arial"/>
                <w:b/>
                <w:sz w:val="18"/>
              </w:rPr>
              <w:t>PDCCH monitoring occasions</w:t>
            </w:r>
            <w:r>
              <w:rPr>
                <w:rFonts w:ascii="Arial" w:hAnsi="Arial" w:cs="Arial"/>
                <w:b/>
                <w:sz w:val="16"/>
                <w:szCs w:val="18"/>
              </w:rPr>
              <w:t xml:space="preserve"> (SFN and slot number)</w:t>
            </w:r>
          </w:p>
        </w:tc>
        <w:tc>
          <w:tcPr>
            <w:tcW w:w="3809" w:type="dxa"/>
            <w:tcBorders>
              <w:bottom w:val="double" w:sz="4" w:space="0" w:color="auto"/>
            </w:tcBorders>
            <w:shd w:val="clear" w:color="auto" w:fill="E0E0E0"/>
            <w:vAlign w:val="center"/>
          </w:tcPr>
          <w:p w14:paraId="0C1DF7ED" w14:textId="77777777" w:rsidR="00A20B97" w:rsidRDefault="00CB59B4">
            <w:pPr>
              <w:spacing w:after="0"/>
              <w:jc w:val="center"/>
              <w:textAlignment w:val="bottom"/>
              <w:rPr>
                <w:rFonts w:ascii="Arial" w:hAnsi="Arial" w:cs="Arial"/>
                <w:b/>
                <w:sz w:val="18"/>
                <w:szCs w:val="18"/>
              </w:rPr>
            </w:pPr>
            <w:r>
              <w:rPr>
                <w:rFonts w:ascii="Arial" w:hAnsi="Arial" w:cs="Arial"/>
                <w:b/>
                <w:sz w:val="18"/>
                <w:szCs w:val="18"/>
              </w:rPr>
              <w:t>First symbol index</w:t>
            </w:r>
          </w:p>
          <w:p w14:paraId="0C1DF7EE" w14:textId="77777777" w:rsidR="00A20B97" w:rsidRDefault="00CB59B4">
            <w:pPr>
              <w:spacing w:after="0"/>
              <w:jc w:val="center"/>
              <w:textAlignment w:val="bottom"/>
              <w:rPr>
                <w:rFonts w:ascii="Arial" w:hAnsi="Arial" w:cs="Arial"/>
                <w:b/>
                <w:sz w:val="18"/>
                <w:szCs w:val="18"/>
              </w:rPr>
            </w:pPr>
            <w:r>
              <w:rPr>
                <w:rFonts w:ascii="Arial" w:hAnsi="Arial" w:cs="Arial"/>
                <w:b/>
                <w:sz w:val="18"/>
                <w:szCs w:val="18"/>
              </w:rPr>
              <w:t>(</w:t>
            </w:r>
            <w:r>
              <w:rPr>
                <w:rFonts w:ascii="Arial" w:hAnsi="Arial" w:cs="Arial"/>
                <w:b/>
                <w:i/>
                <w:sz w:val="18"/>
                <w:szCs w:val="18"/>
              </w:rPr>
              <w:t>k</w:t>
            </w:r>
            <w:r>
              <w:rPr>
                <w:rFonts w:ascii="Arial" w:hAnsi="Arial" w:cs="Arial"/>
                <w:b/>
                <w:sz w:val="18"/>
                <w:szCs w:val="18"/>
              </w:rPr>
              <w:t xml:space="preserve"> = 0, 1, … 31)</w:t>
            </w:r>
          </w:p>
        </w:tc>
      </w:tr>
      <w:tr w:rsidR="00A20B97" w14:paraId="0C1DF7F5" w14:textId="77777777">
        <w:trPr>
          <w:cantSplit/>
          <w:trHeight w:val="594"/>
        </w:trPr>
        <w:tc>
          <w:tcPr>
            <w:tcW w:w="810" w:type="dxa"/>
            <w:tcBorders>
              <w:top w:val="double" w:sz="4" w:space="0" w:color="auto"/>
              <w:right w:val="double" w:sz="4" w:space="0" w:color="auto"/>
            </w:tcBorders>
            <w:shd w:val="clear" w:color="auto" w:fill="auto"/>
            <w:vAlign w:val="center"/>
          </w:tcPr>
          <w:p w14:paraId="0C1DF7F0" w14:textId="77777777" w:rsidR="00A20B97" w:rsidRDefault="00CB59B4">
            <w:pPr>
              <w:keepNext/>
              <w:keepLines/>
              <w:spacing w:after="0"/>
              <w:jc w:val="center"/>
              <w:textAlignment w:val="baseline"/>
              <w:rPr>
                <w:rFonts w:ascii="Arial" w:hAnsi="Arial"/>
                <w:sz w:val="18"/>
              </w:rPr>
            </w:pPr>
            <w:r>
              <w:rPr>
                <w:rFonts w:ascii="Arial" w:hAnsi="Arial"/>
                <w:sz w:val="18"/>
              </w:rPr>
              <w:t>0</w:t>
            </w:r>
          </w:p>
        </w:tc>
        <w:tc>
          <w:tcPr>
            <w:tcW w:w="5040" w:type="dxa"/>
            <w:tcBorders>
              <w:top w:val="double" w:sz="4" w:space="0" w:color="auto"/>
              <w:left w:val="double" w:sz="4" w:space="0" w:color="auto"/>
            </w:tcBorders>
            <w:vAlign w:val="center"/>
          </w:tcPr>
          <w:p w14:paraId="0C1DF7F1" w14:textId="77777777" w:rsidR="00A20B97" w:rsidRDefault="00CB59B4">
            <w:pPr>
              <w:spacing w:after="0"/>
              <w:jc w:val="center"/>
              <w:textAlignment w:val="bottom"/>
            </w:pPr>
            <w:r>
              <w:rPr>
                <w:noProof/>
                <w:position w:val="-12"/>
                <w:szCs w:val="24"/>
                <w:lang w:eastAsia="zh-CN"/>
              </w:rPr>
              <w:drawing>
                <wp:inline distT="0" distB="0" distL="0" distR="0" wp14:anchorId="0C1E00DC" wp14:editId="0C1E00DD">
                  <wp:extent cx="818515" cy="179070"/>
                  <wp:effectExtent l="0" t="0" r="635"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 name="Picture 11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818515" cy="179070"/>
                          </a:xfrm>
                          <a:prstGeom prst="rect">
                            <a:avLst/>
                          </a:prstGeom>
                          <a:noFill/>
                          <a:ln>
                            <a:noFill/>
                          </a:ln>
                        </pic:spPr>
                      </pic:pic>
                    </a:graphicData>
                  </a:graphic>
                </wp:inline>
              </w:drawing>
            </w:r>
          </w:p>
          <w:p w14:paraId="0C1DF7F2" w14:textId="77777777" w:rsidR="00A20B97" w:rsidRDefault="00CB59B4">
            <w:pPr>
              <w:spacing w:after="0"/>
              <w:jc w:val="center"/>
              <w:textAlignment w:val="bottom"/>
              <w:rPr>
                <w:rFonts w:ascii="Arial" w:hAnsi="Arial" w:cs="Arial"/>
                <w:sz w:val="18"/>
                <w:szCs w:val="18"/>
              </w:rPr>
            </w:pPr>
            <w:r>
              <w:rPr>
                <w:noProof/>
                <w:position w:val="-12"/>
                <w:szCs w:val="24"/>
                <w:lang w:eastAsia="zh-CN"/>
              </w:rPr>
              <w:drawing>
                <wp:inline distT="0" distB="0" distL="0" distR="0" wp14:anchorId="0C1E00DE" wp14:editId="0C1E00DF">
                  <wp:extent cx="561975" cy="179070"/>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61975" cy="179070"/>
                          </a:xfrm>
                          <a:prstGeom prst="rect">
                            <a:avLst/>
                          </a:prstGeom>
                          <a:noFill/>
                          <a:ln>
                            <a:noFill/>
                          </a:ln>
                        </pic:spPr>
                      </pic:pic>
                    </a:graphicData>
                  </a:graphic>
                </wp:inline>
              </w:drawing>
            </w:r>
            <w:r>
              <w:t xml:space="preserve"> </w:t>
            </w:r>
          </w:p>
        </w:tc>
        <w:tc>
          <w:tcPr>
            <w:tcW w:w="3809" w:type="dxa"/>
            <w:tcBorders>
              <w:top w:val="double" w:sz="4" w:space="0" w:color="auto"/>
            </w:tcBorders>
            <w:vAlign w:val="center"/>
          </w:tcPr>
          <w:p w14:paraId="0C1DF7F3" w14:textId="77777777" w:rsidR="00A20B97" w:rsidRDefault="00CB59B4">
            <w:pPr>
              <w:spacing w:after="120"/>
              <w:jc w:val="center"/>
              <w:textAlignment w:val="bottom"/>
              <w:rPr>
                <w:rFonts w:ascii="Arial" w:hAnsi="Arial" w:cs="Arial"/>
                <w:sz w:val="18"/>
                <w:szCs w:val="18"/>
              </w:rPr>
            </w:pPr>
            <w:r>
              <w:rPr>
                <w:rFonts w:ascii="Arial" w:hAnsi="Arial" w:cs="Arial"/>
                <w:sz w:val="18"/>
                <w:szCs w:val="18"/>
              </w:rPr>
              <w:t>2, 9 in</w:t>
            </w:r>
          </w:p>
          <w:p w14:paraId="0C1DF7F4" w14:textId="77777777" w:rsidR="00A20B97" w:rsidRDefault="00CB59B4">
            <w:pPr>
              <w:spacing w:after="0"/>
              <w:jc w:val="center"/>
              <w:textAlignment w:val="bottom"/>
              <w:rPr>
                <w:rFonts w:ascii="Arial" w:hAnsi="Arial" w:cs="Arial"/>
                <w:sz w:val="18"/>
                <w:szCs w:val="18"/>
              </w:rPr>
            </w:pPr>
            <m:oMathPara>
              <m:oMath>
                <m:r>
                  <w:rPr>
                    <w:rFonts w:ascii="Cambria Math" w:hAnsi="Cambria Math" w:cs="Arial"/>
                    <w:sz w:val="18"/>
                    <w:szCs w:val="18"/>
                  </w:rPr>
                  <m:t>i</m:t>
                </m:r>
                <m:r>
                  <w:rPr>
                    <w:rFonts w:ascii="Cambria Math" w:hAnsi="Cambria Math"/>
                  </w:rPr>
                  <m:t>=2k, i=2k+1</m:t>
                </m:r>
              </m:oMath>
            </m:oMathPara>
          </w:p>
        </w:tc>
      </w:tr>
      <w:tr w:rsidR="00A20B97" w14:paraId="0C1DF7F8" w14:textId="77777777">
        <w:trPr>
          <w:cantSplit/>
        </w:trPr>
        <w:tc>
          <w:tcPr>
            <w:tcW w:w="810" w:type="dxa"/>
            <w:tcBorders>
              <w:right w:val="double" w:sz="4" w:space="0" w:color="auto"/>
            </w:tcBorders>
            <w:shd w:val="clear" w:color="auto" w:fill="auto"/>
            <w:vAlign w:val="center"/>
          </w:tcPr>
          <w:p w14:paraId="0C1DF7F6" w14:textId="77777777" w:rsidR="00A20B97" w:rsidRDefault="00CB59B4">
            <w:pPr>
              <w:keepNext/>
              <w:keepLines/>
              <w:spacing w:after="0"/>
              <w:jc w:val="center"/>
              <w:textAlignment w:val="baseline"/>
              <w:rPr>
                <w:rFonts w:ascii="Arial" w:hAnsi="Arial"/>
                <w:sz w:val="18"/>
              </w:rPr>
            </w:pPr>
            <w:r>
              <w:rPr>
                <w:rFonts w:ascii="Arial" w:hAnsi="Arial"/>
                <w:sz w:val="18"/>
              </w:rPr>
              <w:t>1 ~ 15</w:t>
            </w:r>
          </w:p>
        </w:tc>
        <w:tc>
          <w:tcPr>
            <w:tcW w:w="8849" w:type="dxa"/>
            <w:gridSpan w:val="2"/>
            <w:tcBorders>
              <w:left w:val="double" w:sz="4" w:space="0" w:color="auto"/>
            </w:tcBorders>
            <w:vAlign w:val="center"/>
          </w:tcPr>
          <w:p w14:paraId="0C1DF7F7" w14:textId="77777777" w:rsidR="00A20B97" w:rsidRDefault="00CB59B4">
            <w:pPr>
              <w:keepNext/>
              <w:keepLines/>
              <w:spacing w:after="0"/>
              <w:jc w:val="center"/>
              <w:textAlignment w:val="baseline"/>
              <w:rPr>
                <w:rFonts w:ascii="Arial" w:hAnsi="Arial"/>
                <w:sz w:val="18"/>
              </w:rPr>
            </w:pPr>
            <w:r>
              <w:rPr>
                <w:rFonts w:ascii="Arial" w:hAnsi="Arial" w:cs="Arial"/>
                <w:kern w:val="24"/>
                <w:sz w:val="18"/>
                <w:szCs w:val="18"/>
              </w:rPr>
              <w:t>Reserved</w:t>
            </w:r>
          </w:p>
        </w:tc>
      </w:tr>
    </w:tbl>
    <w:p w14:paraId="0C1DF7F9" w14:textId="77777777" w:rsidR="00A20B97" w:rsidRDefault="00A20B97">
      <w:pPr>
        <w:pStyle w:val="BodyText"/>
        <w:spacing w:after="0"/>
        <w:rPr>
          <w:rFonts w:ascii="Times New Roman" w:hAnsi="Times New Roman"/>
          <w:sz w:val="22"/>
          <w:szCs w:val="22"/>
          <w:lang w:eastAsia="zh-CN"/>
        </w:rPr>
      </w:pPr>
    </w:p>
    <w:p w14:paraId="0C1DF7FA"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[12] ETRI</w:t>
      </w:r>
    </w:p>
    <w:p w14:paraId="0C1DF7F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TP#7-1</w:t>
      </w:r>
    </w:p>
    <w:p w14:paraId="0C1DF7FC"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Removal of M=2 cases</w:t>
      </w:r>
    </w:p>
    <w:p w14:paraId="0C1DF7FD"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[13] Intel</w:t>
      </w:r>
    </w:p>
    <w:p w14:paraId="0C1DF7F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 7-2</w:t>
      </w:r>
    </w:p>
    <w:p w14:paraId="0C1DF7FF" w14:textId="77777777" w:rsidR="00A20B97" w:rsidRDefault="00A20B97">
      <w:pPr>
        <w:pStyle w:val="BodyText"/>
        <w:spacing w:after="0"/>
        <w:rPr>
          <w:rFonts w:ascii="Times New Roman" w:hAnsi="Times New Roman"/>
          <w:sz w:val="22"/>
          <w:szCs w:val="22"/>
          <w:lang w:eastAsia="zh-CN"/>
        </w:rPr>
      </w:pPr>
    </w:p>
    <w:p w14:paraId="0C1DF800" w14:textId="77777777" w:rsidR="00A20B97" w:rsidRDefault="00CB59B4">
      <w:pPr>
        <w:pStyle w:val="Heading4"/>
        <w:rPr>
          <w:rFonts w:eastAsia="SimSun"/>
          <w:szCs w:val="18"/>
          <w:lang w:eastAsia="zh-CN"/>
        </w:rPr>
      </w:pPr>
      <w:r>
        <w:rPr>
          <w:rFonts w:eastAsia="SimSun"/>
          <w:szCs w:val="18"/>
          <w:lang w:eastAsia="zh-CN"/>
        </w:rPr>
        <w:t>TP# 7-1 for TS38.213 [7][12]</w:t>
      </w:r>
    </w:p>
    <w:tbl>
      <w:tblPr>
        <w:tblStyle w:val="TableGrid"/>
        <w:tblW w:w="0" w:type="auto"/>
        <w:tblLook w:val="04A0" w:firstRow="1" w:lastRow="0" w:firstColumn="1" w:lastColumn="0" w:noHBand="0" w:noVBand="1"/>
      </w:tblPr>
      <w:tblGrid>
        <w:gridCol w:w="9350"/>
      </w:tblGrid>
      <w:tr w:rsidR="00A20B97" w14:paraId="0C1DF80F" w14:textId="77777777">
        <w:tc>
          <w:tcPr>
            <w:tcW w:w="9350" w:type="dxa"/>
          </w:tcPr>
          <w:p w14:paraId="0C1DF801" w14:textId="77777777" w:rsidR="00A20B97" w:rsidRDefault="00CB59B4">
            <w:pPr>
              <w:rPr>
                <w:color w:val="FF0000"/>
              </w:rPr>
            </w:pPr>
            <w:r>
              <w:rPr>
                <w:color w:val="FF0000"/>
              </w:rPr>
              <w:t>=========== Unchanged Text Omitted ===========</w:t>
            </w:r>
          </w:p>
          <w:p w14:paraId="0C1DF802" w14:textId="77777777" w:rsidR="00A20B97" w:rsidRDefault="00CB59B4">
            <w:pPr>
              <w:pStyle w:val="TH"/>
            </w:pPr>
            <w:r>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4632"/>
              <w:gridCol w:w="3497"/>
            </w:tblGrid>
            <w:tr w:rsidR="00A20B97" w14:paraId="0C1DF807" w14:textId="77777777">
              <w:trPr>
                <w:cantSplit/>
              </w:trPr>
              <w:tc>
                <w:tcPr>
                  <w:tcW w:w="797" w:type="dxa"/>
                  <w:tcBorders>
                    <w:bottom w:val="double" w:sz="4" w:space="0" w:color="auto"/>
                    <w:right w:val="double" w:sz="4" w:space="0" w:color="auto"/>
                  </w:tcBorders>
                  <w:shd w:val="clear" w:color="auto" w:fill="E0E0E0"/>
                  <w:vAlign w:val="center"/>
                </w:tcPr>
                <w:p w14:paraId="0C1DF803" w14:textId="77777777" w:rsidR="00A20B97" w:rsidRDefault="00CB59B4">
                  <w:pPr>
                    <w:pStyle w:val="TAH"/>
                    <w:rPr>
                      <w:bCs/>
                    </w:rPr>
                  </w:pPr>
                  <w:r>
                    <w:rPr>
                      <w:bCs/>
                    </w:rPr>
                    <w:t>Index</w:t>
                  </w:r>
                </w:p>
              </w:tc>
              <w:tc>
                <w:tcPr>
                  <w:tcW w:w="4632" w:type="dxa"/>
                  <w:tcBorders>
                    <w:left w:val="double" w:sz="4" w:space="0" w:color="auto"/>
                    <w:bottom w:val="double" w:sz="4" w:space="0" w:color="auto"/>
                  </w:tcBorders>
                  <w:shd w:val="clear" w:color="auto" w:fill="E0E0E0"/>
                  <w:vAlign w:val="center"/>
                </w:tcPr>
                <w:p w14:paraId="0C1DF804" w14:textId="77777777" w:rsidR="00A20B97" w:rsidRDefault="00CB59B4">
                  <w:pPr>
                    <w:pStyle w:val="TAH"/>
                    <w:rPr>
                      <w:bCs/>
                    </w:rPr>
                  </w:pPr>
                  <w:r>
                    <w:t>PDCCH monitoring occasions</w:t>
                  </w:r>
                  <w:r>
                    <w:rPr>
                      <w:rStyle w:val="CommentReference"/>
                      <w:szCs w:val="18"/>
                    </w:rPr>
                    <w:t xml:space="preserve"> (SFN and slot number)</w:t>
                  </w:r>
                </w:p>
              </w:tc>
              <w:tc>
                <w:tcPr>
                  <w:tcW w:w="3497" w:type="dxa"/>
                  <w:tcBorders>
                    <w:bottom w:val="double" w:sz="4" w:space="0" w:color="auto"/>
                  </w:tcBorders>
                  <w:shd w:val="clear" w:color="auto" w:fill="E0E0E0"/>
                  <w:vAlign w:val="center"/>
                </w:tcPr>
                <w:p w14:paraId="0C1DF805" w14:textId="77777777" w:rsidR="00A20B97" w:rsidRDefault="00CB59B4">
                  <w:pPr>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 index</w:t>
                  </w:r>
                </w:p>
                <w:p w14:paraId="0C1DF806" w14:textId="77777777" w:rsidR="00A20B97" w:rsidRDefault="00CB59B4">
                  <w:pPr>
                    <w:spacing w:after="0"/>
                    <w:jc w:val="center"/>
                    <w:textAlignment w:val="bottom"/>
                    <w:rPr>
                      <w:rFonts w:ascii="Arial" w:hAnsi="Arial" w:cs="Arial"/>
                      <w:b/>
                      <w:sz w:val="18"/>
                      <w:szCs w:val="18"/>
                      <w:u w:val="single"/>
                    </w:rPr>
                  </w:pPr>
                  <w:r>
                    <w:rPr>
                      <w:rStyle w:val="CommentReference"/>
                      <w:rFonts w:ascii="Arial" w:hAnsi="Arial" w:cs="Arial"/>
                      <w:b/>
                      <w:color w:val="C00000"/>
                      <w:sz w:val="18"/>
                      <w:szCs w:val="18"/>
                      <w:u w:val="single"/>
                    </w:rPr>
                    <w:t>(</w:t>
                  </w:r>
                  <m:oMath>
                    <m:r>
                      <m:rPr>
                        <m:sty m:val="bi"/>
                      </m:rPr>
                      <w:rPr>
                        <w:rStyle w:val="CommentReference"/>
                        <w:rFonts w:ascii="Cambria Math" w:hAnsi="Cambria Math" w:cs="Arial"/>
                        <w:color w:val="C00000"/>
                        <w:sz w:val="18"/>
                        <w:szCs w:val="18"/>
                        <w:u w:val="single"/>
                      </w:rPr>
                      <m:t>k</m:t>
                    </m:r>
                  </m:oMath>
                  <w:r>
                    <w:rPr>
                      <w:rStyle w:val="CommentReference"/>
                      <w:rFonts w:ascii="Arial" w:hAnsi="Arial" w:cs="Arial"/>
                      <w:b/>
                      <w:color w:val="C00000"/>
                      <w:sz w:val="18"/>
                      <w:szCs w:val="18"/>
                      <w:u w:val="single"/>
                    </w:rPr>
                    <w:t xml:space="preserve"> = 0, 1, …, 31)</w:t>
                  </w:r>
                </w:p>
              </w:tc>
            </w:tr>
            <w:tr w:rsidR="00A20B97" w14:paraId="0C1DF80D" w14:textId="77777777">
              <w:trPr>
                <w:cantSplit/>
                <w:trHeight w:val="594"/>
              </w:trPr>
              <w:tc>
                <w:tcPr>
                  <w:tcW w:w="797" w:type="dxa"/>
                  <w:tcBorders>
                    <w:top w:val="double" w:sz="4" w:space="0" w:color="auto"/>
                    <w:right w:val="double" w:sz="4" w:space="0" w:color="auto"/>
                  </w:tcBorders>
                  <w:shd w:val="clear" w:color="auto" w:fill="auto"/>
                  <w:vAlign w:val="center"/>
                </w:tcPr>
                <w:p w14:paraId="0C1DF808" w14:textId="77777777" w:rsidR="00A20B97" w:rsidRDefault="00CB59B4">
                  <w:pPr>
                    <w:pStyle w:val="TAC"/>
                  </w:pPr>
                  <w:r>
                    <w:lastRenderedPageBreak/>
                    <w:t>0</w:t>
                  </w:r>
                </w:p>
              </w:tc>
              <w:tc>
                <w:tcPr>
                  <w:tcW w:w="4632" w:type="dxa"/>
                  <w:tcBorders>
                    <w:top w:val="double" w:sz="4" w:space="0" w:color="auto"/>
                    <w:left w:val="double" w:sz="4" w:space="0" w:color="auto"/>
                  </w:tcBorders>
                  <w:vAlign w:val="center"/>
                </w:tcPr>
                <w:p w14:paraId="0C1DF809" w14:textId="77777777" w:rsidR="00A20B97" w:rsidRDefault="00E414B3">
                  <w:pPr>
                    <w:spacing w:after="0"/>
                    <w:jc w:val="center"/>
                    <w:textAlignment w:val="bottom"/>
                    <w:rPr>
                      <w:color w:val="FF0000"/>
                    </w:rPr>
                  </w:pPr>
                  <m:oMathPara>
                    <m:oMath>
                      <m:sSub>
                        <m:sSubPr>
                          <m:ctrlPr>
                            <w:rPr>
                              <w:rFonts w:ascii="Cambria Math" w:hAnsi="Cambria Math"/>
                              <w:iCs/>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iCs/>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0C1DF80A" w14:textId="77777777" w:rsidR="00A20B97" w:rsidRDefault="00E414B3">
                  <w:pPr>
                    <w:spacing w:after="0"/>
                    <w:jc w:val="center"/>
                    <w:textAlignment w:val="bottom"/>
                    <w:rPr>
                      <w:rFonts w:ascii="Arial" w:hAnsi="Arial" w:cs="Arial"/>
                      <w:sz w:val="18"/>
                      <w:szCs w:val="18"/>
                    </w:rPr>
                  </w:pPr>
                  <m:oMath>
                    <m:sSub>
                      <m:sSubPr>
                        <m:ctrlPr>
                          <w:rPr>
                            <w:rFonts w:ascii="Cambria Math" w:hAnsi="Cambria Math"/>
                            <w:iCs/>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CB59B4">
                    <w:rPr>
                      <w:color w:val="FF0000"/>
                    </w:rPr>
                    <w:t xml:space="preserve"> </w:t>
                  </w:r>
                </w:p>
              </w:tc>
              <w:tc>
                <w:tcPr>
                  <w:tcW w:w="3497" w:type="dxa"/>
                  <w:tcBorders>
                    <w:top w:val="double" w:sz="4" w:space="0" w:color="auto"/>
                  </w:tcBorders>
                  <w:vAlign w:val="center"/>
                </w:tcPr>
                <w:p w14:paraId="0C1DF80B" w14:textId="77777777" w:rsidR="00A20B97" w:rsidRDefault="00CB59B4">
                  <w:pPr>
                    <w:spacing w:after="120"/>
                    <w:jc w:val="center"/>
                    <w:textAlignment w:val="bottom"/>
                    <w:rPr>
                      <w:rFonts w:ascii="Arial" w:hAnsi="Arial" w:cs="Arial"/>
                      <w:color w:val="C00000"/>
                      <w:sz w:val="18"/>
                      <w:szCs w:val="18"/>
                      <w:u w:val="single"/>
                    </w:rPr>
                  </w:pPr>
                  <w:r>
                    <w:rPr>
                      <w:rStyle w:val="CommentReference"/>
                      <w:rFonts w:ascii="Arial" w:hAnsi="Arial" w:cs="Arial"/>
                      <w:color w:val="C00000"/>
                      <w:sz w:val="18"/>
                      <w:szCs w:val="18"/>
                      <w:u w:val="single"/>
                    </w:rPr>
                    <w:t>2, 9 in</w:t>
                  </w:r>
                </w:p>
                <w:p w14:paraId="0C1DF80C" w14:textId="77777777" w:rsidR="00A20B97" w:rsidRDefault="00CB59B4">
                  <w:pPr>
                    <w:spacing w:after="0"/>
                    <w:jc w:val="center"/>
                    <w:textAlignment w:val="bottom"/>
                    <w:rPr>
                      <w:rFonts w:ascii="Arial" w:hAnsi="Arial" w:cs="Arial"/>
                      <w:sz w:val="18"/>
                      <w:szCs w:val="18"/>
                    </w:rPr>
                  </w:pPr>
                  <m:oMath>
                    <m:r>
                      <w:rPr>
                        <w:rFonts w:ascii="Cambria Math" w:hAnsi="Cambria Math"/>
                        <w:color w:val="C00000"/>
                        <w:u w:val="single"/>
                      </w:rPr>
                      <m:t>i=2k</m:t>
                    </m:r>
                  </m:oMath>
                  <w:r>
                    <w:rPr>
                      <w:rStyle w:val="CommentReference"/>
                      <w:rFonts w:ascii="Arial" w:hAnsi="Arial" w:cs="Arial"/>
                      <w:color w:val="C00000"/>
                      <w:sz w:val="18"/>
                      <w:szCs w:val="18"/>
                      <w:u w:val="single"/>
                    </w:rPr>
                    <w:t xml:space="preserve">, </w:t>
                  </w:r>
                  <m:oMath>
                    <m:r>
                      <w:rPr>
                        <w:rFonts w:ascii="Cambria Math" w:hAnsi="Cambria Math"/>
                        <w:color w:val="C00000"/>
                        <w:u w:val="single"/>
                      </w:rPr>
                      <m:t>i=2k+1</m:t>
                    </m:r>
                  </m:oMath>
                </w:p>
              </w:tc>
            </w:tr>
          </w:tbl>
          <w:p w14:paraId="0C1DF80E" w14:textId="77777777" w:rsidR="00A20B97" w:rsidRDefault="00CB59B4">
            <w:pPr>
              <w:rPr>
                <w:color w:val="FF0000"/>
              </w:rPr>
            </w:pPr>
            <w:r>
              <w:rPr>
                <w:color w:val="FF0000"/>
              </w:rPr>
              <w:t>============ Unchanged Text Omitted ============</w:t>
            </w:r>
          </w:p>
        </w:tc>
      </w:tr>
    </w:tbl>
    <w:p w14:paraId="0C1DF810" w14:textId="77777777" w:rsidR="00A20B97" w:rsidRDefault="00A20B97">
      <w:pPr>
        <w:pStyle w:val="BodyText"/>
        <w:spacing w:after="0"/>
        <w:rPr>
          <w:rFonts w:ascii="Times New Roman" w:hAnsi="Times New Roman"/>
          <w:sz w:val="22"/>
          <w:szCs w:val="22"/>
          <w:lang w:eastAsia="zh-CN"/>
        </w:rPr>
      </w:pPr>
    </w:p>
    <w:p w14:paraId="0C1DF811" w14:textId="77777777" w:rsidR="00A20B97" w:rsidRDefault="00A20B97">
      <w:pPr>
        <w:pStyle w:val="BodyText"/>
        <w:spacing w:after="0"/>
        <w:rPr>
          <w:rFonts w:ascii="Times New Roman" w:hAnsi="Times New Roman"/>
          <w:sz w:val="22"/>
          <w:szCs w:val="22"/>
          <w:lang w:eastAsia="zh-CN"/>
        </w:rPr>
      </w:pPr>
    </w:p>
    <w:p w14:paraId="0C1DF812" w14:textId="77777777" w:rsidR="00A20B97" w:rsidRDefault="00CB59B4">
      <w:pPr>
        <w:pStyle w:val="Heading4"/>
        <w:rPr>
          <w:rFonts w:eastAsia="SimSun"/>
          <w:szCs w:val="18"/>
          <w:lang w:eastAsia="zh-CN"/>
        </w:rPr>
      </w:pPr>
      <w:r>
        <w:rPr>
          <w:rFonts w:eastAsia="SimSun"/>
          <w:szCs w:val="18"/>
          <w:lang w:eastAsia="zh-CN"/>
        </w:rPr>
        <w:t>TP# 7-2 for TS38.213 [13]</w:t>
      </w:r>
    </w:p>
    <w:tbl>
      <w:tblPr>
        <w:tblStyle w:val="TableGrid"/>
        <w:tblW w:w="0" w:type="auto"/>
        <w:tblLook w:val="04A0" w:firstRow="1" w:lastRow="0" w:firstColumn="1" w:lastColumn="0" w:noHBand="0" w:noVBand="1"/>
      </w:tblPr>
      <w:tblGrid>
        <w:gridCol w:w="9350"/>
      </w:tblGrid>
      <w:tr w:rsidR="00A20B97" w14:paraId="0C1DF820" w14:textId="77777777">
        <w:tc>
          <w:tcPr>
            <w:tcW w:w="9350" w:type="dxa"/>
          </w:tcPr>
          <w:p w14:paraId="0C1DF813" w14:textId="77777777" w:rsidR="00A20B97" w:rsidRDefault="00CB59B4">
            <w:pPr>
              <w:pStyle w:val="TH"/>
            </w:pPr>
            <w:r>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4631"/>
              <w:gridCol w:w="3497"/>
            </w:tblGrid>
            <w:tr w:rsidR="00A20B97" w14:paraId="0C1DF818" w14:textId="77777777">
              <w:trPr>
                <w:cantSplit/>
              </w:trPr>
              <w:tc>
                <w:tcPr>
                  <w:tcW w:w="810" w:type="dxa"/>
                  <w:tcBorders>
                    <w:bottom w:val="double" w:sz="4" w:space="0" w:color="auto"/>
                    <w:right w:val="double" w:sz="4" w:space="0" w:color="auto"/>
                  </w:tcBorders>
                  <w:shd w:val="clear" w:color="auto" w:fill="E0E0E0"/>
                  <w:vAlign w:val="center"/>
                </w:tcPr>
                <w:p w14:paraId="0C1DF814" w14:textId="77777777" w:rsidR="00A20B97" w:rsidRDefault="00CB59B4">
                  <w:pPr>
                    <w:pStyle w:val="TAH"/>
                    <w:rPr>
                      <w:bCs/>
                    </w:rPr>
                  </w:pPr>
                  <w:r>
                    <w:rPr>
                      <w:bCs/>
                    </w:rPr>
                    <w:t>Index</w:t>
                  </w:r>
                </w:p>
              </w:tc>
              <w:tc>
                <w:tcPr>
                  <w:tcW w:w="5040" w:type="dxa"/>
                  <w:tcBorders>
                    <w:left w:val="double" w:sz="4" w:space="0" w:color="auto"/>
                    <w:bottom w:val="double" w:sz="4" w:space="0" w:color="auto"/>
                  </w:tcBorders>
                  <w:shd w:val="clear" w:color="auto" w:fill="E0E0E0"/>
                  <w:vAlign w:val="center"/>
                </w:tcPr>
                <w:p w14:paraId="0C1DF815" w14:textId="77777777" w:rsidR="00A20B97" w:rsidRDefault="00CB59B4">
                  <w:pPr>
                    <w:pStyle w:val="TAH"/>
                    <w:rPr>
                      <w:bCs/>
                    </w:rPr>
                  </w:pPr>
                  <w:r>
                    <w:t>PDCCH monitoring occasions</w:t>
                  </w:r>
                  <w:r>
                    <w:rPr>
                      <w:rStyle w:val="CommentReference"/>
                      <w:szCs w:val="18"/>
                    </w:rPr>
                    <w:t xml:space="preserve"> (SFN and slot number)</w:t>
                  </w:r>
                </w:p>
              </w:tc>
              <w:tc>
                <w:tcPr>
                  <w:tcW w:w="3809" w:type="dxa"/>
                  <w:tcBorders>
                    <w:bottom w:val="double" w:sz="4" w:space="0" w:color="auto"/>
                  </w:tcBorders>
                  <w:shd w:val="clear" w:color="auto" w:fill="E0E0E0"/>
                  <w:vAlign w:val="center"/>
                </w:tcPr>
                <w:p w14:paraId="0C1DF816" w14:textId="77777777" w:rsidR="00A20B97" w:rsidRDefault="00CB59B4">
                  <w:pPr>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 index</w:t>
                  </w:r>
                </w:p>
                <w:p w14:paraId="0C1DF817" w14:textId="77777777" w:rsidR="00A20B97" w:rsidRDefault="00CB59B4">
                  <w:pPr>
                    <w:spacing w:after="0"/>
                    <w:jc w:val="center"/>
                    <w:textAlignment w:val="bottom"/>
                    <w:rPr>
                      <w:rFonts w:ascii="Arial" w:hAnsi="Arial" w:cs="Arial"/>
                      <w:b/>
                      <w:sz w:val="18"/>
                      <w:szCs w:val="18"/>
                      <w:u w:val="single"/>
                    </w:rPr>
                  </w:pPr>
                  <w:r>
                    <w:rPr>
                      <w:rFonts w:ascii="Arial" w:hAnsi="Arial" w:cs="Arial"/>
                      <w:b/>
                      <w:color w:val="FF0000"/>
                      <w:sz w:val="18"/>
                      <w:szCs w:val="18"/>
                      <w:u w:val="single"/>
                    </w:rPr>
                    <w:t>(k=0,1, … 31)</w:t>
                  </w:r>
                </w:p>
              </w:tc>
            </w:tr>
            <w:tr w:rsidR="00A20B97" w14:paraId="0C1DF81D" w14:textId="77777777">
              <w:trPr>
                <w:cantSplit/>
                <w:trHeight w:val="594"/>
              </w:trPr>
              <w:tc>
                <w:tcPr>
                  <w:tcW w:w="810" w:type="dxa"/>
                  <w:tcBorders>
                    <w:top w:val="double" w:sz="4" w:space="0" w:color="auto"/>
                    <w:right w:val="double" w:sz="4" w:space="0" w:color="auto"/>
                  </w:tcBorders>
                  <w:shd w:val="clear" w:color="auto" w:fill="auto"/>
                  <w:vAlign w:val="center"/>
                </w:tcPr>
                <w:p w14:paraId="0C1DF819" w14:textId="77777777" w:rsidR="00A20B97" w:rsidRDefault="00CB59B4">
                  <w:pPr>
                    <w:pStyle w:val="TAC"/>
                  </w:pPr>
                  <w:r>
                    <w:t>0</w:t>
                  </w:r>
                </w:p>
              </w:tc>
              <w:tc>
                <w:tcPr>
                  <w:tcW w:w="5040" w:type="dxa"/>
                  <w:tcBorders>
                    <w:top w:val="double" w:sz="4" w:space="0" w:color="auto"/>
                    <w:left w:val="double" w:sz="4" w:space="0" w:color="auto"/>
                  </w:tcBorders>
                  <w:vAlign w:val="center"/>
                </w:tcPr>
                <w:p w14:paraId="0C1DF81A" w14:textId="77777777" w:rsidR="00A20B97" w:rsidRDefault="00E414B3">
                  <w:pPr>
                    <w:spacing w:after="0"/>
                    <w:jc w:val="center"/>
                    <w:textAlignment w:val="bottom"/>
                    <w:rPr>
                      <w:color w:val="FF0000"/>
                      <w:u w:val="single"/>
                    </w:rPr>
                  </w:pPr>
                  <m:oMathPara>
                    <m:oMath>
                      <m:sSub>
                        <m:sSubPr>
                          <m:ctrlPr>
                            <w:rPr>
                              <w:rFonts w:ascii="Cambria Math" w:hAnsi="Cambria Math"/>
                              <w:iCs/>
                              <w:color w:val="FF0000"/>
                              <w:u w:val="single"/>
                            </w:rPr>
                          </m:ctrlPr>
                        </m:sSubPr>
                        <m:e>
                          <m:r>
                            <m:rPr>
                              <m:sty m:val="p"/>
                            </m:rPr>
                            <w:rPr>
                              <w:rFonts w:ascii="Cambria Math" w:hAnsi="Cambria Math"/>
                              <w:color w:val="FF0000"/>
                              <w:u w:val="single"/>
                            </w:rPr>
                            <m:t>SFN</m:t>
                          </m:r>
                        </m:e>
                        <m:sub>
                          <m:r>
                            <m:rPr>
                              <m:sty m:val="p"/>
                            </m:rPr>
                            <w:rPr>
                              <w:rFonts w:ascii="Cambria Math" w:hAnsi="Cambria Math"/>
                              <w:color w:val="FF0000"/>
                              <w:u w:val="single"/>
                            </w:rPr>
                            <m:t>c</m:t>
                          </m:r>
                        </m:sub>
                      </m:sSub>
                      <m:r>
                        <w:rPr>
                          <w:rFonts w:ascii="Cambria Math" w:hAnsi="Cambria Math"/>
                          <w:color w:val="FF0000"/>
                          <w:u w:val="single"/>
                        </w:rPr>
                        <m:t>=</m:t>
                      </m:r>
                      <m:sSub>
                        <m:sSubPr>
                          <m:ctrlPr>
                            <w:rPr>
                              <w:rFonts w:ascii="Cambria Math" w:hAnsi="Cambria Math"/>
                              <w:iCs/>
                              <w:color w:val="FF0000"/>
                              <w:u w:val="single"/>
                            </w:rPr>
                          </m:ctrlPr>
                        </m:sSubPr>
                        <m:e>
                          <m:r>
                            <m:rPr>
                              <m:sty m:val="p"/>
                            </m:rPr>
                            <w:rPr>
                              <w:rFonts w:ascii="Cambria Math" w:hAnsi="Cambria Math"/>
                              <w:color w:val="FF0000"/>
                              <w:u w:val="single"/>
                            </w:rPr>
                            <m:t>SFN</m:t>
                          </m:r>
                        </m:e>
                        <m:sub>
                          <m:r>
                            <m:rPr>
                              <m:sty m:val="p"/>
                            </m:rPr>
                            <w:rPr>
                              <w:rFonts w:ascii="Cambria Math" w:hAnsi="Cambria Math"/>
                              <w:color w:val="FF0000"/>
                              <w:u w:val="single"/>
                            </w:rPr>
                            <m:t>SSB,</m:t>
                          </m:r>
                          <m:r>
                            <w:rPr>
                              <w:rFonts w:ascii="Cambria Math" w:hAnsi="Cambria Math"/>
                              <w:color w:val="FF0000"/>
                              <w:u w:val="single"/>
                            </w:rPr>
                            <m:t>i</m:t>
                          </m:r>
                        </m:sub>
                      </m:sSub>
                    </m:oMath>
                  </m:oMathPara>
                </w:p>
                <w:p w14:paraId="0C1DF81B" w14:textId="77777777" w:rsidR="00A20B97" w:rsidRDefault="00E414B3">
                  <w:pPr>
                    <w:spacing w:after="0"/>
                    <w:jc w:val="center"/>
                    <w:textAlignment w:val="bottom"/>
                    <w:rPr>
                      <w:rFonts w:ascii="Arial" w:hAnsi="Arial" w:cs="Arial"/>
                      <w:color w:val="FF0000"/>
                      <w:sz w:val="18"/>
                      <w:szCs w:val="18"/>
                      <w:u w:val="single"/>
                    </w:rPr>
                  </w:pPr>
                  <m:oMathPara>
                    <m:oMath>
                      <m:sSub>
                        <m:sSubPr>
                          <m:ctrlPr>
                            <w:rPr>
                              <w:rFonts w:ascii="Cambria Math" w:hAnsi="Cambria Math"/>
                              <w:iCs/>
                              <w:color w:val="FF0000"/>
                              <w:u w:val="single"/>
                            </w:rPr>
                          </m:ctrlPr>
                        </m:sSubPr>
                        <m:e>
                          <m:r>
                            <w:rPr>
                              <w:rFonts w:ascii="Cambria Math" w:hAnsi="Cambria Math"/>
                              <w:color w:val="FF0000"/>
                              <w:u w:val="single"/>
                            </w:rPr>
                            <m:t>n</m:t>
                          </m:r>
                        </m:e>
                        <m:sub>
                          <m:r>
                            <m:rPr>
                              <m:sty m:val="p"/>
                            </m:rPr>
                            <w:rPr>
                              <w:rFonts w:ascii="Cambria Math" w:hAnsi="Cambria Math"/>
                              <w:color w:val="FF0000"/>
                              <w:u w:val="single"/>
                            </w:rPr>
                            <m:t>c</m:t>
                          </m:r>
                        </m:sub>
                      </m:sSub>
                      <m:r>
                        <w:rPr>
                          <w:rFonts w:ascii="Cambria Math" w:hAnsi="Cambria Math"/>
                          <w:color w:val="FF0000"/>
                          <w:u w:val="single"/>
                        </w:rPr>
                        <m:t>=</m:t>
                      </m:r>
                      <m:sSub>
                        <m:sSubPr>
                          <m:ctrlPr>
                            <w:rPr>
                              <w:rFonts w:ascii="Cambria Math" w:hAnsi="Cambria Math"/>
                              <w:iCs/>
                              <w:color w:val="FF0000"/>
                              <w:u w:val="single"/>
                            </w:rPr>
                          </m:ctrlPr>
                        </m:sSubPr>
                        <m:e>
                          <m:r>
                            <w:rPr>
                              <w:rFonts w:ascii="Cambria Math" w:hAnsi="Cambria Math"/>
                              <w:color w:val="FF0000"/>
                              <w:u w:val="single"/>
                            </w:rPr>
                            <m:t>n</m:t>
                          </m:r>
                        </m:e>
                        <m:sub>
                          <m:r>
                            <m:rPr>
                              <m:sty m:val="p"/>
                            </m:rPr>
                            <w:rPr>
                              <w:rFonts w:ascii="Cambria Math" w:hAnsi="Cambria Math"/>
                              <w:color w:val="FF0000"/>
                              <w:u w:val="single"/>
                            </w:rPr>
                            <m:t>SSB,</m:t>
                          </m:r>
                          <m:r>
                            <w:rPr>
                              <w:rFonts w:ascii="Cambria Math" w:hAnsi="Cambria Math"/>
                              <w:color w:val="FF0000"/>
                              <w:u w:val="single"/>
                            </w:rPr>
                            <m:t>i</m:t>
                          </m:r>
                        </m:sub>
                      </m:sSub>
                    </m:oMath>
                  </m:oMathPara>
                </w:p>
              </w:tc>
              <w:tc>
                <w:tcPr>
                  <w:tcW w:w="3809" w:type="dxa"/>
                  <w:tcBorders>
                    <w:top w:val="double" w:sz="4" w:space="0" w:color="auto"/>
                  </w:tcBorders>
                  <w:vAlign w:val="center"/>
                </w:tcPr>
                <w:p w14:paraId="0C1DF81C" w14:textId="77777777" w:rsidR="00A20B97" w:rsidRDefault="00CB59B4">
                  <w:pPr>
                    <w:spacing w:after="120"/>
                    <w:jc w:val="center"/>
                    <w:textAlignment w:val="bottom"/>
                    <w:rPr>
                      <w:rFonts w:ascii="Arial" w:hAnsi="Arial" w:cs="Arial"/>
                      <w:color w:val="FF0000"/>
                      <w:sz w:val="18"/>
                      <w:szCs w:val="18"/>
                      <w:u w:val="single"/>
                    </w:rPr>
                  </w:pPr>
                  <w:r>
                    <w:rPr>
                      <w:rStyle w:val="CommentReference"/>
                      <w:rFonts w:ascii="Arial" w:hAnsi="Arial" w:cs="Arial"/>
                      <w:color w:val="FF0000"/>
                      <w:sz w:val="18"/>
                      <w:szCs w:val="18"/>
                      <w:u w:val="single"/>
                    </w:rPr>
                    <w:t xml:space="preserve">2, 9 in </w:t>
                  </w:r>
                  <m:oMath>
                    <m:r>
                      <w:rPr>
                        <w:rFonts w:ascii="Cambria Math" w:hAnsi="Cambria Math"/>
                        <w:color w:val="FF0000"/>
                        <w:u w:val="single"/>
                      </w:rPr>
                      <m:t>i=k</m:t>
                    </m:r>
                  </m:oMath>
                </w:p>
              </w:tc>
            </w:tr>
          </w:tbl>
          <w:p w14:paraId="0C1DF81E" w14:textId="77777777" w:rsidR="00A20B97" w:rsidRDefault="00A20B97">
            <w:pPr>
              <w:rPr>
                <w:rStyle w:val="CommentReference"/>
              </w:rPr>
            </w:pPr>
          </w:p>
          <w:p w14:paraId="0C1DF81F" w14:textId="77777777" w:rsidR="00A20B97" w:rsidRDefault="00A20B97">
            <w:pPr>
              <w:pStyle w:val="BodyText"/>
              <w:spacing w:after="0"/>
              <w:rPr>
                <w:rFonts w:ascii="Times New Roman" w:hAnsi="Times New Roman"/>
                <w:sz w:val="22"/>
                <w:szCs w:val="22"/>
                <w:lang w:eastAsia="zh-CN"/>
              </w:rPr>
            </w:pPr>
          </w:p>
        </w:tc>
      </w:tr>
    </w:tbl>
    <w:p w14:paraId="0C1DF821" w14:textId="77777777" w:rsidR="00A20B97" w:rsidRDefault="00A20B97">
      <w:pPr>
        <w:pStyle w:val="BodyText"/>
        <w:spacing w:after="0"/>
        <w:rPr>
          <w:rFonts w:ascii="Times New Roman" w:hAnsi="Times New Roman"/>
          <w:sz w:val="22"/>
          <w:szCs w:val="22"/>
          <w:lang w:eastAsia="zh-CN"/>
        </w:rPr>
      </w:pPr>
    </w:p>
    <w:p w14:paraId="0C1DF822" w14:textId="77777777" w:rsidR="00A20B97" w:rsidRDefault="00A20B97">
      <w:pPr>
        <w:pStyle w:val="BodyText"/>
        <w:spacing w:after="0"/>
        <w:rPr>
          <w:rFonts w:ascii="Times New Roman" w:hAnsi="Times New Roman"/>
          <w:sz w:val="22"/>
          <w:szCs w:val="22"/>
          <w:lang w:eastAsia="zh-CN"/>
        </w:rPr>
      </w:pPr>
    </w:p>
    <w:p w14:paraId="0C1DF823" w14:textId="77777777" w:rsidR="00A20B97" w:rsidRDefault="00CB59B4">
      <w:pPr>
        <w:pStyle w:val="Heading4"/>
        <w:rPr>
          <w:rFonts w:eastAsia="SimSun"/>
          <w:szCs w:val="18"/>
          <w:lang w:eastAsia="zh-CN"/>
        </w:rPr>
      </w:pPr>
      <w:r>
        <w:rPr>
          <w:rFonts w:eastAsia="SimSun"/>
          <w:szCs w:val="18"/>
          <w:lang w:eastAsia="zh-CN"/>
        </w:rPr>
        <w:t>TP# 7-3 for TS38.213 [12]</w:t>
      </w:r>
    </w:p>
    <w:p w14:paraId="0C1DF824"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350"/>
      </w:tblGrid>
      <w:tr w:rsidR="00A20B97" w14:paraId="0C1DF88F" w14:textId="77777777">
        <w:tc>
          <w:tcPr>
            <w:tcW w:w="9350" w:type="dxa"/>
          </w:tcPr>
          <w:p w14:paraId="0C1DF825" w14:textId="77777777" w:rsidR="00A20B97" w:rsidRDefault="00CB59B4">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13</w:t>
            </w:r>
            <w:r>
              <w:rPr>
                <w:rFonts w:hint="eastAsia"/>
                <w:b/>
                <w:i/>
                <w:sz w:val="28"/>
                <w:szCs w:val="28"/>
              </w:rPr>
              <w:t>, Start of Text Proposal</w:t>
            </w:r>
            <w:r>
              <w:rPr>
                <w:b/>
                <w:i/>
                <w:sz w:val="28"/>
                <w:szCs w:val="28"/>
              </w:rPr>
              <w:t xml:space="preserve"> </w:t>
            </w:r>
            <w:r>
              <w:rPr>
                <w:rFonts w:hint="eastAsia"/>
                <w:b/>
                <w:sz w:val="28"/>
                <w:szCs w:val="28"/>
              </w:rPr>
              <w:t>---------------------------------------------</w:t>
            </w:r>
          </w:p>
          <w:p w14:paraId="0C1DF826" w14:textId="77777777" w:rsidR="00A20B97" w:rsidRDefault="00CB59B4">
            <w:pPr>
              <w:pStyle w:val="TH"/>
            </w:pPr>
            <w:r>
              <w:t>Table 13-12A: Parameters for PDCCH monitoring occasions for Type0-PDCCH CSS set - SS/PBCH block and CORESET multiplexing pattern 1 and {SS/PBCH block, PDCCH} SCS {480, 480} kHz or {960, 960} kHz in FR2-2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685"/>
              <w:gridCol w:w="3361"/>
              <w:gridCol w:w="865"/>
              <w:gridCol w:w="3220"/>
            </w:tblGrid>
            <w:tr w:rsidR="00A20B97" w14:paraId="0C1DF82C" w14:textId="77777777">
              <w:trPr>
                <w:cantSplit/>
              </w:trPr>
              <w:tc>
                <w:tcPr>
                  <w:tcW w:w="805" w:type="dxa"/>
                  <w:tcBorders>
                    <w:bottom w:val="double" w:sz="4" w:space="0" w:color="auto"/>
                    <w:right w:val="double" w:sz="4" w:space="0" w:color="auto"/>
                  </w:tcBorders>
                  <w:shd w:val="clear" w:color="auto" w:fill="E0E0E0"/>
                  <w:vAlign w:val="center"/>
                </w:tcPr>
                <w:p w14:paraId="0C1DF827" w14:textId="77777777" w:rsidR="00A20B97" w:rsidRDefault="00CB59B4">
                  <w:pPr>
                    <w:pStyle w:val="TAH"/>
                    <w:rPr>
                      <w:bCs/>
                    </w:rPr>
                  </w:pPr>
                  <w:r>
                    <w:rPr>
                      <w:bCs/>
                    </w:rPr>
                    <w:t>Index</w:t>
                  </w:r>
                </w:p>
              </w:tc>
              <w:tc>
                <w:tcPr>
                  <w:tcW w:w="702" w:type="dxa"/>
                  <w:tcBorders>
                    <w:left w:val="double" w:sz="4" w:space="0" w:color="auto"/>
                    <w:bottom w:val="double" w:sz="4" w:space="0" w:color="auto"/>
                  </w:tcBorders>
                  <w:shd w:val="clear" w:color="auto" w:fill="E0E0E0"/>
                  <w:vAlign w:val="center"/>
                </w:tcPr>
                <w:p w14:paraId="0C1DF828" w14:textId="77777777" w:rsidR="00A20B97" w:rsidRDefault="00CB59B4">
                  <w:pPr>
                    <w:pStyle w:val="TAH"/>
                    <w:rPr>
                      <w:bCs/>
                    </w:rPr>
                  </w:pPr>
                  <m:oMathPara>
                    <m:oMath>
                      <m:r>
                        <m:rPr>
                          <m:sty m:val="bi"/>
                        </m:rPr>
                        <w:rPr>
                          <w:rFonts w:ascii="Cambria Math" w:hAnsi="Cambria Math"/>
                          <w:sz w:val="20"/>
                        </w:rPr>
                        <m:t>O</m:t>
                      </m:r>
                    </m:oMath>
                  </m:oMathPara>
                </w:p>
              </w:tc>
              <w:tc>
                <w:tcPr>
                  <w:tcW w:w="3596" w:type="dxa"/>
                  <w:tcBorders>
                    <w:bottom w:val="double" w:sz="4" w:space="0" w:color="auto"/>
                  </w:tcBorders>
                  <w:shd w:val="clear" w:color="auto" w:fill="E0E0E0"/>
                  <w:vAlign w:val="center"/>
                </w:tcPr>
                <w:p w14:paraId="0C1DF829" w14:textId="77777777" w:rsidR="00A20B97" w:rsidRDefault="00CB59B4">
                  <w:pPr>
                    <w:pStyle w:val="TAH"/>
                    <w:rPr>
                      <w:bCs/>
                    </w:rPr>
                  </w:pPr>
                  <w:r>
                    <w:rPr>
                      <w:rStyle w:val="CommentReference"/>
                    </w:rPr>
                    <w:t>Number of search space sets per slot</w:t>
                  </w:r>
                </w:p>
              </w:tc>
              <w:tc>
                <w:tcPr>
                  <w:tcW w:w="904" w:type="dxa"/>
                  <w:tcBorders>
                    <w:bottom w:val="double" w:sz="4" w:space="0" w:color="auto"/>
                  </w:tcBorders>
                  <w:shd w:val="clear" w:color="auto" w:fill="E0E0E0"/>
                  <w:vAlign w:val="center"/>
                </w:tcPr>
                <w:p w14:paraId="0C1DF82A" w14:textId="77777777" w:rsidR="00A20B97" w:rsidRDefault="00CB59B4">
                  <w:pPr>
                    <w:pStyle w:val="TAH"/>
                    <w:rPr>
                      <w:bCs/>
                    </w:rPr>
                  </w:pPr>
                  <m:oMathPara>
                    <m:oMath>
                      <m:r>
                        <m:rPr>
                          <m:sty m:val="bi"/>
                        </m:rPr>
                        <w:rPr>
                          <w:rFonts w:ascii="Cambria Math" w:hAnsi="Cambria Math"/>
                          <w:sz w:val="20"/>
                        </w:rPr>
                        <m:t>M</m:t>
                      </m:r>
                    </m:oMath>
                  </m:oMathPara>
                </w:p>
              </w:tc>
              <w:tc>
                <w:tcPr>
                  <w:tcW w:w="3426" w:type="dxa"/>
                  <w:tcBorders>
                    <w:bottom w:val="double" w:sz="4" w:space="0" w:color="auto"/>
                  </w:tcBorders>
                  <w:shd w:val="clear" w:color="auto" w:fill="E0E0E0"/>
                  <w:vAlign w:val="center"/>
                </w:tcPr>
                <w:p w14:paraId="0C1DF82B" w14:textId="77777777" w:rsidR="00A20B97" w:rsidRDefault="00CB59B4">
                  <w:pPr>
                    <w:jc w:val="center"/>
                    <w:textAlignment w:val="bottom"/>
                    <w:rPr>
                      <w:rFonts w:ascii="Arial" w:hAnsi="Arial" w:cs="Arial"/>
                      <w:b/>
                      <w:sz w:val="18"/>
                      <w:szCs w:val="18"/>
                    </w:rPr>
                  </w:pPr>
                  <w:r>
                    <w:rPr>
                      <w:rStyle w:val="CommentReference"/>
                      <w:rFonts w:ascii="Arial" w:eastAsiaTheme="minorEastAsia" w:hAnsi="Arial" w:cs="Arial"/>
                      <w:b/>
                      <w:sz w:val="18"/>
                      <w:szCs w:val="18"/>
                    </w:rPr>
                    <w:t>First symbol index</w:t>
                  </w:r>
                </w:p>
              </w:tc>
            </w:tr>
            <w:tr w:rsidR="00A20B97" w14:paraId="0C1DF832" w14:textId="77777777">
              <w:trPr>
                <w:cantSplit/>
              </w:trPr>
              <w:tc>
                <w:tcPr>
                  <w:tcW w:w="805" w:type="dxa"/>
                  <w:tcBorders>
                    <w:top w:val="double" w:sz="4" w:space="0" w:color="auto"/>
                    <w:right w:val="double" w:sz="4" w:space="0" w:color="auto"/>
                  </w:tcBorders>
                  <w:shd w:val="clear" w:color="auto" w:fill="auto"/>
                  <w:vAlign w:val="center"/>
                </w:tcPr>
                <w:p w14:paraId="0C1DF82D" w14:textId="77777777" w:rsidR="00A20B97" w:rsidRDefault="00CB59B4">
                  <w:pPr>
                    <w:pStyle w:val="TAC"/>
                  </w:pPr>
                  <w:r>
                    <w:t>0</w:t>
                  </w:r>
                </w:p>
              </w:tc>
              <w:tc>
                <w:tcPr>
                  <w:tcW w:w="702" w:type="dxa"/>
                  <w:tcBorders>
                    <w:top w:val="double" w:sz="4" w:space="0" w:color="auto"/>
                    <w:left w:val="double" w:sz="4" w:space="0" w:color="auto"/>
                  </w:tcBorders>
                  <w:vAlign w:val="center"/>
                </w:tcPr>
                <w:p w14:paraId="0C1DF82E" w14:textId="77777777" w:rsidR="00A20B97" w:rsidRDefault="00CB59B4">
                  <w:pPr>
                    <w:pStyle w:val="TAC"/>
                  </w:pPr>
                  <w:r>
                    <w:rPr>
                      <w:rStyle w:val="CommentReference"/>
                    </w:rPr>
                    <w:t>0</w:t>
                  </w:r>
                </w:p>
              </w:tc>
              <w:tc>
                <w:tcPr>
                  <w:tcW w:w="3596" w:type="dxa"/>
                  <w:tcBorders>
                    <w:top w:val="double" w:sz="4" w:space="0" w:color="auto"/>
                  </w:tcBorders>
                  <w:vAlign w:val="center"/>
                </w:tcPr>
                <w:p w14:paraId="0C1DF82F" w14:textId="77777777" w:rsidR="00A20B97" w:rsidRDefault="00CB59B4">
                  <w:pPr>
                    <w:pStyle w:val="TAC"/>
                  </w:pPr>
                  <w:r>
                    <w:rPr>
                      <w:rStyle w:val="CommentReference"/>
                    </w:rPr>
                    <w:t>1</w:t>
                  </w:r>
                </w:p>
              </w:tc>
              <w:tc>
                <w:tcPr>
                  <w:tcW w:w="904" w:type="dxa"/>
                  <w:tcBorders>
                    <w:top w:val="double" w:sz="4" w:space="0" w:color="auto"/>
                  </w:tcBorders>
                  <w:vAlign w:val="center"/>
                </w:tcPr>
                <w:p w14:paraId="0C1DF830" w14:textId="77777777" w:rsidR="00A20B97" w:rsidRDefault="00CB59B4">
                  <w:pPr>
                    <w:pStyle w:val="TAC"/>
                    <w:rPr>
                      <w:szCs w:val="18"/>
                    </w:rPr>
                  </w:pPr>
                  <w:r>
                    <w:rPr>
                      <w:rStyle w:val="CommentReference"/>
                      <w:szCs w:val="18"/>
                    </w:rPr>
                    <w:t>1</w:t>
                  </w:r>
                </w:p>
              </w:tc>
              <w:tc>
                <w:tcPr>
                  <w:tcW w:w="3426" w:type="dxa"/>
                  <w:tcBorders>
                    <w:top w:val="double" w:sz="4" w:space="0" w:color="auto"/>
                  </w:tcBorders>
                  <w:vAlign w:val="center"/>
                </w:tcPr>
                <w:p w14:paraId="0C1DF831" w14:textId="77777777" w:rsidR="00A20B97" w:rsidRDefault="00CB59B4">
                  <w:pPr>
                    <w:pStyle w:val="TAC"/>
                    <w:rPr>
                      <w:szCs w:val="18"/>
                    </w:rPr>
                  </w:pPr>
                  <w:r>
                    <w:rPr>
                      <w:rStyle w:val="CommentReference"/>
                      <w:szCs w:val="18"/>
                    </w:rPr>
                    <w:t>0</w:t>
                  </w:r>
                </w:p>
              </w:tc>
            </w:tr>
            <w:tr w:rsidR="00A20B97" w14:paraId="0C1DF838" w14:textId="77777777">
              <w:trPr>
                <w:cantSplit/>
              </w:trPr>
              <w:tc>
                <w:tcPr>
                  <w:tcW w:w="805" w:type="dxa"/>
                  <w:tcBorders>
                    <w:right w:val="double" w:sz="4" w:space="0" w:color="auto"/>
                  </w:tcBorders>
                  <w:shd w:val="clear" w:color="auto" w:fill="auto"/>
                  <w:vAlign w:val="center"/>
                </w:tcPr>
                <w:p w14:paraId="0C1DF833" w14:textId="77777777" w:rsidR="00A20B97" w:rsidRDefault="00CB59B4">
                  <w:pPr>
                    <w:pStyle w:val="TAC"/>
                  </w:pPr>
                  <w:r>
                    <w:t>1</w:t>
                  </w:r>
                </w:p>
              </w:tc>
              <w:tc>
                <w:tcPr>
                  <w:tcW w:w="702" w:type="dxa"/>
                  <w:tcBorders>
                    <w:left w:val="double" w:sz="4" w:space="0" w:color="auto"/>
                  </w:tcBorders>
                  <w:vAlign w:val="center"/>
                </w:tcPr>
                <w:p w14:paraId="0C1DF834" w14:textId="77777777" w:rsidR="00A20B97" w:rsidRDefault="00CB59B4">
                  <w:pPr>
                    <w:pStyle w:val="TAC"/>
                  </w:pPr>
                  <w:r>
                    <w:rPr>
                      <w:rStyle w:val="CommentReference"/>
                    </w:rPr>
                    <w:t>0</w:t>
                  </w:r>
                </w:p>
              </w:tc>
              <w:tc>
                <w:tcPr>
                  <w:tcW w:w="3596" w:type="dxa"/>
                  <w:vAlign w:val="center"/>
                </w:tcPr>
                <w:p w14:paraId="0C1DF835" w14:textId="77777777" w:rsidR="00A20B97" w:rsidRDefault="00CB59B4">
                  <w:pPr>
                    <w:pStyle w:val="TAC"/>
                  </w:pPr>
                  <w:r>
                    <w:rPr>
                      <w:rStyle w:val="CommentReference"/>
                    </w:rPr>
                    <w:t>2</w:t>
                  </w:r>
                </w:p>
              </w:tc>
              <w:tc>
                <w:tcPr>
                  <w:tcW w:w="904" w:type="dxa"/>
                  <w:vAlign w:val="center"/>
                </w:tcPr>
                <w:p w14:paraId="0C1DF836" w14:textId="77777777" w:rsidR="00A20B97" w:rsidRDefault="00CB59B4">
                  <w:pPr>
                    <w:pStyle w:val="TAC"/>
                    <w:rPr>
                      <w:szCs w:val="18"/>
                    </w:rPr>
                  </w:pPr>
                  <w:r>
                    <w:rPr>
                      <w:rStyle w:val="CommentReference"/>
                      <w:szCs w:val="18"/>
                    </w:rPr>
                    <w:t>1/2</w:t>
                  </w:r>
                </w:p>
              </w:tc>
              <w:tc>
                <w:tcPr>
                  <w:tcW w:w="3426" w:type="dxa"/>
                  <w:vAlign w:val="center"/>
                </w:tcPr>
                <w:p w14:paraId="0C1DF837"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3E" w14:textId="77777777">
              <w:trPr>
                <w:cantSplit/>
              </w:trPr>
              <w:tc>
                <w:tcPr>
                  <w:tcW w:w="805" w:type="dxa"/>
                  <w:tcBorders>
                    <w:right w:val="double" w:sz="4" w:space="0" w:color="auto"/>
                  </w:tcBorders>
                  <w:shd w:val="clear" w:color="auto" w:fill="auto"/>
                  <w:vAlign w:val="center"/>
                </w:tcPr>
                <w:p w14:paraId="0C1DF839" w14:textId="77777777" w:rsidR="00A20B97" w:rsidRDefault="00CB59B4">
                  <w:pPr>
                    <w:pStyle w:val="TAC"/>
                  </w:pPr>
                  <w:r>
                    <w:t>2</w:t>
                  </w:r>
                </w:p>
              </w:tc>
              <w:tc>
                <w:tcPr>
                  <w:tcW w:w="702" w:type="dxa"/>
                  <w:tcBorders>
                    <w:left w:val="double" w:sz="4" w:space="0" w:color="auto"/>
                  </w:tcBorders>
                  <w:vAlign w:val="center"/>
                </w:tcPr>
                <w:p w14:paraId="0C1DF83A" w14:textId="77777777" w:rsidR="00A20B97" w:rsidRDefault="00CB59B4">
                  <w:pPr>
                    <w:pStyle w:val="TAC"/>
                  </w:pPr>
                  <w:r>
                    <w:rPr>
                      <w:rStyle w:val="CommentReference"/>
                    </w:rPr>
                    <w:t>X</w:t>
                  </w:r>
                </w:p>
              </w:tc>
              <w:tc>
                <w:tcPr>
                  <w:tcW w:w="3596" w:type="dxa"/>
                  <w:vAlign w:val="center"/>
                </w:tcPr>
                <w:p w14:paraId="0C1DF83B" w14:textId="77777777" w:rsidR="00A20B97" w:rsidRDefault="00CB59B4">
                  <w:pPr>
                    <w:pStyle w:val="TAC"/>
                  </w:pPr>
                  <w:r>
                    <w:rPr>
                      <w:rStyle w:val="CommentReference"/>
                    </w:rPr>
                    <w:t>1</w:t>
                  </w:r>
                </w:p>
              </w:tc>
              <w:tc>
                <w:tcPr>
                  <w:tcW w:w="904" w:type="dxa"/>
                  <w:vAlign w:val="center"/>
                </w:tcPr>
                <w:p w14:paraId="0C1DF83C" w14:textId="77777777" w:rsidR="00A20B97" w:rsidRDefault="00CB59B4">
                  <w:pPr>
                    <w:pStyle w:val="TAC"/>
                    <w:rPr>
                      <w:szCs w:val="18"/>
                    </w:rPr>
                  </w:pPr>
                  <w:r>
                    <w:rPr>
                      <w:rStyle w:val="CommentReference"/>
                      <w:szCs w:val="18"/>
                    </w:rPr>
                    <w:t>1</w:t>
                  </w:r>
                </w:p>
              </w:tc>
              <w:tc>
                <w:tcPr>
                  <w:tcW w:w="3426" w:type="dxa"/>
                  <w:vAlign w:val="center"/>
                </w:tcPr>
                <w:p w14:paraId="0C1DF83D" w14:textId="77777777" w:rsidR="00A20B97" w:rsidRDefault="00CB59B4">
                  <w:pPr>
                    <w:pStyle w:val="TAC"/>
                    <w:rPr>
                      <w:szCs w:val="18"/>
                    </w:rPr>
                  </w:pPr>
                  <w:r>
                    <w:rPr>
                      <w:rStyle w:val="CommentReference"/>
                      <w:szCs w:val="18"/>
                    </w:rPr>
                    <w:t>0</w:t>
                  </w:r>
                </w:p>
              </w:tc>
            </w:tr>
            <w:tr w:rsidR="00A20B97" w14:paraId="0C1DF844" w14:textId="77777777">
              <w:trPr>
                <w:cantSplit/>
              </w:trPr>
              <w:tc>
                <w:tcPr>
                  <w:tcW w:w="805" w:type="dxa"/>
                  <w:tcBorders>
                    <w:right w:val="double" w:sz="4" w:space="0" w:color="auto"/>
                  </w:tcBorders>
                  <w:shd w:val="clear" w:color="auto" w:fill="auto"/>
                  <w:vAlign w:val="center"/>
                </w:tcPr>
                <w:p w14:paraId="0C1DF83F" w14:textId="77777777" w:rsidR="00A20B97" w:rsidRDefault="00CB59B4">
                  <w:pPr>
                    <w:pStyle w:val="TAC"/>
                  </w:pPr>
                  <w:r>
                    <w:t>3</w:t>
                  </w:r>
                </w:p>
              </w:tc>
              <w:tc>
                <w:tcPr>
                  <w:tcW w:w="702" w:type="dxa"/>
                  <w:tcBorders>
                    <w:left w:val="double" w:sz="4" w:space="0" w:color="auto"/>
                  </w:tcBorders>
                  <w:vAlign w:val="center"/>
                </w:tcPr>
                <w:p w14:paraId="0C1DF840" w14:textId="77777777" w:rsidR="00A20B97" w:rsidRDefault="00CB59B4">
                  <w:pPr>
                    <w:pStyle w:val="TAC"/>
                  </w:pPr>
                  <w:r>
                    <w:rPr>
                      <w:rStyle w:val="CommentReference"/>
                    </w:rPr>
                    <w:t>X</w:t>
                  </w:r>
                </w:p>
              </w:tc>
              <w:tc>
                <w:tcPr>
                  <w:tcW w:w="3596" w:type="dxa"/>
                  <w:vAlign w:val="center"/>
                </w:tcPr>
                <w:p w14:paraId="0C1DF841" w14:textId="77777777" w:rsidR="00A20B97" w:rsidRDefault="00CB59B4">
                  <w:pPr>
                    <w:pStyle w:val="TAC"/>
                  </w:pPr>
                  <w:r>
                    <w:rPr>
                      <w:rStyle w:val="CommentReference"/>
                    </w:rPr>
                    <w:t>2</w:t>
                  </w:r>
                </w:p>
              </w:tc>
              <w:tc>
                <w:tcPr>
                  <w:tcW w:w="904" w:type="dxa"/>
                  <w:vAlign w:val="center"/>
                </w:tcPr>
                <w:p w14:paraId="0C1DF842" w14:textId="77777777" w:rsidR="00A20B97" w:rsidRDefault="00CB59B4">
                  <w:pPr>
                    <w:pStyle w:val="TAC"/>
                    <w:rPr>
                      <w:szCs w:val="18"/>
                    </w:rPr>
                  </w:pPr>
                  <w:r>
                    <w:rPr>
                      <w:rStyle w:val="CommentReference"/>
                      <w:szCs w:val="18"/>
                    </w:rPr>
                    <w:t>1/2</w:t>
                  </w:r>
                </w:p>
              </w:tc>
              <w:tc>
                <w:tcPr>
                  <w:tcW w:w="3426" w:type="dxa"/>
                  <w:vAlign w:val="center"/>
                </w:tcPr>
                <w:p w14:paraId="0C1DF843"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4A" w14:textId="77777777">
              <w:trPr>
                <w:cantSplit/>
              </w:trPr>
              <w:tc>
                <w:tcPr>
                  <w:tcW w:w="805" w:type="dxa"/>
                  <w:tcBorders>
                    <w:right w:val="double" w:sz="4" w:space="0" w:color="auto"/>
                  </w:tcBorders>
                  <w:shd w:val="clear" w:color="auto" w:fill="auto"/>
                  <w:vAlign w:val="center"/>
                </w:tcPr>
                <w:p w14:paraId="0C1DF845" w14:textId="77777777" w:rsidR="00A20B97" w:rsidRDefault="00CB59B4">
                  <w:pPr>
                    <w:pStyle w:val="TAC"/>
                  </w:pPr>
                  <w:r>
                    <w:t>4</w:t>
                  </w:r>
                </w:p>
              </w:tc>
              <w:tc>
                <w:tcPr>
                  <w:tcW w:w="702" w:type="dxa"/>
                  <w:tcBorders>
                    <w:left w:val="double" w:sz="4" w:space="0" w:color="auto"/>
                  </w:tcBorders>
                  <w:vAlign w:val="center"/>
                </w:tcPr>
                <w:p w14:paraId="0C1DF846" w14:textId="77777777" w:rsidR="00A20B97" w:rsidRDefault="00CB59B4">
                  <w:pPr>
                    <w:pStyle w:val="TAC"/>
                  </w:pPr>
                  <w:r>
                    <w:rPr>
                      <w:rStyle w:val="CommentReference"/>
                    </w:rPr>
                    <w:t>5</w:t>
                  </w:r>
                </w:p>
              </w:tc>
              <w:tc>
                <w:tcPr>
                  <w:tcW w:w="3596" w:type="dxa"/>
                  <w:vAlign w:val="center"/>
                </w:tcPr>
                <w:p w14:paraId="0C1DF847" w14:textId="77777777" w:rsidR="00A20B97" w:rsidRDefault="00CB59B4">
                  <w:pPr>
                    <w:pStyle w:val="TAC"/>
                  </w:pPr>
                  <w:r>
                    <w:rPr>
                      <w:rStyle w:val="CommentReference"/>
                    </w:rPr>
                    <w:t>1</w:t>
                  </w:r>
                </w:p>
              </w:tc>
              <w:tc>
                <w:tcPr>
                  <w:tcW w:w="904" w:type="dxa"/>
                  <w:vAlign w:val="center"/>
                </w:tcPr>
                <w:p w14:paraId="0C1DF848" w14:textId="77777777" w:rsidR="00A20B97" w:rsidRDefault="00CB59B4">
                  <w:pPr>
                    <w:pStyle w:val="TAC"/>
                    <w:rPr>
                      <w:szCs w:val="18"/>
                    </w:rPr>
                  </w:pPr>
                  <w:r>
                    <w:rPr>
                      <w:rStyle w:val="CommentReference"/>
                      <w:szCs w:val="18"/>
                    </w:rPr>
                    <w:t>1</w:t>
                  </w:r>
                </w:p>
              </w:tc>
              <w:tc>
                <w:tcPr>
                  <w:tcW w:w="3426" w:type="dxa"/>
                  <w:vAlign w:val="center"/>
                </w:tcPr>
                <w:p w14:paraId="0C1DF849" w14:textId="77777777" w:rsidR="00A20B97" w:rsidRDefault="00CB59B4">
                  <w:pPr>
                    <w:pStyle w:val="TAC"/>
                    <w:rPr>
                      <w:szCs w:val="18"/>
                    </w:rPr>
                  </w:pPr>
                  <w:r>
                    <w:rPr>
                      <w:rStyle w:val="CommentReference"/>
                      <w:szCs w:val="18"/>
                    </w:rPr>
                    <w:t>0</w:t>
                  </w:r>
                </w:p>
              </w:tc>
            </w:tr>
            <w:tr w:rsidR="00A20B97" w14:paraId="0C1DF850" w14:textId="77777777">
              <w:trPr>
                <w:cantSplit/>
              </w:trPr>
              <w:tc>
                <w:tcPr>
                  <w:tcW w:w="805" w:type="dxa"/>
                  <w:tcBorders>
                    <w:right w:val="double" w:sz="4" w:space="0" w:color="auto"/>
                  </w:tcBorders>
                  <w:shd w:val="clear" w:color="auto" w:fill="auto"/>
                  <w:vAlign w:val="center"/>
                </w:tcPr>
                <w:p w14:paraId="0C1DF84B" w14:textId="77777777" w:rsidR="00A20B97" w:rsidRDefault="00CB59B4">
                  <w:pPr>
                    <w:pStyle w:val="TAC"/>
                  </w:pPr>
                  <w:r>
                    <w:t>5</w:t>
                  </w:r>
                </w:p>
              </w:tc>
              <w:tc>
                <w:tcPr>
                  <w:tcW w:w="702" w:type="dxa"/>
                  <w:tcBorders>
                    <w:left w:val="double" w:sz="4" w:space="0" w:color="auto"/>
                  </w:tcBorders>
                  <w:vAlign w:val="center"/>
                </w:tcPr>
                <w:p w14:paraId="0C1DF84C" w14:textId="77777777" w:rsidR="00A20B97" w:rsidRDefault="00CB59B4">
                  <w:pPr>
                    <w:pStyle w:val="TAC"/>
                  </w:pPr>
                  <w:r>
                    <w:rPr>
                      <w:rStyle w:val="CommentReference"/>
                    </w:rPr>
                    <w:t>5</w:t>
                  </w:r>
                </w:p>
              </w:tc>
              <w:tc>
                <w:tcPr>
                  <w:tcW w:w="3596" w:type="dxa"/>
                  <w:vAlign w:val="center"/>
                </w:tcPr>
                <w:p w14:paraId="0C1DF84D" w14:textId="77777777" w:rsidR="00A20B97" w:rsidRDefault="00CB59B4">
                  <w:pPr>
                    <w:pStyle w:val="TAC"/>
                  </w:pPr>
                  <w:r>
                    <w:rPr>
                      <w:rStyle w:val="CommentReference"/>
                    </w:rPr>
                    <w:t>2</w:t>
                  </w:r>
                </w:p>
              </w:tc>
              <w:tc>
                <w:tcPr>
                  <w:tcW w:w="904" w:type="dxa"/>
                  <w:vAlign w:val="center"/>
                </w:tcPr>
                <w:p w14:paraId="0C1DF84E" w14:textId="77777777" w:rsidR="00A20B97" w:rsidRDefault="00CB59B4">
                  <w:pPr>
                    <w:pStyle w:val="TAC"/>
                    <w:rPr>
                      <w:szCs w:val="18"/>
                    </w:rPr>
                  </w:pPr>
                  <w:r>
                    <w:rPr>
                      <w:rStyle w:val="CommentReference"/>
                      <w:szCs w:val="18"/>
                    </w:rPr>
                    <w:t>1/2</w:t>
                  </w:r>
                </w:p>
              </w:tc>
              <w:tc>
                <w:tcPr>
                  <w:tcW w:w="3426" w:type="dxa"/>
                  <w:vAlign w:val="center"/>
                </w:tcPr>
                <w:p w14:paraId="0C1DF84F"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56" w14:textId="77777777">
              <w:trPr>
                <w:cantSplit/>
              </w:trPr>
              <w:tc>
                <w:tcPr>
                  <w:tcW w:w="805" w:type="dxa"/>
                  <w:tcBorders>
                    <w:right w:val="double" w:sz="4" w:space="0" w:color="auto"/>
                  </w:tcBorders>
                  <w:shd w:val="clear" w:color="auto" w:fill="auto"/>
                  <w:vAlign w:val="center"/>
                </w:tcPr>
                <w:p w14:paraId="0C1DF851" w14:textId="77777777" w:rsidR="00A20B97" w:rsidRDefault="00CB59B4">
                  <w:pPr>
                    <w:pStyle w:val="TAC"/>
                  </w:pPr>
                  <w:r>
                    <w:t>6</w:t>
                  </w:r>
                </w:p>
              </w:tc>
              <w:tc>
                <w:tcPr>
                  <w:tcW w:w="702" w:type="dxa"/>
                  <w:tcBorders>
                    <w:left w:val="double" w:sz="4" w:space="0" w:color="auto"/>
                  </w:tcBorders>
                  <w:vAlign w:val="center"/>
                </w:tcPr>
                <w:p w14:paraId="0C1DF852" w14:textId="77777777" w:rsidR="00A20B97" w:rsidRDefault="00CB59B4">
                  <w:pPr>
                    <w:pStyle w:val="TAC"/>
                  </w:pPr>
                  <w:r>
                    <w:rPr>
                      <w:rStyle w:val="CommentReference"/>
                    </w:rPr>
                    <w:t>0</w:t>
                  </w:r>
                </w:p>
              </w:tc>
              <w:tc>
                <w:tcPr>
                  <w:tcW w:w="3596" w:type="dxa"/>
                  <w:vAlign w:val="center"/>
                </w:tcPr>
                <w:p w14:paraId="0C1DF853" w14:textId="77777777" w:rsidR="00A20B97" w:rsidRDefault="00CB59B4">
                  <w:pPr>
                    <w:pStyle w:val="TAC"/>
                  </w:pPr>
                  <w:r>
                    <w:rPr>
                      <w:rStyle w:val="CommentReference"/>
                    </w:rPr>
                    <w:t>2</w:t>
                  </w:r>
                </w:p>
              </w:tc>
              <w:tc>
                <w:tcPr>
                  <w:tcW w:w="904" w:type="dxa"/>
                  <w:vAlign w:val="center"/>
                </w:tcPr>
                <w:p w14:paraId="0C1DF854" w14:textId="77777777" w:rsidR="00A20B97" w:rsidRDefault="00CB59B4">
                  <w:pPr>
                    <w:pStyle w:val="TAC"/>
                    <w:rPr>
                      <w:szCs w:val="18"/>
                    </w:rPr>
                  </w:pPr>
                  <w:r>
                    <w:rPr>
                      <w:rStyle w:val="CommentReference"/>
                      <w:szCs w:val="18"/>
                    </w:rPr>
                    <w:t>1/2</w:t>
                  </w:r>
                </w:p>
              </w:tc>
              <w:tc>
                <w:tcPr>
                  <w:tcW w:w="3426" w:type="dxa"/>
                  <w:vAlign w:val="center"/>
                </w:tcPr>
                <w:p w14:paraId="0C1DF855"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5C" w14:textId="77777777">
              <w:trPr>
                <w:cantSplit/>
              </w:trPr>
              <w:tc>
                <w:tcPr>
                  <w:tcW w:w="805" w:type="dxa"/>
                  <w:tcBorders>
                    <w:right w:val="double" w:sz="4" w:space="0" w:color="auto"/>
                  </w:tcBorders>
                  <w:shd w:val="clear" w:color="auto" w:fill="auto"/>
                  <w:vAlign w:val="center"/>
                </w:tcPr>
                <w:p w14:paraId="0C1DF857" w14:textId="77777777" w:rsidR="00A20B97" w:rsidRDefault="00CB59B4">
                  <w:pPr>
                    <w:pStyle w:val="TAC"/>
                  </w:pPr>
                  <w:r>
                    <w:t>7</w:t>
                  </w:r>
                </w:p>
              </w:tc>
              <w:tc>
                <w:tcPr>
                  <w:tcW w:w="702" w:type="dxa"/>
                  <w:tcBorders>
                    <w:left w:val="double" w:sz="4" w:space="0" w:color="auto"/>
                  </w:tcBorders>
                  <w:vAlign w:val="center"/>
                </w:tcPr>
                <w:p w14:paraId="0C1DF858" w14:textId="77777777" w:rsidR="00A20B97" w:rsidRDefault="00CB59B4">
                  <w:pPr>
                    <w:pStyle w:val="TAC"/>
                  </w:pPr>
                  <w:r>
                    <w:rPr>
                      <w:rStyle w:val="CommentReference"/>
                    </w:rPr>
                    <w:t>X</w:t>
                  </w:r>
                </w:p>
              </w:tc>
              <w:tc>
                <w:tcPr>
                  <w:tcW w:w="3596" w:type="dxa"/>
                  <w:vAlign w:val="center"/>
                </w:tcPr>
                <w:p w14:paraId="0C1DF859" w14:textId="77777777" w:rsidR="00A20B97" w:rsidRDefault="00CB59B4">
                  <w:pPr>
                    <w:pStyle w:val="TAC"/>
                  </w:pPr>
                  <w:r>
                    <w:rPr>
                      <w:rStyle w:val="CommentReference"/>
                    </w:rPr>
                    <w:t>2</w:t>
                  </w:r>
                </w:p>
              </w:tc>
              <w:tc>
                <w:tcPr>
                  <w:tcW w:w="904" w:type="dxa"/>
                  <w:vAlign w:val="center"/>
                </w:tcPr>
                <w:p w14:paraId="0C1DF85A" w14:textId="77777777" w:rsidR="00A20B97" w:rsidRDefault="00CB59B4">
                  <w:pPr>
                    <w:pStyle w:val="TAC"/>
                    <w:rPr>
                      <w:szCs w:val="18"/>
                    </w:rPr>
                  </w:pPr>
                  <w:r>
                    <w:rPr>
                      <w:rStyle w:val="CommentReference"/>
                      <w:szCs w:val="18"/>
                    </w:rPr>
                    <w:t>1/2</w:t>
                  </w:r>
                </w:p>
              </w:tc>
              <w:tc>
                <w:tcPr>
                  <w:tcW w:w="3426" w:type="dxa"/>
                  <w:vAlign w:val="center"/>
                </w:tcPr>
                <w:p w14:paraId="0C1DF85B"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62" w14:textId="77777777">
              <w:trPr>
                <w:cantSplit/>
              </w:trPr>
              <w:tc>
                <w:tcPr>
                  <w:tcW w:w="805" w:type="dxa"/>
                  <w:tcBorders>
                    <w:right w:val="double" w:sz="4" w:space="0" w:color="auto"/>
                  </w:tcBorders>
                  <w:shd w:val="clear" w:color="auto" w:fill="auto"/>
                  <w:vAlign w:val="center"/>
                </w:tcPr>
                <w:p w14:paraId="0C1DF85D" w14:textId="77777777" w:rsidR="00A20B97" w:rsidRDefault="00CB59B4">
                  <w:pPr>
                    <w:pStyle w:val="TAC"/>
                  </w:pPr>
                  <w:r>
                    <w:t>8</w:t>
                  </w:r>
                </w:p>
              </w:tc>
              <w:tc>
                <w:tcPr>
                  <w:tcW w:w="702" w:type="dxa"/>
                  <w:tcBorders>
                    <w:left w:val="double" w:sz="4" w:space="0" w:color="auto"/>
                  </w:tcBorders>
                  <w:vAlign w:val="center"/>
                </w:tcPr>
                <w:p w14:paraId="0C1DF85E" w14:textId="77777777" w:rsidR="00A20B97" w:rsidRDefault="00CB59B4">
                  <w:pPr>
                    <w:pStyle w:val="TAC"/>
                  </w:pPr>
                  <w:r>
                    <w:rPr>
                      <w:rStyle w:val="CommentReference"/>
                    </w:rPr>
                    <w:t>5</w:t>
                  </w:r>
                </w:p>
              </w:tc>
              <w:tc>
                <w:tcPr>
                  <w:tcW w:w="3596" w:type="dxa"/>
                  <w:vAlign w:val="center"/>
                </w:tcPr>
                <w:p w14:paraId="0C1DF85F" w14:textId="77777777" w:rsidR="00A20B97" w:rsidRDefault="00CB59B4">
                  <w:pPr>
                    <w:pStyle w:val="TAC"/>
                  </w:pPr>
                  <w:r>
                    <w:rPr>
                      <w:rStyle w:val="CommentReference"/>
                    </w:rPr>
                    <w:t>2</w:t>
                  </w:r>
                </w:p>
              </w:tc>
              <w:tc>
                <w:tcPr>
                  <w:tcW w:w="904" w:type="dxa"/>
                  <w:vAlign w:val="center"/>
                </w:tcPr>
                <w:p w14:paraId="0C1DF860" w14:textId="77777777" w:rsidR="00A20B97" w:rsidRDefault="00CB59B4">
                  <w:pPr>
                    <w:pStyle w:val="TAC"/>
                    <w:rPr>
                      <w:szCs w:val="18"/>
                    </w:rPr>
                  </w:pPr>
                  <w:r>
                    <w:rPr>
                      <w:rStyle w:val="CommentReference"/>
                      <w:szCs w:val="18"/>
                    </w:rPr>
                    <w:t>1/2</w:t>
                  </w:r>
                </w:p>
              </w:tc>
              <w:tc>
                <w:tcPr>
                  <w:tcW w:w="3426" w:type="dxa"/>
                  <w:vAlign w:val="center"/>
                </w:tcPr>
                <w:p w14:paraId="0C1DF861"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68" w14:textId="77777777">
              <w:trPr>
                <w:cantSplit/>
              </w:trPr>
              <w:tc>
                <w:tcPr>
                  <w:tcW w:w="805" w:type="dxa"/>
                  <w:tcBorders>
                    <w:right w:val="double" w:sz="4" w:space="0" w:color="auto"/>
                  </w:tcBorders>
                  <w:shd w:val="clear" w:color="auto" w:fill="auto"/>
                  <w:vAlign w:val="center"/>
                </w:tcPr>
                <w:p w14:paraId="0C1DF863" w14:textId="77777777" w:rsidR="00A20B97" w:rsidRDefault="00CB59B4">
                  <w:pPr>
                    <w:pStyle w:val="TAC"/>
                  </w:pPr>
                  <w:r>
                    <w:t>9</w:t>
                  </w:r>
                </w:p>
              </w:tc>
              <w:tc>
                <w:tcPr>
                  <w:tcW w:w="702" w:type="dxa"/>
                  <w:tcBorders>
                    <w:left w:val="double" w:sz="4" w:space="0" w:color="auto"/>
                  </w:tcBorders>
                  <w:vAlign w:val="center"/>
                </w:tcPr>
                <w:p w14:paraId="0C1DF864" w14:textId="77777777" w:rsidR="00A20B97" w:rsidRDefault="00CB59B4">
                  <w:pPr>
                    <w:pStyle w:val="TAC"/>
                  </w:pPr>
                  <w:r>
                    <w:rPr>
                      <w:rStyle w:val="CommentReference"/>
                    </w:rPr>
                    <w:t>5+X</w:t>
                  </w:r>
                </w:p>
              </w:tc>
              <w:tc>
                <w:tcPr>
                  <w:tcW w:w="3596" w:type="dxa"/>
                  <w:vAlign w:val="center"/>
                </w:tcPr>
                <w:p w14:paraId="0C1DF865" w14:textId="77777777" w:rsidR="00A20B97" w:rsidRDefault="00CB59B4">
                  <w:pPr>
                    <w:pStyle w:val="TAC"/>
                  </w:pPr>
                  <w:r>
                    <w:rPr>
                      <w:rStyle w:val="CommentReference"/>
                    </w:rPr>
                    <w:t>1</w:t>
                  </w:r>
                </w:p>
              </w:tc>
              <w:tc>
                <w:tcPr>
                  <w:tcW w:w="904" w:type="dxa"/>
                  <w:vAlign w:val="center"/>
                </w:tcPr>
                <w:p w14:paraId="0C1DF866" w14:textId="77777777" w:rsidR="00A20B97" w:rsidRDefault="00CB59B4">
                  <w:pPr>
                    <w:pStyle w:val="TAC"/>
                    <w:rPr>
                      <w:szCs w:val="18"/>
                    </w:rPr>
                  </w:pPr>
                  <w:r>
                    <w:rPr>
                      <w:rStyle w:val="CommentReference"/>
                      <w:szCs w:val="18"/>
                    </w:rPr>
                    <w:t>1</w:t>
                  </w:r>
                </w:p>
              </w:tc>
              <w:tc>
                <w:tcPr>
                  <w:tcW w:w="3426" w:type="dxa"/>
                  <w:vAlign w:val="center"/>
                </w:tcPr>
                <w:p w14:paraId="0C1DF867" w14:textId="77777777" w:rsidR="00A20B97" w:rsidRDefault="00CB59B4">
                  <w:pPr>
                    <w:pStyle w:val="TAC"/>
                    <w:rPr>
                      <w:szCs w:val="18"/>
                    </w:rPr>
                  </w:pPr>
                  <w:r>
                    <w:rPr>
                      <w:rStyle w:val="CommentReference"/>
                      <w:szCs w:val="18"/>
                    </w:rPr>
                    <w:t xml:space="preserve"> 0</w:t>
                  </w:r>
                </w:p>
              </w:tc>
            </w:tr>
            <w:tr w:rsidR="00A20B97" w14:paraId="0C1DF86E" w14:textId="77777777">
              <w:trPr>
                <w:cantSplit/>
              </w:trPr>
              <w:tc>
                <w:tcPr>
                  <w:tcW w:w="805" w:type="dxa"/>
                  <w:tcBorders>
                    <w:right w:val="double" w:sz="4" w:space="0" w:color="auto"/>
                  </w:tcBorders>
                  <w:shd w:val="clear" w:color="auto" w:fill="auto"/>
                  <w:vAlign w:val="center"/>
                </w:tcPr>
                <w:p w14:paraId="0C1DF869" w14:textId="77777777" w:rsidR="00A20B97" w:rsidRDefault="00CB59B4">
                  <w:pPr>
                    <w:pStyle w:val="TAC"/>
                  </w:pPr>
                  <w:r>
                    <w:t>10</w:t>
                  </w:r>
                </w:p>
              </w:tc>
              <w:tc>
                <w:tcPr>
                  <w:tcW w:w="702" w:type="dxa"/>
                  <w:tcBorders>
                    <w:left w:val="double" w:sz="4" w:space="0" w:color="auto"/>
                  </w:tcBorders>
                  <w:vAlign w:val="center"/>
                </w:tcPr>
                <w:p w14:paraId="0C1DF86A" w14:textId="77777777" w:rsidR="00A20B97" w:rsidRDefault="00CB59B4">
                  <w:pPr>
                    <w:pStyle w:val="TAC"/>
                  </w:pPr>
                  <w:r>
                    <w:rPr>
                      <w:rStyle w:val="CommentReference"/>
                    </w:rPr>
                    <w:t>5+X</w:t>
                  </w:r>
                </w:p>
              </w:tc>
              <w:tc>
                <w:tcPr>
                  <w:tcW w:w="3596" w:type="dxa"/>
                  <w:vAlign w:val="center"/>
                </w:tcPr>
                <w:p w14:paraId="0C1DF86B" w14:textId="77777777" w:rsidR="00A20B97" w:rsidRDefault="00CB59B4">
                  <w:pPr>
                    <w:pStyle w:val="TAC"/>
                  </w:pPr>
                  <w:r>
                    <w:rPr>
                      <w:rStyle w:val="CommentReference"/>
                    </w:rPr>
                    <w:t>2</w:t>
                  </w:r>
                </w:p>
              </w:tc>
              <w:tc>
                <w:tcPr>
                  <w:tcW w:w="904" w:type="dxa"/>
                  <w:vAlign w:val="center"/>
                </w:tcPr>
                <w:p w14:paraId="0C1DF86C" w14:textId="77777777" w:rsidR="00A20B97" w:rsidRDefault="00CB59B4">
                  <w:pPr>
                    <w:pStyle w:val="TAC"/>
                    <w:rPr>
                      <w:szCs w:val="18"/>
                    </w:rPr>
                  </w:pPr>
                  <w:r>
                    <w:rPr>
                      <w:rStyle w:val="CommentReference"/>
                      <w:szCs w:val="18"/>
                    </w:rPr>
                    <w:t>1/2</w:t>
                  </w:r>
                </w:p>
              </w:tc>
              <w:tc>
                <w:tcPr>
                  <w:tcW w:w="3426" w:type="dxa"/>
                  <w:vAlign w:val="center"/>
                </w:tcPr>
                <w:p w14:paraId="0C1DF86D"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74" w14:textId="77777777">
              <w:trPr>
                <w:cantSplit/>
              </w:trPr>
              <w:tc>
                <w:tcPr>
                  <w:tcW w:w="805" w:type="dxa"/>
                  <w:tcBorders>
                    <w:right w:val="double" w:sz="4" w:space="0" w:color="auto"/>
                  </w:tcBorders>
                  <w:shd w:val="clear" w:color="auto" w:fill="auto"/>
                  <w:vAlign w:val="center"/>
                </w:tcPr>
                <w:p w14:paraId="0C1DF86F" w14:textId="77777777" w:rsidR="00A20B97" w:rsidRDefault="00CB59B4">
                  <w:pPr>
                    <w:pStyle w:val="TAC"/>
                  </w:pPr>
                  <w:r>
                    <w:t>11</w:t>
                  </w:r>
                </w:p>
              </w:tc>
              <w:tc>
                <w:tcPr>
                  <w:tcW w:w="702" w:type="dxa"/>
                  <w:tcBorders>
                    <w:left w:val="double" w:sz="4" w:space="0" w:color="auto"/>
                  </w:tcBorders>
                  <w:vAlign w:val="center"/>
                </w:tcPr>
                <w:p w14:paraId="0C1DF870" w14:textId="77777777" w:rsidR="00A20B97" w:rsidRDefault="00CB59B4">
                  <w:pPr>
                    <w:pStyle w:val="TAC"/>
                  </w:pPr>
                  <w:r>
                    <w:rPr>
                      <w:rStyle w:val="CommentReference"/>
                    </w:rPr>
                    <w:t>5+X</w:t>
                  </w:r>
                </w:p>
              </w:tc>
              <w:tc>
                <w:tcPr>
                  <w:tcW w:w="3596" w:type="dxa"/>
                  <w:vAlign w:val="center"/>
                </w:tcPr>
                <w:p w14:paraId="0C1DF871" w14:textId="77777777" w:rsidR="00A20B97" w:rsidRDefault="00CB59B4">
                  <w:pPr>
                    <w:pStyle w:val="TAC"/>
                  </w:pPr>
                  <w:r>
                    <w:rPr>
                      <w:rStyle w:val="CommentReference"/>
                    </w:rPr>
                    <w:t>2</w:t>
                  </w:r>
                </w:p>
              </w:tc>
              <w:tc>
                <w:tcPr>
                  <w:tcW w:w="904" w:type="dxa"/>
                  <w:vAlign w:val="center"/>
                </w:tcPr>
                <w:p w14:paraId="0C1DF872" w14:textId="77777777" w:rsidR="00A20B97" w:rsidRDefault="00CB59B4">
                  <w:pPr>
                    <w:pStyle w:val="TAC"/>
                    <w:rPr>
                      <w:szCs w:val="18"/>
                    </w:rPr>
                  </w:pPr>
                  <w:r>
                    <w:rPr>
                      <w:rStyle w:val="CommentReference"/>
                      <w:szCs w:val="18"/>
                    </w:rPr>
                    <w:t>1/2</w:t>
                  </w:r>
                </w:p>
              </w:tc>
              <w:tc>
                <w:tcPr>
                  <w:tcW w:w="3426" w:type="dxa"/>
                  <w:vAlign w:val="center"/>
                </w:tcPr>
                <w:p w14:paraId="0C1DF873"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7A" w14:textId="77777777">
              <w:trPr>
                <w:cantSplit/>
              </w:trPr>
              <w:tc>
                <w:tcPr>
                  <w:tcW w:w="805" w:type="dxa"/>
                  <w:vMerge w:val="restart"/>
                  <w:tcBorders>
                    <w:right w:val="double" w:sz="4" w:space="0" w:color="auto"/>
                  </w:tcBorders>
                  <w:shd w:val="clear" w:color="auto" w:fill="auto"/>
                  <w:vAlign w:val="center"/>
                </w:tcPr>
                <w:p w14:paraId="0C1DF875" w14:textId="77777777" w:rsidR="00A20B97" w:rsidRDefault="00CB59B4">
                  <w:pPr>
                    <w:pStyle w:val="TAC"/>
                  </w:pPr>
                  <w:r>
                    <w:t>12</w:t>
                  </w:r>
                </w:p>
              </w:tc>
              <w:tc>
                <w:tcPr>
                  <w:tcW w:w="702" w:type="dxa"/>
                  <w:tcBorders>
                    <w:left w:val="double" w:sz="4" w:space="0" w:color="auto"/>
                  </w:tcBorders>
                  <w:vAlign w:val="center"/>
                </w:tcPr>
                <w:p w14:paraId="0C1DF876" w14:textId="77777777" w:rsidR="00A20B97" w:rsidRDefault="00CB59B4">
                  <w:pPr>
                    <w:pStyle w:val="TAC"/>
                    <w:rPr>
                      <w:strike/>
                      <w:color w:val="FF0000"/>
                    </w:rPr>
                  </w:pPr>
                  <w:r>
                    <w:rPr>
                      <w:rStyle w:val="CommentReference"/>
                      <w:strike/>
                      <w:color w:val="FF0000"/>
                    </w:rPr>
                    <w:t>0</w:t>
                  </w:r>
                </w:p>
              </w:tc>
              <w:tc>
                <w:tcPr>
                  <w:tcW w:w="3596" w:type="dxa"/>
                  <w:vAlign w:val="center"/>
                </w:tcPr>
                <w:p w14:paraId="0C1DF877" w14:textId="77777777" w:rsidR="00A20B97" w:rsidRDefault="00CB59B4">
                  <w:pPr>
                    <w:pStyle w:val="TAC"/>
                    <w:rPr>
                      <w:strike/>
                      <w:color w:val="FF0000"/>
                    </w:rPr>
                  </w:pPr>
                  <w:r>
                    <w:rPr>
                      <w:rStyle w:val="CommentReference"/>
                      <w:strike/>
                      <w:color w:val="FF0000"/>
                    </w:rPr>
                    <w:t>1</w:t>
                  </w:r>
                </w:p>
              </w:tc>
              <w:tc>
                <w:tcPr>
                  <w:tcW w:w="904" w:type="dxa"/>
                  <w:vAlign w:val="center"/>
                </w:tcPr>
                <w:p w14:paraId="0C1DF878" w14:textId="77777777" w:rsidR="00A20B97" w:rsidRDefault="00CB59B4">
                  <w:pPr>
                    <w:pStyle w:val="TAC"/>
                    <w:rPr>
                      <w:strike/>
                      <w:color w:val="FF0000"/>
                      <w:szCs w:val="18"/>
                    </w:rPr>
                  </w:pPr>
                  <w:r>
                    <w:rPr>
                      <w:rStyle w:val="CommentReference"/>
                      <w:strike/>
                      <w:color w:val="FF0000"/>
                      <w:szCs w:val="18"/>
                    </w:rPr>
                    <w:t>2</w:t>
                  </w:r>
                </w:p>
              </w:tc>
              <w:tc>
                <w:tcPr>
                  <w:tcW w:w="3426" w:type="dxa"/>
                  <w:vAlign w:val="center"/>
                </w:tcPr>
                <w:p w14:paraId="0C1DF879" w14:textId="77777777" w:rsidR="00A20B97" w:rsidRDefault="00CB59B4">
                  <w:pPr>
                    <w:pStyle w:val="TAC"/>
                    <w:rPr>
                      <w:strike/>
                      <w:color w:val="FF0000"/>
                      <w:szCs w:val="18"/>
                    </w:rPr>
                  </w:pPr>
                  <w:r>
                    <w:rPr>
                      <w:rStyle w:val="CommentReference"/>
                      <w:strike/>
                      <w:color w:val="FF0000"/>
                      <w:szCs w:val="18"/>
                    </w:rPr>
                    <w:t>0</w:t>
                  </w:r>
                </w:p>
              </w:tc>
            </w:tr>
            <w:tr w:rsidR="00A20B97" w14:paraId="0C1DF87D" w14:textId="77777777">
              <w:trPr>
                <w:cantSplit/>
              </w:trPr>
              <w:tc>
                <w:tcPr>
                  <w:tcW w:w="805" w:type="dxa"/>
                  <w:vMerge/>
                  <w:tcBorders>
                    <w:right w:val="double" w:sz="4" w:space="0" w:color="auto"/>
                  </w:tcBorders>
                  <w:shd w:val="clear" w:color="auto" w:fill="auto"/>
                  <w:vAlign w:val="center"/>
                </w:tcPr>
                <w:p w14:paraId="0C1DF87B" w14:textId="77777777" w:rsidR="00A20B97" w:rsidRDefault="00A20B97">
                  <w:pPr>
                    <w:pStyle w:val="TAC"/>
                  </w:pPr>
                </w:p>
              </w:tc>
              <w:tc>
                <w:tcPr>
                  <w:tcW w:w="8628" w:type="dxa"/>
                  <w:gridSpan w:val="4"/>
                  <w:tcBorders>
                    <w:left w:val="double" w:sz="4" w:space="0" w:color="auto"/>
                  </w:tcBorders>
                  <w:vAlign w:val="center"/>
                </w:tcPr>
                <w:p w14:paraId="0C1DF87C" w14:textId="77777777" w:rsidR="00A20B97" w:rsidRDefault="00CB59B4">
                  <w:pPr>
                    <w:pStyle w:val="TAC"/>
                    <w:rPr>
                      <w:rStyle w:val="CommentReference"/>
                      <w:szCs w:val="18"/>
                    </w:rPr>
                  </w:pPr>
                  <w:r>
                    <w:rPr>
                      <w:color w:val="FF0000"/>
                      <w:kern w:val="24"/>
                      <w:szCs w:val="18"/>
                    </w:rPr>
                    <w:t>Reserved</w:t>
                  </w:r>
                </w:p>
              </w:tc>
            </w:tr>
            <w:tr w:rsidR="00A20B97" w14:paraId="0C1DF883" w14:textId="77777777">
              <w:trPr>
                <w:cantSplit/>
              </w:trPr>
              <w:tc>
                <w:tcPr>
                  <w:tcW w:w="805" w:type="dxa"/>
                  <w:vMerge w:val="restart"/>
                  <w:tcBorders>
                    <w:right w:val="double" w:sz="4" w:space="0" w:color="auto"/>
                  </w:tcBorders>
                  <w:shd w:val="clear" w:color="auto" w:fill="auto"/>
                  <w:vAlign w:val="center"/>
                </w:tcPr>
                <w:p w14:paraId="0C1DF87E" w14:textId="77777777" w:rsidR="00A20B97" w:rsidRDefault="00CB59B4">
                  <w:pPr>
                    <w:pStyle w:val="TAC"/>
                  </w:pPr>
                  <w:r>
                    <w:t>13</w:t>
                  </w:r>
                </w:p>
              </w:tc>
              <w:tc>
                <w:tcPr>
                  <w:tcW w:w="702" w:type="dxa"/>
                  <w:tcBorders>
                    <w:left w:val="double" w:sz="4" w:space="0" w:color="auto"/>
                  </w:tcBorders>
                  <w:vAlign w:val="center"/>
                </w:tcPr>
                <w:p w14:paraId="0C1DF87F" w14:textId="77777777" w:rsidR="00A20B97" w:rsidRDefault="00CB59B4">
                  <w:pPr>
                    <w:pStyle w:val="TAC"/>
                    <w:rPr>
                      <w:strike/>
                      <w:color w:val="FF0000"/>
                    </w:rPr>
                  </w:pPr>
                  <w:r>
                    <w:rPr>
                      <w:rStyle w:val="CommentReference"/>
                      <w:strike/>
                      <w:color w:val="FF0000"/>
                    </w:rPr>
                    <w:t>5</w:t>
                  </w:r>
                </w:p>
              </w:tc>
              <w:tc>
                <w:tcPr>
                  <w:tcW w:w="3596" w:type="dxa"/>
                  <w:vAlign w:val="center"/>
                </w:tcPr>
                <w:p w14:paraId="0C1DF880" w14:textId="77777777" w:rsidR="00A20B97" w:rsidRDefault="00CB59B4">
                  <w:pPr>
                    <w:pStyle w:val="TAC"/>
                    <w:rPr>
                      <w:strike/>
                      <w:color w:val="FF0000"/>
                    </w:rPr>
                  </w:pPr>
                  <w:r>
                    <w:rPr>
                      <w:rStyle w:val="CommentReference"/>
                      <w:strike/>
                      <w:color w:val="FF0000"/>
                    </w:rPr>
                    <w:t>1</w:t>
                  </w:r>
                </w:p>
              </w:tc>
              <w:tc>
                <w:tcPr>
                  <w:tcW w:w="904" w:type="dxa"/>
                  <w:vAlign w:val="center"/>
                </w:tcPr>
                <w:p w14:paraId="0C1DF881" w14:textId="77777777" w:rsidR="00A20B97" w:rsidRDefault="00CB59B4">
                  <w:pPr>
                    <w:pStyle w:val="TAC"/>
                    <w:rPr>
                      <w:strike/>
                      <w:color w:val="FF0000"/>
                      <w:szCs w:val="18"/>
                    </w:rPr>
                  </w:pPr>
                  <w:r>
                    <w:rPr>
                      <w:rStyle w:val="CommentReference"/>
                      <w:strike/>
                      <w:color w:val="FF0000"/>
                      <w:szCs w:val="18"/>
                    </w:rPr>
                    <w:t>2</w:t>
                  </w:r>
                </w:p>
              </w:tc>
              <w:tc>
                <w:tcPr>
                  <w:tcW w:w="3426" w:type="dxa"/>
                  <w:vAlign w:val="center"/>
                </w:tcPr>
                <w:p w14:paraId="0C1DF882" w14:textId="77777777" w:rsidR="00A20B97" w:rsidRDefault="00CB59B4">
                  <w:pPr>
                    <w:pStyle w:val="TAC"/>
                    <w:rPr>
                      <w:strike/>
                      <w:color w:val="FF0000"/>
                      <w:szCs w:val="18"/>
                    </w:rPr>
                  </w:pPr>
                  <w:r>
                    <w:rPr>
                      <w:rStyle w:val="CommentReference"/>
                      <w:strike/>
                      <w:color w:val="FF0000"/>
                      <w:szCs w:val="18"/>
                    </w:rPr>
                    <w:t>0</w:t>
                  </w:r>
                </w:p>
              </w:tc>
            </w:tr>
            <w:tr w:rsidR="00A20B97" w14:paraId="0C1DF886" w14:textId="77777777">
              <w:trPr>
                <w:cantSplit/>
              </w:trPr>
              <w:tc>
                <w:tcPr>
                  <w:tcW w:w="805" w:type="dxa"/>
                  <w:vMerge/>
                  <w:tcBorders>
                    <w:right w:val="double" w:sz="4" w:space="0" w:color="auto"/>
                  </w:tcBorders>
                  <w:shd w:val="clear" w:color="auto" w:fill="auto"/>
                  <w:vAlign w:val="center"/>
                </w:tcPr>
                <w:p w14:paraId="0C1DF884" w14:textId="77777777" w:rsidR="00A20B97" w:rsidRDefault="00A20B97">
                  <w:pPr>
                    <w:pStyle w:val="TAC"/>
                  </w:pPr>
                </w:p>
              </w:tc>
              <w:tc>
                <w:tcPr>
                  <w:tcW w:w="8628" w:type="dxa"/>
                  <w:gridSpan w:val="4"/>
                  <w:tcBorders>
                    <w:left w:val="double" w:sz="4" w:space="0" w:color="auto"/>
                  </w:tcBorders>
                  <w:vAlign w:val="center"/>
                </w:tcPr>
                <w:p w14:paraId="0C1DF885" w14:textId="77777777" w:rsidR="00A20B97" w:rsidRDefault="00CB59B4">
                  <w:pPr>
                    <w:pStyle w:val="TAC"/>
                    <w:rPr>
                      <w:rStyle w:val="CommentReference"/>
                      <w:szCs w:val="18"/>
                    </w:rPr>
                  </w:pPr>
                  <w:r>
                    <w:rPr>
                      <w:color w:val="FF0000"/>
                      <w:kern w:val="24"/>
                      <w:szCs w:val="18"/>
                    </w:rPr>
                    <w:t>Reserved</w:t>
                  </w:r>
                </w:p>
              </w:tc>
            </w:tr>
            <w:tr w:rsidR="00A20B97" w14:paraId="0C1DF889" w14:textId="77777777">
              <w:trPr>
                <w:cantSplit/>
              </w:trPr>
              <w:tc>
                <w:tcPr>
                  <w:tcW w:w="805" w:type="dxa"/>
                  <w:tcBorders>
                    <w:right w:val="double" w:sz="4" w:space="0" w:color="auto"/>
                  </w:tcBorders>
                  <w:shd w:val="clear" w:color="auto" w:fill="auto"/>
                  <w:vAlign w:val="center"/>
                </w:tcPr>
                <w:p w14:paraId="0C1DF887" w14:textId="77777777" w:rsidR="00A20B97" w:rsidRDefault="00CB59B4">
                  <w:pPr>
                    <w:pStyle w:val="TAC"/>
                  </w:pPr>
                  <w:r>
                    <w:lastRenderedPageBreak/>
                    <w:t>14</w:t>
                  </w:r>
                </w:p>
              </w:tc>
              <w:tc>
                <w:tcPr>
                  <w:tcW w:w="8628" w:type="dxa"/>
                  <w:gridSpan w:val="4"/>
                  <w:tcBorders>
                    <w:left w:val="double" w:sz="4" w:space="0" w:color="auto"/>
                  </w:tcBorders>
                  <w:vAlign w:val="center"/>
                </w:tcPr>
                <w:p w14:paraId="0C1DF888" w14:textId="77777777" w:rsidR="00A20B97" w:rsidRDefault="00CB59B4">
                  <w:pPr>
                    <w:pStyle w:val="TAC"/>
                  </w:pPr>
                  <w:r>
                    <w:rPr>
                      <w:kern w:val="24"/>
                      <w:szCs w:val="18"/>
                    </w:rPr>
                    <w:t>Reserved</w:t>
                  </w:r>
                </w:p>
              </w:tc>
            </w:tr>
            <w:tr w:rsidR="00A20B97" w14:paraId="0C1DF88C" w14:textId="77777777">
              <w:trPr>
                <w:cantSplit/>
              </w:trPr>
              <w:tc>
                <w:tcPr>
                  <w:tcW w:w="805" w:type="dxa"/>
                  <w:tcBorders>
                    <w:right w:val="double" w:sz="4" w:space="0" w:color="auto"/>
                  </w:tcBorders>
                  <w:shd w:val="clear" w:color="auto" w:fill="auto"/>
                  <w:vAlign w:val="center"/>
                </w:tcPr>
                <w:p w14:paraId="0C1DF88A" w14:textId="77777777" w:rsidR="00A20B97" w:rsidRDefault="00CB59B4">
                  <w:pPr>
                    <w:pStyle w:val="TAC"/>
                  </w:pPr>
                  <w:r>
                    <w:rPr>
                      <w:kern w:val="24"/>
                      <w:szCs w:val="18"/>
                    </w:rPr>
                    <w:t>15</w:t>
                  </w:r>
                </w:p>
              </w:tc>
              <w:tc>
                <w:tcPr>
                  <w:tcW w:w="8628" w:type="dxa"/>
                  <w:gridSpan w:val="4"/>
                  <w:tcBorders>
                    <w:left w:val="double" w:sz="4" w:space="0" w:color="auto"/>
                  </w:tcBorders>
                  <w:vAlign w:val="center"/>
                </w:tcPr>
                <w:p w14:paraId="0C1DF88B" w14:textId="77777777" w:rsidR="00A20B97" w:rsidRDefault="00CB59B4">
                  <w:pPr>
                    <w:pStyle w:val="TAC"/>
                    <w:rPr>
                      <w:kern w:val="24"/>
                      <w:szCs w:val="18"/>
                    </w:rPr>
                  </w:pPr>
                  <w:r>
                    <w:rPr>
                      <w:kern w:val="24"/>
                      <w:szCs w:val="18"/>
                    </w:rPr>
                    <w:t>Reserved</w:t>
                  </w:r>
                </w:p>
              </w:tc>
            </w:tr>
          </w:tbl>
          <w:p w14:paraId="0C1DF88D" w14:textId="77777777" w:rsidR="00A20B97" w:rsidRDefault="00A20B97">
            <w:pPr>
              <w:rPr>
                <w:rStyle w:val="CommentReference"/>
                <w:rFonts w:eastAsiaTheme="minorEastAsia"/>
              </w:rPr>
            </w:pPr>
          </w:p>
          <w:p w14:paraId="0C1DF88E" w14:textId="77777777" w:rsidR="00A20B97" w:rsidRDefault="00CB59B4">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13</w:t>
            </w:r>
            <w:r>
              <w:rPr>
                <w:rFonts w:hint="eastAsia"/>
                <w:b/>
                <w:i/>
                <w:sz w:val="28"/>
                <w:szCs w:val="28"/>
              </w:rPr>
              <w:t>, End of Text Proposal</w:t>
            </w:r>
            <w:r>
              <w:rPr>
                <w:rFonts w:hint="eastAsia"/>
                <w:b/>
                <w:sz w:val="28"/>
                <w:szCs w:val="28"/>
              </w:rPr>
              <w:t xml:space="preserve"> ---------------------------------------------</w:t>
            </w:r>
          </w:p>
        </w:tc>
      </w:tr>
    </w:tbl>
    <w:p w14:paraId="0C1DF890" w14:textId="77777777" w:rsidR="00A20B97" w:rsidRDefault="00A20B97">
      <w:pPr>
        <w:pStyle w:val="BodyText"/>
        <w:spacing w:after="0"/>
        <w:rPr>
          <w:rFonts w:ascii="Times New Roman" w:hAnsi="Times New Roman"/>
          <w:sz w:val="22"/>
          <w:szCs w:val="22"/>
          <w:lang w:eastAsia="zh-CN"/>
        </w:rPr>
      </w:pPr>
    </w:p>
    <w:p w14:paraId="0C1DF891" w14:textId="77777777" w:rsidR="00A20B97" w:rsidRDefault="00A20B97">
      <w:pPr>
        <w:pStyle w:val="BodyText"/>
        <w:spacing w:after="0"/>
        <w:rPr>
          <w:rFonts w:ascii="Times New Roman" w:hAnsi="Times New Roman"/>
          <w:sz w:val="22"/>
          <w:szCs w:val="22"/>
          <w:lang w:eastAsia="zh-CN"/>
        </w:rPr>
      </w:pPr>
    </w:p>
    <w:p w14:paraId="0C1DF892" w14:textId="77777777" w:rsidR="00A20B97" w:rsidRDefault="00A20B97">
      <w:pPr>
        <w:pStyle w:val="BodyText"/>
        <w:spacing w:after="0"/>
        <w:rPr>
          <w:rFonts w:ascii="Times New Roman" w:hAnsi="Times New Roman"/>
          <w:sz w:val="22"/>
          <w:szCs w:val="22"/>
          <w:lang w:eastAsia="zh-CN"/>
        </w:rPr>
      </w:pPr>
    </w:p>
    <w:p w14:paraId="0C1DF893"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894"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SS#0 configuration.</w:t>
      </w:r>
    </w:p>
    <w:p w14:paraId="0C1DF895" w14:textId="77777777" w:rsidR="00A20B97" w:rsidRDefault="00A20B97">
      <w:pPr>
        <w:pStyle w:val="BodyText"/>
        <w:spacing w:after="0"/>
        <w:rPr>
          <w:rFonts w:ascii="Times New Roman" w:hAnsi="Times New Roman"/>
          <w:sz w:val="22"/>
          <w:szCs w:val="22"/>
          <w:lang w:eastAsia="zh-CN"/>
        </w:rPr>
      </w:pPr>
    </w:p>
    <w:p w14:paraId="0C1DF896"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Three companies provided TP (#7-1) for starting OFDM symbol position for multiplexing pattern 3 for 480 and 960 kHz.</w:t>
      </w:r>
    </w:p>
    <w:p w14:paraId="0C1DF897"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TP#7-2 seems to conceptually same as TP# 7-1.</w:t>
      </w:r>
    </w:p>
    <w:p w14:paraId="0C1DF898"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One company suggested removing M=2 from the SS#0 configuration.</w:t>
      </w:r>
    </w:p>
    <w:p w14:paraId="0C1DF899" w14:textId="77777777" w:rsidR="00A20B97" w:rsidRDefault="00A20B97">
      <w:pPr>
        <w:pStyle w:val="BodyText"/>
        <w:spacing w:after="0"/>
        <w:rPr>
          <w:rFonts w:ascii="Times New Roman" w:hAnsi="Times New Roman"/>
          <w:sz w:val="22"/>
          <w:szCs w:val="22"/>
          <w:lang w:eastAsia="zh-CN"/>
        </w:rPr>
      </w:pPr>
    </w:p>
    <w:p w14:paraId="0C1DF89A"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F89B"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TP#7-1 and #7-3</w:t>
      </w:r>
    </w:p>
    <w:p w14:paraId="0C1DF89C"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17"/>
        <w:gridCol w:w="8033"/>
      </w:tblGrid>
      <w:tr w:rsidR="00A20B97" w14:paraId="0C1DF89F" w14:textId="77777777">
        <w:tc>
          <w:tcPr>
            <w:tcW w:w="13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89D"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3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89E"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8A3" w14:textId="77777777">
        <w:tc>
          <w:tcPr>
            <w:tcW w:w="1317" w:type="dxa"/>
            <w:tcBorders>
              <w:top w:val="single" w:sz="4" w:space="0" w:color="auto"/>
              <w:left w:val="single" w:sz="4" w:space="0" w:color="auto"/>
              <w:bottom w:val="single" w:sz="4" w:space="0" w:color="auto"/>
              <w:right w:val="single" w:sz="4" w:space="0" w:color="auto"/>
            </w:tcBorders>
          </w:tcPr>
          <w:p w14:paraId="0C1DF8A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33" w:type="dxa"/>
            <w:tcBorders>
              <w:top w:val="single" w:sz="4" w:space="0" w:color="auto"/>
              <w:left w:val="single" w:sz="4" w:space="0" w:color="auto"/>
              <w:bottom w:val="single" w:sz="4" w:space="0" w:color="auto"/>
              <w:right w:val="single" w:sz="4" w:space="0" w:color="auto"/>
            </w:tcBorders>
          </w:tcPr>
          <w:p w14:paraId="0C1DF8A1" w14:textId="77777777" w:rsidR="00A20B97" w:rsidRDefault="00CB59B4">
            <w:pPr>
              <w:pStyle w:val="BodyText"/>
              <w:spacing w:after="0" w:line="240" w:lineRule="auto"/>
              <w:rPr>
                <w:rFonts w:ascii="Times New Roman" w:hAnsi="Times New Roman"/>
                <w:sz w:val="22"/>
                <w:szCs w:val="22"/>
                <w:lang w:eastAsia="zh-CN"/>
              </w:rPr>
            </w:pPr>
            <w:r>
              <w:rPr>
                <w:rFonts w:ascii="Times New Roman" w:eastAsiaTheme="minorEastAsia" w:hAnsi="Times New Roman"/>
                <w:sz w:val="22"/>
                <w:szCs w:val="22"/>
                <w:lang w:eastAsia="ko-KR"/>
              </w:rPr>
              <w:t xml:space="preserve">We support </w:t>
            </w:r>
            <w:r>
              <w:rPr>
                <w:rFonts w:ascii="Times New Roman" w:hAnsi="Times New Roman"/>
                <w:sz w:val="22"/>
                <w:szCs w:val="22"/>
                <w:lang w:eastAsia="zh-CN"/>
              </w:rPr>
              <w:t xml:space="preserve">TP#7-1 (corrected the font color in the TP). </w:t>
            </w:r>
          </w:p>
          <w:p w14:paraId="0C1DF8A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didn’t see an essential issue with the aspect concerned by TP#7-3. </w:t>
            </w:r>
          </w:p>
        </w:tc>
      </w:tr>
      <w:tr w:rsidR="00A20B97" w14:paraId="0C1DF90F" w14:textId="77777777">
        <w:tc>
          <w:tcPr>
            <w:tcW w:w="1317" w:type="dxa"/>
            <w:tcBorders>
              <w:top w:val="single" w:sz="4" w:space="0" w:color="auto"/>
              <w:left w:val="single" w:sz="4" w:space="0" w:color="auto"/>
              <w:bottom w:val="single" w:sz="4" w:space="0" w:color="auto"/>
              <w:right w:val="single" w:sz="4" w:space="0" w:color="auto"/>
            </w:tcBorders>
          </w:tcPr>
          <w:p w14:paraId="0C1DF8A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OPPO</w:t>
            </w:r>
          </w:p>
        </w:tc>
        <w:tc>
          <w:tcPr>
            <w:tcW w:w="8033" w:type="dxa"/>
            <w:tcBorders>
              <w:top w:val="single" w:sz="4" w:space="0" w:color="auto"/>
              <w:left w:val="single" w:sz="4" w:space="0" w:color="auto"/>
              <w:bottom w:val="single" w:sz="4" w:space="0" w:color="auto"/>
              <w:right w:val="single" w:sz="4" w:space="0" w:color="auto"/>
            </w:tcBorders>
          </w:tcPr>
          <w:p w14:paraId="0C1DF8A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TP 7-1.</w:t>
            </w:r>
          </w:p>
          <w:p w14:paraId="0C1DF8A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echo the issue pointed out by [12], where the issue is that there is no configuration to ensure a non-overlap monitoring slots among different SSB index. However, we think that the TP 7-3 does not resolve the issue and we suggest the following modification, i.e. TP 7-3a</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642"/>
              <w:gridCol w:w="2750"/>
              <w:gridCol w:w="762"/>
              <w:gridCol w:w="2686"/>
            </w:tblGrid>
            <w:tr w:rsidR="00A20B97" w14:paraId="0C1DF8AC" w14:textId="77777777">
              <w:trPr>
                <w:cantSplit/>
              </w:trPr>
              <w:tc>
                <w:tcPr>
                  <w:tcW w:w="805" w:type="dxa"/>
                  <w:tcBorders>
                    <w:bottom w:val="double" w:sz="4" w:space="0" w:color="auto"/>
                    <w:right w:val="double" w:sz="4" w:space="0" w:color="auto"/>
                  </w:tcBorders>
                  <w:shd w:val="clear" w:color="auto" w:fill="E0E0E0"/>
                  <w:vAlign w:val="center"/>
                </w:tcPr>
                <w:p w14:paraId="0C1DF8A7" w14:textId="77777777" w:rsidR="00A20B97" w:rsidRDefault="00CB59B4">
                  <w:pPr>
                    <w:pStyle w:val="TAH"/>
                    <w:rPr>
                      <w:bCs/>
                    </w:rPr>
                  </w:pPr>
                  <w:r>
                    <w:rPr>
                      <w:bCs/>
                    </w:rPr>
                    <w:t>Index</w:t>
                  </w:r>
                </w:p>
              </w:tc>
              <w:tc>
                <w:tcPr>
                  <w:tcW w:w="702" w:type="dxa"/>
                  <w:tcBorders>
                    <w:left w:val="double" w:sz="4" w:space="0" w:color="auto"/>
                    <w:bottom w:val="double" w:sz="4" w:space="0" w:color="auto"/>
                  </w:tcBorders>
                  <w:shd w:val="clear" w:color="auto" w:fill="E0E0E0"/>
                  <w:vAlign w:val="center"/>
                </w:tcPr>
                <w:p w14:paraId="0C1DF8A8" w14:textId="77777777" w:rsidR="00A20B97" w:rsidRDefault="00CB59B4">
                  <w:pPr>
                    <w:pStyle w:val="TAH"/>
                    <w:rPr>
                      <w:bCs/>
                    </w:rPr>
                  </w:pPr>
                  <m:oMathPara>
                    <m:oMath>
                      <m:r>
                        <m:rPr>
                          <m:sty m:val="bi"/>
                        </m:rPr>
                        <w:rPr>
                          <w:rFonts w:ascii="Cambria Math" w:hAnsi="Cambria Math"/>
                          <w:sz w:val="20"/>
                        </w:rPr>
                        <m:t>O</m:t>
                      </m:r>
                    </m:oMath>
                  </m:oMathPara>
                </w:p>
              </w:tc>
              <w:tc>
                <w:tcPr>
                  <w:tcW w:w="3596" w:type="dxa"/>
                  <w:tcBorders>
                    <w:bottom w:val="double" w:sz="4" w:space="0" w:color="auto"/>
                  </w:tcBorders>
                  <w:shd w:val="clear" w:color="auto" w:fill="E0E0E0"/>
                  <w:vAlign w:val="center"/>
                </w:tcPr>
                <w:p w14:paraId="0C1DF8A9" w14:textId="77777777" w:rsidR="00A20B97" w:rsidRDefault="00CB59B4">
                  <w:pPr>
                    <w:pStyle w:val="TAH"/>
                    <w:rPr>
                      <w:bCs/>
                    </w:rPr>
                  </w:pPr>
                  <w:r>
                    <w:rPr>
                      <w:rStyle w:val="CommentReference"/>
                    </w:rPr>
                    <w:t>Number of search space sets per slot</w:t>
                  </w:r>
                </w:p>
              </w:tc>
              <w:tc>
                <w:tcPr>
                  <w:tcW w:w="904" w:type="dxa"/>
                  <w:tcBorders>
                    <w:bottom w:val="double" w:sz="4" w:space="0" w:color="auto"/>
                  </w:tcBorders>
                  <w:shd w:val="clear" w:color="auto" w:fill="E0E0E0"/>
                  <w:vAlign w:val="center"/>
                </w:tcPr>
                <w:p w14:paraId="0C1DF8AA" w14:textId="77777777" w:rsidR="00A20B97" w:rsidRDefault="00CB59B4">
                  <w:pPr>
                    <w:pStyle w:val="TAH"/>
                    <w:rPr>
                      <w:bCs/>
                    </w:rPr>
                  </w:pPr>
                  <m:oMathPara>
                    <m:oMath>
                      <m:r>
                        <m:rPr>
                          <m:sty m:val="bi"/>
                        </m:rPr>
                        <w:rPr>
                          <w:rFonts w:ascii="Cambria Math" w:hAnsi="Cambria Math"/>
                          <w:sz w:val="20"/>
                        </w:rPr>
                        <m:t>M</m:t>
                      </m:r>
                    </m:oMath>
                  </m:oMathPara>
                </w:p>
              </w:tc>
              <w:tc>
                <w:tcPr>
                  <w:tcW w:w="3426" w:type="dxa"/>
                  <w:tcBorders>
                    <w:bottom w:val="double" w:sz="4" w:space="0" w:color="auto"/>
                  </w:tcBorders>
                  <w:shd w:val="clear" w:color="auto" w:fill="E0E0E0"/>
                  <w:vAlign w:val="center"/>
                </w:tcPr>
                <w:p w14:paraId="0C1DF8AB" w14:textId="77777777" w:rsidR="00A20B97" w:rsidRDefault="00CB59B4">
                  <w:pPr>
                    <w:jc w:val="center"/>
                    <w:textAlignment w:val="bottom"/>
                    <w:rPr>
                      <w:rFonts w:ascii="Arial" w:hAnsi="Arial" w:cs="Arial"/>
                      <w:b/>
                      <w:sz w:val="18"/>
                      <w:szCs w:val="18"/>
                    </w:rPr>
                  </w:pPr>
                  <w:r>
                    <w:rPr>
                      <w:rStyle w:val="CommentReference"/>
                      <w:rFonts w:ascii="Arial" w:eastAsiaTheme="minorEastAsia" w:hAnsi="Arial" w:cs="Arial"/>
                      <w:b/>
                      <w:sz w:val="18"/>
                      <w:szCs w:val="18"/>
                    </w:rPr>
                    <w:t>First symbol index</w:t>
                  </w:r>
                </w:p>
              </w:tc>
            </w:tr>
            <w:tr w:rsidR="00A20B97" w14:paraId="0C1DF8B2" w14:textId="77777777">
              <w:trPr>
                <w:cantSplit/>
              </w:trPr>
              <w:tc>
                <w:tcPr>
                  <w:tcW w:w="805" w:type="dxa"/>
                  <w:tcBorders>
                    <w:top w:val="double" w:sz="4" w:space="0" w:color="auto"/>
                    <w:right w:val="double" w:sz="4" w:space="0" w:color="auto"/>
                  </w:tcBorders>
                  <w:shd w:val="clear" w:color="auto" w:fill="auto"/>
                  <w:vAlign w:val="center"/>
                </w:tcPr>
                <w:p w14:paraId="0C1DF8AD" w14:textId="77777777" w:rsidR="00A20B97" w:rsidRDefault="00CB59B4">
                  <w:pPr>
                    <w:pStyle w:val="TAC"/>
                  </w:pPr>
                  <w:r>
                    <w:t>0</w:t>
                  </w:r>
                </w:p>
              </w:tc>
              <w:tc>
                <w:tcPr>
                  <w:tcW w:w="702" w:type="dxa"/>
                  <w:tcBorders>
                    <w:top w:val="double" w:sz="4" w:space="0" w:color="auto"/>
                    <w:left w:val="double" w:sz="4" w:space="0" w:color="auto"/>
                  </w:tcBorders>
                  <w:vAlign w:val="center"/>
                </w:tcPr>
                <w:p w14:paraId="0C1DF8AE" w14:textId="77777777" w:rsidR="00A20B97" w:rsidRDefault="00CB59B4">
                  <w:pPr>
                    <w:pStyle w:val="TAC"/>
                  </w:pPr>
                  <w:r>
                    <w:rPr>
                      <w:rStyle w:val="CommentReference"/>
                    </w:rPr>
                    <w:t>0</w:t>
                  </w:r>
                </w:p>
              </w:tc>
              <w:tc>
                <w:tcPr>
                  <w:tcW w:w="3596" w:type="dxa"/>
                  <w:tcBorders>
                    <w:top w:val="double" w:sz="4" w:space="0" w:color="auto"/>
                  </w:tcBorders>
                  <w:vAlign w:val="center"/>
                </w:tcPr>
                <w:p w14:paraId="0C1DF8AF" w14:textId="77777777" w:rsidR="00A20B97" w:rsidRDefault="00CB59B4">
                  <w:pPr>
                    <w:pStyle w:val="TAC"/>
                  </w:pPr>
                  <w:r>
                    <w:rPr>
                      <w:rStyle w:val="CommentReference"/>
                    </w:rPr>
                    <w:t>1</w:t>
                  </w:r>
                </w:p>
              </w:tc>
              <w:tc>
                <w:tcPr>
                  <w:tcW w:w="904" w:type="dxa"/>
                  <w:tcBorders>
                    <w:top w:val="double" w:sz="4" w:space="0" w:color="auto"/>
                  </w:tcBorders>
                  <w:vAlign w:val="center"/>
                </w:tcPr>
                <w:p w14:paraId="0C1DF8B0" w14:textId="77777777" w:rsidR="00A20B97" w:rsidRDefault="00CB59B4">
                  <w:pPr>
                    <w:pStyle w:val="TAC"/>
                    <w:rPr>
                      <w:szCs w:val="18"/>
                    </w:rPr>
                  </w:pPr>
                  <w:r>
                    <w:rPr>
                      <w:rStyle w:val="CommentReference"/>
                      <w:szCs w:val="18"/>
                    </w:rPr>
                    <w:t>1</w:t>
                  </w:r>
                </w:p>
              </w:tc>
              <w:tc>
                <w:tcPr>
                  <w:tcW w:w="3426" w:type="dxa"/>
                  <w:tcBorders>
                    <w:top w:val="double" w:sz="4" w:space="0" w:color="auto"/>
                  </w:tcBorders>
                  <w:vAlign w:val="center"/>
                </w:tcPr>
                <w:p w14:paraId="0C1DF8B1" w14:textId="77777777" w:rsidR="00A20B97" w:rsidRDefault="00CB59B4">
                  <w:pPr>
                    <w:pStyle w:val="TAC"/>
                    <w:rPr>
                      <w:szCs w:val="18"/>
                    </w:rPr>
                  </w:pPr>
                  <w:r>
                    <w:rPr>
                      <w:rStyle w:val="CommentReference"/>
                      <w:szCs w:val="18"/>
                    </w:rPr>
                    <w:t>0</w:t>
                  </w:r>
                </w:p>
              </w:tc>
            </w:tr>
            <w:tr w:rsidR="00A20B97" w14:paraId="0C1DF8B8" w14:textId="77777777">
              <w:trPr>
                <w:cantSplit/>
              </w:trPr>
              <w:tc>
                <w:tcPr>
                  <w:tcW w:w="805" w:type="dxa"/>
                  <w:tcBorders>
                    <w:right w:val="double" w:sz="4" w:space="0" w:color="auto"/>
                  </w:tcBorders>
                  <w:shd w:val="clear" w:color="auto" w:fill="auto"/>
                  <w:vAlign w:val="center"/>
                </w:tcPr>
                <w:p w14:paraId="0C1DF8B3" w14:textId="77777777" w:rsidR="00A20B97" w:rsidRDefault="00CB59B4">
                  <w:pPr>
                    <w:pStyle w:val="TAC"/>
                  </w:pPr>
                  <w:r>
                    <w:t>1</w:t>
                  </w:r>
                </w:p>
              </w:tc>
              <w:tc>
                <w:tcPr>
                  <w:tcW w:w="702" w:type="dxa"/>
                  <w:tcBorders>
                    <w:left w:val="double" w:sz="4" w:space="0" w:color="auto"/>
                  </w:tcBorders>
                  <w:vAlign w:val="center"/>
                </w:tcPr>
                <w:p w14:paraId="0C1DF8B4" w14:textId="77777777" w:rsidR="00A20B97" w:rsidRDefault="00CB59B4">
                  <w:pPr>
                    <w:pStyle w:val="TAC"/>
                  </w:pPr>
                  <w:r>
                    <w:rPr>
                      <w:rStyle w:val="CommentReference"/>
                    </w:rPr>
                    <w:t>0</w:t>
                  </w:r>
                </w:p>
              </w:tc>
              <w:tc>
                <w:tcPr>
                  <w:tcW w:w="3596" w:type="dxa"/>
                  <w:vAlign w:val="center"/>
                </w:tcPr>
                <w:p w14:paraId="0C1DF8B5" w14:textId="77777777" w:rsidR="00A20B97" w:rsidRDefault="00CB59B4">
                  <w:pPr>
                    <w:pStyle w:val="TAC"/>
                  </w:pPr>
                  <w:r>
                    <w:rPr>
                      <w:rStyle w:val="CommentReference"/>
                    </w:rPr>
                    <w:t>2</w:t>
                  </w:r>
                </w:p>
              </w:tc>
              <w:tc>
                <w:tcPr>
                  <w:tcW w:w="904" w:type="dxa"/>
                  <w:vAlign w:val="center"/>
                </w:tcPr>
                <w:p w14:paraId="0C1DF8B6" w14:textId="77777777" w:rsidR="00A20B97" w:rsidRDefault="00CB59B4">
                  <w:pPr>
                    <w:pStyle w:val="TAC"/>
                    <w:rPr>
                      <w:szCs w:val="18"/>
                    </w:rPr>
                  </w:pPr>
                  <w:r>
                    <w:rPr>
                      <w:rStyle w:val="CommentReference"/>
                      <w:szCs w:val="18"/>
                    </w:rPr>
                    <w:t>1/2</w:t>
                  </w:r>
                </w:p>
              </w:tc>
              <w:tc>
                <w:tcPr>
                  <w:tcW w:w="3426" w:type="dxa"/>
                  <w:vAlign w:val="center"/>
                </w:tcPr>
                <w:p w14:paraId="0C1DF8B7"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BE" w14:textId="77777777">
              <w:trPr>
                <w:cantSplit/>
              </w:trPr>
              <w:tc>
                <w:tcPr>
                  <w:tcW w:w="805" w:type="dxa"/>
                  <w:tcBorders>
                    <w:right w:val="double" w:sz="4" w:space="0" w:color="auto"/>
                  </w:tcBorders>
                  <w:shd w:val="clear" w:color="auto" w:fill="auto"/>
                  <w:vAlign w:val="center"/>
                </w:tcPr>
                <w:p w14:paraId="0C1DF8B9" w14:textId="77777777" w:rsidR="00A20B97" w:rsidRDefault="00CB59B4">
                  <w:pPr>
                    <w:pStyle w:val="TAC"/>
                  </w:pPr>
                  <w:r>
                    <w:t>2</w:t>
                  </w:r>
                </w:p>
              </w:tc>
              <w:tc>
                <w:tcPr>
                  <w:tcW w:w="702" w:type="dxa"/>
                  <w:tcBorders>
                    <w:left w:val="double" w:sz="4" w:space="0" w:color="auto"/>
                  </w:tcBorders>
                  <w:vAlign w:val="center"/>
                </w:tcPr>
                <w:p w14:paraId="0C1DF8BA" w14:textId="77777777" w:rsidR="00A20B97" w:rsidRDefault="00CB59B4">
                  <w:pPr>
                    <w:pStyle w:val="TAC"/>
                  </w:pPr>
                  <w:r>
                    <w:rPr>
                      <w:rStyle w:val="CommentReference"/>
                    </w:rPr>
                    <w:t>X</w:t>
                  </w:r>
                </w:p>
              </w:tc>
              <w:tc>
                <w:tcPr>
                  <w:tcW w:w="3596" w:type="dxa"/>
                  <w:vAlign w:val="center"/>
                </w:tcPr>
                <w:p w14:paraId="0C1DF8BB" w14:textId="77777777" w:rsidR="00A20B97" w:rsidRDefault="00CB59B4">
                  <w:pPr>
                    <w:pStyle w:val="TAC"/>
                  </w:pPr>
                  <w:r>
                    <w:rPr>
                      <w:rStyle w:val="CommentReference"/>
                    </w:rPr>
                    <w:t>1</w:t>
                  </w:r>
                </w:p>
              </w:tc>
              <w:tc>
                <w:tcPr>
                  <w:tcW w:w="904" w:type="dxa"/>
                  <w:vAlign w:val="center"/>
                </w:tcPr>
                <w:p w14:paraId="0C1DF8BC" w14:textId="77777777" w:rsidR="00A20B97" w:rsidRDefault="00CB59B4">
                  <w:pPr>
                    <w:pStyle w:val="TAC"/>
                    <w:rPr>
                      <w:szCs w:val="18"/>
                    </w:rPr>
                  </w:pPr>
                  <w:r>
                    <w:rPr>
                      <w:rStyle w:val="CommentReference"/>
                      <w:szCs w:val="18"/>
                    </w:rPr>
                    <w:t>1</w:t>
                  </w:r>
                </w:p>
              </w:tc>
              <w:tc>
                <w:tcPr>
                  <w:tcW w:w="3426" w:type="dxa"/>
                  <w:vAlign w:val="center"/>
                </w:tcPr>
                <w:p w14:paraId="0C1DF8BD" w14:textId="77777777" w:rsidR="00A20B97" w:rsidRDefault="00CB59B4">
                  <w:pPr>
                    <w:pStyle w:val="TAC"/>
                    <w:rPr>
                      <w:szCs w:val="18"/>
                    </w:rPr>
                  </w:pPr>
                  <w:r>
                    <w:rPr>
                      <w:rStyle w:val="CommentReference"/>
                      <w:szCs w:val="18"/>
                    </w:rPr>
                    <w:t>0</w:t>
                  </w:r>
                </w:p>
              </w:tc>
            </w:tr>
            <w:tr w:rsidR="00A20B97" w14:paraId="0C1DF8C4" w14:textId="77777777">
              <w:trPr>
                <w:cantSplit/>
              </w:trPr>
              <w:tc>
                <w:tcPr>
                  <w:tcW w:w="805" w:type="dxa"/>
                  <w:tcBorders>
                    <w:right w:val="double" w:sz="4" w:space="0" w:color="auto"/>
                  </w:tcBorders>
                  <w:shd w:val="clear" w:color="auto" w:fill="auto"/>
                  <w:vAlign w:val="center"/>
                </w:tcPr>
                <w:p w14:paraId="0C1DF8BF" w14:textId="77777777" w:rsidR="00A20B97" w:rsidRDefault="00CB59B4">
                  <w:pPr>
                    <w:pStyle w:val="TAC"/>
                  </w:pPr>
                  <w:r>
                    <w:t>3</w:t>
                  </w:r>
                </w:p>
              </w:tc>
              <w:tc>
                <w:tcPr>
                  <w:tcW w:w="702" w:type="dxa"/>
                  <w:tcBorders>
                    <w:left w:val="double" w:sz="4" w:space="0" w:color="auto"/>
                  </w:tcBorders>
                  <w:vAlign w:val="center"/>
                </w:tcPr>
                <w:p w14:paraId="0C1DF8C0" w14:textId="77777777" w:rsidR="00A20B97" w:rsidRDefault="00CB59B4">
                  <w:pPr>
                    <w:pStyle w:val="TAC"/>
                  </w:pPr>
                  <w:r>
                    <w:rPr>
                      <w:rStyle w:val="CommentReference"/>
                    </w:rPr>
                    <w:t>X</w:t>
                  </w:r>
                </w:p>
              </w:tc>
              <w:tc>
                <w:tcPr>
                  <w:tcW w:w="3596" w:type="dxa"/>
                  <w:vAlign w:val="center"/>
                </w:tcPr>
                <w:p w14:paraId="0C1DF8C1" w14:textId="77777777" w:rsidR="00A20B97" w:rsidRDefault="00CB59B4">
                  <w:pPr>
                    <w:pStyle w:val="TAC"/>
                  </w:pPr>
                  <w:r>
                    <w:rPr>
                      <w:rStyle w:val="CommentReference"/>
                    </w:rPr>
                    <w:t>2</w:t>
                  </w:r>
                </w:p>
              </w:tc>
              <w:tc>
                <w:tcPr>
                  <w:tcW w:w="904" w:type="dxa"/>
                  <w:vAlign w:val="center"/>
                </w:tcPr>
                <w:p w14:paraId="0C1DF8C2" w14:textId="77777777" w:rsidR="00A20B97" w:rsidRDefault="00CB59B4">
                  <w:pPr>
                    <w:pStyle w:val="TAC"/>
                    <w:rPr>
                      <w:szCs w:val="18"/>
                    </w:rPr>
                  </w:pPr>
                  <w:r>
                    <w:rPr>
                      <w:rStyle w:val="CommentReference"/>
                      <w:szCs w:val="18"/>
                    </w:rPr>
                    <w:t>1/2</w:t>
                  </w:r>
                </w:p>
              </w:tc>
              <w:tc>
                <w:tcPr>
                  <w:tcW w:w="3426" w:type="dxa"/>
                  <w:vAlign w:val="center"/>
                </w:tcPr>
                <w:p w14:paraId="0C1DF8C3"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CA" w14:textId="77777777">
              <w:trPr>
                <w:cantSplit/>
              </w:trPr>
              <w:tc>
                <w:tcPr>
                  <w:tcW w:w="805" w:type="dxa"/>
                  <w:tcBorders>
                    <w:right w:val="double" w:sz="4" w:space="0" w:color="auto"/>
                  </w:tcBorders>
                  <w:shd w:val="clear" w:color="auto" w:fill="auto"/>
                  <w:vAlign w:val="center"/>
                </w:tcPr>
                <w:p w14:paraId="0C1DF8C5" w14:textId="77777777" w:rsidR="00A20B97" w:rsidRDefault="00CB59B4">
                  <w:pPr>
                    <w:pStyle w:val="TAC"/>
                  </w:pPr>
                  <w:r>
                    <w:t>4</w:t>
                  </w:r>
                </w:p>
              </w:tc>
              <w:tc>
                <w:tcPr>
                  <w:tcW w:w="702" w:type="dxa"/>
                  <w:tcBorders>
                    <w:left w:val="double" w:sz="4" w:space="0" w:color="auto"/>
                  </w:tcBorders>
                  <w:vAlign w:val="center"/>
                </w:tcPr>
                <w:p w14:paraId="0C1DF8C6" w14:textId="77777777" w:rsidR="00A20B97" w:rsidRDefault="00CB59B4">
                  <w:pPr>
                    <w:pStyle w:val="TAC"/>
                  </w:pPr>
                  <w:r>
                    <w:rPr>
                      <w:rStyle w:val="CommentReference"/>
                    </w:rPr>
                    <w:t>5</w:t>
                  </w:r>
                </w:p>
              </w:tc>
              <w:tc>
                <w:tcPr>
                  <w:tcW w:w="3596" w:type="dxa"/>
                  <w:vAlign w:val="center"/>
                </w:tcPr>
                <w:p w14:paraId="0C1DF8C7" w14:textId="77777777" w:rsidR="00A20B97" w:rsidRDefault="00CB59B4">
                  <w:pPr>
                    <w:pStyle w:val="TAC"/>
                  </w:pPr>
                  <w:r>
                    <w:rPr>
                      <w:rStyle w:val="CommentReference"/>
                    </w:rPr>
                    <w:t>1</w:t>
                  </w:r>
                </w:p>
              </w:tc>
              <w:tc>
                <w:tcPr>
                  <w:tcW w:w="904" w:type="dxa"/>
                  <w:vAlign w:val="center"/>
                </w:tcPr>
                <w:p w14:paraId="0C1DF8C8" w14:textId="77777777" w:rsidR="00A20B97" w:rsidRDefault="00CB59B4">
                  <w:pPr>
                    <w:pStyle w:val="TAC"/>
                    <w:rPr>
                      <w:szCs w:val="18"/>
                    </w:rPr>
                  </w:pPr>
                  <w:r>
                    <w:rPr>
                      <w:rStyle w:val="CommentReference"/>
                      <w:szCs w:val="18"/>
                    </w:rPr>
                    <w:t>1</w:t>
                  </w:r>
                </w:p>
              </w:tc>
              <w:tc>
                <w:tcPr>
                  <w:tcW w:w="3426" w:type="dxa"/>
                  <w:vAlign w:val="center"/>
                </w:tcPr>
                <w:p w14:paraId="0C1DF8C9" w14:textId="77777777" w:rsidR="00A20B97" w:rsidRDefault="00CB59B4">
                  <w:pPr>
                    <w:pStyle w:val="TAC"/>
                    <w:rPr>
                      <w:szCs w:val="18"/>
                    </w:rPr>
                  </w:pPr>
                  <w:r>
                    <w:rPr>
                      <w:rStyle w:val="CommentReference"/>
                      <w:szCs w:val="18"/>
                    </w:rPr>
                    <w:t>0</w:t>
                  </w:r>
                </w:p>
              </w:tc>
            </w:tr>
            <w:tr w:rsidR="00A20B97" w14:paraId="0C1DF8D0" w14:textId="77777777">
              <w:trPr>
                <w:cantSplit/>
              </w:trPr>
              <w:tc>
                <w:tcPr>
                  <w:tcW w:w="805" w:type="dxa"/>
                  <w:tcBorders>
                    <w:right w:val="double" w:sz="4" w:space="0" w:color="auto"/>
                  </w:tcBorders>
                  <w:shd w:val="clear" w:color="auto" w:fill="auto"/>
                  <w:vAlign w:val="center"/>
                </w:tcPr>
                <w:p w14:paraId="0C1DF8CB" w14:textId="77777777" w:rsidR="00A20B97" w:rsidRDefault="00CB59B4">
                  <w:pPr>
                    <w:pStyle w:val="TAC"/>
                  </w:pPr>
                  <w:r>
                    <w:t>5</w:t>
                  </w:r>
                </w:p>
              </w:tc>
              <w:tc>
                <w:tcPr>
                  <w:tcW w:w="702" w:type="dxa"/>
                  <w:tcBorders>
                    <w:left w:val="double" w:sz="4" w:space="0" w:color="auto"/>
                  </w:tcBorders>
                  <w:vAlign w:val="center"/>
                </w:tcPr>
                <w:p w14:paraId="0C1DF8CC" w14:textId="77777777" w:rsidR="00A20B97" w:rsidRDefault="00CB59B4">
                  <w:pPr>
                    <w:pStyle w:val="TAC"/>
                  </w:pPr>
                  <w:r>
                    <w:rPr>
                      <w:rStyle w:val="CommentReference"/>
                    </w:rPr>
                    <w:t>5</w:t>
                  </w:r>
                </w:p>
              </w:tc>
              <w:tc>
                <w:tcPr>
                  <w:tcW w:w="3596" w:type="dxa"/>
                  <w:vAlign w:val="center"/>
                </w:tcPr>
                <w:p w14:paraId="0C1DF8CD" w14:textId="77777777" w:rsidR="00A20B97" w:rsidRDefault="00CB59B4">
                  <w:pPr>
                    <w:pStyle w:val="TAC"/>
                  </w:pPr>
                  <w:r>
                    <w:rPr>
                      <w:rStyle w:val="CommentReference"/>
                    </w:rPr>
                    <w:t>2</w:t>
                  </w:r>
                </w:p>
              </w:tc>
              <w:tc>
                <w:tcPr>
                  <w:tcW w:w="904" w:type="dxa"/>
                  <w:vAlign w:val="center"/>
                </w:tcPr>
                <w:p w14:paraId="0C1DF8CE" w14:textId="77777777" w:rsidR="00A20B97" w:rsidRDefault="00CB59B4">
                  <w:pPr>
                    <w:pStyle w:val="TAC"/>
                    <w:rPr>
                      <w:szCs w:val="18"/>
                    </w:rPr>
                  </w:pPr>
                  <w:r>
                    <w:rPr>
                      <w:rStyle w:val="CommentReference"/>
                      <w:szCs w:val="18"/>
                    </w:rPr>
                    <w:t>1/2</w:t>
                  </w:r>
                </w:p>
              </w:tc>
              <w:tc>
                <w:tcPr>
                  <w:tcW w:w="3426" w:type="dxa"/>
                  <w:vAlign w:val="center"/>
                </w:tcPr>
                <w:p w14:paraId="0C1DF8CF"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D6" w14:textId="77777777">
              <w:trPr>
                <w:cantSplit/>
              </w:trPr>
              <w:tc>
                <w:tcPr>
                  <w:tcW w:w="805" w:type="dxa"/>
                  <w:tcBorders>
                    <w:right w:val="double" w:sz="4" w:space="0" w:color="auto"/>
                  </w:tcBorders>
                  <w:shd w:val="clear" w:color="auto" w:fill="auto"/>
                  <w:vAlign w:val="center"/>
                </w:tcPr>
                <w:p w14:paraId="0C1DF8D1" w14:textId="77777777" w:rsidR="00A20B97" w:rsidRDefault="00CB59B4">
                  <w:pPr>
                    <w:pStyle w:val="TAC"/>
                  </w:pPr>
                  <w:r>
                    <w:t>6</w:t>
                  </w:r>
                </w:p>
              </w:tc>
              <w:tc>
                <w:tcPr>
                  <w:tcW w:w="702" w:type="dxa"/>
                  <w:tcBorders>
                    <w:left w:val="double" w:sz="4" w:space="0" w:color="auto"/>
                  </w:tcBorders>
                  <w:vAlign w:val="center"/>
                </w:tcPr>
                <w:p w14:paraId="0C1DF8D2" w14:textId="77777777" w:rsidR="00A20B97" w:rsidRDefault="00CB59B4">
                  <w:pPr>
                    <w:pStyle w:val="TAC"/>
                  </w:pPr>
                  <w:r>
                    <w:rPr>
                      <w:rStyle w:val="CommentReference"/>
                    </w:rPr>
                    <w:t>0</w:t>
                  </w:r>
                </w:p>
              </w:tc>
              <w:tc>
                <w:tcPr>
                  <w:tcW w:w="3596" w:type="dxa"/>
                  <w:vAlign w:val="center"/>
                </w:tcPr>
                <w:p w14:paraId="0C1DF8D3" w14:textId="77777777" w:rsidR="00A20B97" w:rsidRDefault="00CB59B4">
                  <w:pPr>
                    <w:pStyle w:val="TAC"/>
                  </w:pPr>
                  <w:r>
                    <w:rPr>
                      <w:rStyle w:val="CommentReference"/>
                    </w:rPr>
                    <w:t>2</w:t>
                  </w:r>
                </w:p>
              </w:tc>
              <w:tc>
                <w:tcPr>
                  <w:tcW w:w="904" w:type="dxa"/>
                  <w:vAlign w:val="center"/>
                </w:tcPr>
                <w:p w14:paraId="0C1DF8D4" w14:textId="77777777" w:rsidR="00A20B97" w:rsidRDefault="00CB59B4">
                  <w:pPr>
                    <w:pStyle w:val="TAC"/>
                    <w:rPr>
                      <w:szCs w:val="18"/>
                    </w:rPr>
                  </w:pPr>
                  <w:r>
                    <w:rPr>
                      <w:rStyle w:val="CommentReference"/>
                      <w:szCs w:val="18"/>
                    </w:rPr>
                    <w:t>1/2</w:t>
                  </w:r>
                </w:p>
              </w:tc>
              <w:tc>
                <w:tcPr>
                  <w:tcW w:w="3426" w:type="dxa"/>
                  <w:vAlign w:val="center"/>
                </w:tcPr>
                <w:p w14:paraId="0C1DF8D5"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DC" w14:textId="77777777">
              <w:trPr>
                <w:cantSplit/>
              </w:trPr>
              <w:tc>
                <w:tcPr>
                  <w:tcW w:w="805" w:type="dxa"/>
                  <w:tcBorders>
                    <w:right w:val="double" w:sz="4" w:space="0" w:color="auto"/>
                  </w:tcBorders>
                  <w:shd w:val="clear" w:color="auto" w:fill="auto"/>
                  <w:vAlign w:val="center"/>
                </w:tcPr>
                <w:p w14:paraId="0C1DF8D7" w14:textId="77777777" w:rsidR="00A20B97" w:rsidRDefault="00CB59B4">
                  <w:pPr>
                    <w:pStyle w:val="TAC"/>
                  </w:pPr>
                  <w:r>
                    <w:t>7</w:t>
                  </w:r>
                </w:p>
              </w:tc>
              <w:tc>
                <w:tcPr>
                  <w:tcW w:w="702" w:type="dxa"/>
                  <w:tcBorders>
                    <w:left w:val="double" w:sz="4" w:space="0" w:color="auto"/>
                  </w:tcBorders>
                  <w:vAlign w:val="center"/>
                </w:tcPr>
                <w:p w14:paraId="0C1DF8D8" w14:textId="77777777" w:rsidR="00A20B97" w:rsidRDefault="00CB59B4">
                  <w:pPr>
                    <w:pStyle w:val="TAC"/>
                  </w:pPr>
                  <w:r>
                    <w:rPr>
                      <w:rStyle w:val="CommentReference"/>
                    </w:rPr>
                    <w:t>X</w:t>
                  </w:r>
                </w:p>
              </w:tc>
              <w:tc>
                <w:tcPr>
                  <w:tcW w:w="3596" w:type="dxa"/>
                  <w:vAlign w:val="center"/>
                </w:tcPr>
                <w:p w14:paraId="0C1DF8D9" w14:textId="77777777" w:rsidR="00A20B97" w:rsidRDefault="00CB59B4">
                  <w:pPr>
                    <w:pStyle w:val="TAC"/>
                  </w:pPr>
                  <w:r>
                    <w:rPr>
                      <w:rStyle w:val="CommentReference"/>
                    </w:rPr>
                    <w:t>2</w:t>
                  </w:r>
                </w:p>
              </w:tc>
              <w:tc>
                <w:tcPr>
                  <w:tcW w:w="904" w:type="dxa"/>
                  <w:vAlign w:val="center"/>
                </w:tcPr>
                <w:p w14:paraId="0C1DF8DA" w14:textId="77777777" w:rsidR="00A20B97" w:rsidRDefault="00CB59B4">
                  <w:pPr>
                    <w:pStyle w:val="TAC"/>
                    <w:rPr>
                      <w:szCs w:val="18"/>
                    </w:rPr>
                  </w:pPr>
                  <w:r>
                    <w:rPr>
                      <w:rStyle w:val="CommentReference"/>
                      <w:szCs w:val="18"/>
                    </w:rPr>
                    <w:t>1/2</w:t>
                  </w:r>
                </w:p>
              </w:tc>
              <w:tc>
                <w:tcPr>
                  <w:tcW w:w="3426" w:type="dxa"/>
                  <w:vAlign w:val="center"/>
                </w:tcPr>
                <w:p w14:paraId="0C1DF8DB"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E2" w14:textId="77777777">
              <w:trPr>
                <w:cantSplit/>
              </w:trPr>
              <w:tc>
                <w:tcPr>
                  <w:tcW w:w="805" w:type="dxa"/>
                  <w:tcBorders>
                    <w:right w:val="double" w:sz="4" w:space="0" w:color="auto"/>
                  </w:tcBorders>
                  <w:shd w:val="clear" w:color="auto" w:fill="auto"/>
                  <w:vAlign w:val="center"/>
                </w:tcPr>
                <w:p w14:paraId="0C1DF8DD" w14:textId="77777777" w:rsidR="00A20B97" w:rsidRDefault="00CB59B4">
                  <w:pPr>
                    <w:pStyle w:val="TAC"/>
                  </w:pPr>
                  <w:r>
                    <w:t>8</w:t>
                  </w:r>
                </w:p>
              </w:tc>
              <w:tc>
                <w:tcPr>
                  <w:tcW w:w="702" w:type="dxa"/>
                  <w:tcBorders>
                    <w:left w:val="double" w:sz="4" w:space="0" w:color="auto"/>
                  </w:tcBorders>
                  <w:vAlign w:val="center"/>
                </w:tcPr>
                <w:p w14:paraId="0C1DF8DE" w14:textId="77777777" w:rsidR="00A20B97" w:rsidRDefault="00CB59B4">
                  <w:pPr>
                    <w:pStyle w:val="TAC"/>
                  </w:pPr>
                  <w:r>
                    <w:rPr>
                      <w:rStyle w:val="CommentReference"/>
                    </w:rPr>
                    <w:t>5</w:t>
                  </w:r>
                </w:p>
              </w:tc>
              <w:tc>
                <w:tcPr>
                  <w:tcW w:w="3596" w:type="dxa"/>
                  <w:vAlign w:val="center"/>
                </w:tcPr>
                <w:p w14:paraId="0C1DF8DF" w14:textId="77777777" w:rsidR="00A20B97" w:rsidRDefault="00CB59B4">
                  <w:pPr>
                    <w:pStyle w:val="TAC"/>
                  </w:pPr>
                  <w:r>
                    <w:rPr>
                      <w:rStyle w:val="CommentReference"/>
                    </w:rPr>
                    <w:t>2</w:t>
                  </w:r>
                </w:p>
              </w:tc>
              <w:tc>
                <w:tcPr>
                  <w:tcW w:w="904" w:type="dxa"/>
                  <w:vAlign w:val="center"/>
                </w:tcPr>
                <w:p w14:paraId="0C1DF8E0" w14:textId="77777777" w:rsidR="00A20B97" w:rsidRDefault="00CB59B4">
                  <w:pPr>
                    <w:pStyle w:val="TAC"/>
                    <w:rPr>
                      <w:szCs w:val="18"/>
                    </w:rPr>
                  </w:pPr>
                  <w:r>
                    <w:rPr>
                      <w:rStyle w:val="CommentReference"/>
                      <w:szCs w:val="18"/>
                    </w:rPr>
                    <w:t>1/2</w:t>
                  </w:r>
                </w:p>
              </w:tc>
              <w:tc>
                <w:tcPr>
                  <w:tcW w:w="3426" w:type="dxa"/>
                  <w:vAlign w:val="center"/>
                </w:tcPr>
                <w:p w14:paraId="0C1DF8E1"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E8" w14:textId="77777777">
              <w:trPr>
                <w:cantSplit/>
              </w:trPr>
              <w:tc>
                <w:tcPr>
                  <w:tcW w:w="805" w:type="dxa"/>
                  <w:tcBorders>
                    <w:right w:val="double" w:sz="4" w:space="0" w:color="auto"/>
                  </w:tcBorders>
                  <w:shd w:val="clear" w:color="auto" w:fill="auto"/>
                  <w:vAlign w:val="center"/>
                </w:tcPr>
                <w:p w14:paraId="0C1DF8E3" w14:textId="77777777" w:rsidR="00A20B97" w:rsidRDefault="00CB59B4">
                  <w:pPr>
                    <w:pStyle w:val="TAC"/>
                  </w:pPr>
                  <w:r>
                    <w:t>9</w:t>
                  </w:r>
                </w:p>
              </w:tc>
              <w:tc>
                <w:tcPr>
                  <w:tcW w:w="702" w:type="dxa"/>
                  <w:tcBorders>
                    <w:left w:val="double" w:sz="4" w:space="0" w:color="auto"/>
                  </w:tcBorders>
                  <w:vAlign w:val="center"/>
                </w:tcPr>
                <w:p w14:paraId="0C1DF8E4" w14:textId="77777777" w:rsidR="00A20B97" w:rsidRDefault="00CB59B4">
                  <w:pPr>
                    <w:pStyle w:val="TAC"/>
                  </w:pPr>
                  <w:r>
                    <w:rPr>
                      <w:rStyle w:val="CommentReference"/>
                    </w:rPr>
                    <w:t>5+X</w:t>
                  </w:r>
                </w:p>
              </w:tc>
              <w:tc>
                <w:tcPr>
                  <w:tcW w:w="3596" w:type="dxa"/>
                  <w:vAlign w:val="center"/>
                </w:tcPr>
                <w:p w14:paraId="0C1DF8E5" w14:textId="77777777" w:rsidR="00A20B97" w:rsidRDefault="00CB59B4">
                  <w:pPr>
                    <w:pStyle w:val="TAC"/>
                  </w:pPr>
                  <w:r>
                    <w:rPr>
                      <w:rStyle w:val="CommentReference"/>
                    </w:rPr>
                    <w:t>1</w:t>
                  </w:r>
                </w:p>
              </w:tc>
              <w:tc>
                <w:tcPr>
                  <w:tcW w:w="904" w:type="dxa"/>
                  <w:vAlign w:val="center"/>
                </w:tcPr>
                <w:p w14:paraId="0C1DF8E6" w14:textId="77777777" w:rsidR="00A20B97" w:rsidRDefault="00CB59B4">
                  <w:pPr>
                    <w:pStyle w:val="TAC"/>
                    <w:rPr>
                      <w:szCs w:val="18"/>
                    </w:rPr>
                  </w:pPr>
                  <w:r>
                    <w:rPr>
                      <w:rStyle w:val="CommentReference"/>
                      <w:szCs w:val="18"/>
                    </w:rPr>
                    <w:t>1</w:t>
                  </w:r>
                </w:p>
              </w:tc>
              <w:tc>
                <w:tcPr>
                  <w:tcW w:w="3426" w:type="dxa"/>
                  <w:vAlign w:val="center"/>
                </w:tcPr>
                <w:p w14:paraId="0C1DF8E7" w14:textId="77777777" w:rsidR="00A20B97" w:rsidRDefault="00CB59B4">
                  <w:pPr>
                    <w:pStyle w:val="TAC"/>
                    <w:rPr>
                      <w:szCs w:val="18"/>
                    </w:rPr>
                  </w:pPr>
                  <w:r>
                    <w:rPr>
                      <w:rStyle w:val="CommentReference"/>
                      <w:szCs w:val="18"/>
                    </w:rPr>
                    <w:t xml:space="preserve"> 0</w:t>
                  </w:r>
                </w:p>
              </w:tc>
            </w:tr>
            <w:tr w:rsidR="00A20B97" w14:paraId="0C1DF8EE" w14:textId="77777777">
              <w:trPr>
                <w:cantSplit/>
              </w:trPr>
              <w:tc>
                <w:tcPr>
                  <w:tcW w:w="805" w:type="dxa"/>
                  <w:tcBorders>
                    <w:right w:val="double" w:sz="4" w:space="0" w:color="auto"/>
                  </w:tcBorders>
                  <w:shd w:val="clear" w:color="auto" w:fill="auto"/>
                  <w:vAlign w:val="center"/>
                </w:tcPr>
                <w:p w14:paraId="0C1DF8E9" w14:textId="77777777" w:rsidR="00A20B97" w:rsidRDefault="00CB59B4">
                  <w:pPr>
                    <w:pStyle w:val="TAC"/>
                  </w:pPr>
                  <w:r>
                    <w:t>10</w:t>
                  </w:r>
                </w:p>
              </w:tc>
              <w:tc>
                <w:tcPr>
                  <w:tcW w:w="702" w:type="dxa"/>
                  <w:tcBorders>
                    <w:left w:val="double" w:sz="4" w:space="0" w:color="auto"/>
                  </w:tcBorders>
                  <w:vAlign w:val="center"/>
                </w:tcPr>
                <w:p w14:paraId="0C1DF8EA" w14:textId="77777777" w:rsidR="00A20B97" w:rsidRDefault="00CB59B4">
                  <w:pPr>
                    <w:pStyle w:val="TAC"/>
                  </w:pPr>
                  <w:r>
                    <w:rPr>
                      <w:rStyle w:val="CommentReference"/>
                    </w:rPr>
                    <w:t>5+X</w:t>
                  </w:r>
                </w:p>
              </w:tc>
              <w:tc>
                <w:tcPr>
                  <w:tcW w:w="3596" w:type="dxa"/>
                  <w:vAlign w:val="center"/>
                </w:tcPr>
                <w:p w14:paraId="0C1DF8EB" w14:textId="77777777" w:rsidR="00A20B97" w:rsidRDefault="00CB59B4">
                  <w:pPr>
                    <w:pStyle w:val="TAC"/>
                  </w:pPr>
                  <w:r>
                    <w:rPr>
                      <w:rStyle w:val="CommentReference"/>
                    </w:rPr>
                    <w:t>2</w:t>
                  </w:r>
                </w:p>
              </w:tc>
              <w:tc>
                <w:tcPr>
                  <w:tcW w:w="904" w:type="dxa"/>
                  <w:vAlign w:val="center"/>
                </w:tcPr>
                <w:p w14:paraId="0C1DF8EC" w14:textId="77777777" w:rsidR="00A20B97" w:rsidRDefault="00CB59B4">
                  <w:pPr>
                    <w:pStyle w:val="TAC"/>
                    <w:rPr>
                      <w:szCs w:val="18"/>
                    </w:rPr>
                  </w:pPr>
                  <w:r>
                    <w:rPr>
                      <w:rStyle w:val="CommentReference"/>
                      <w:szCs w:val="18"/>
                    </w:rPr>
                    <w:t>1/2</w:t>
                  </w:r>
                </w:p>
              </w:tc>
              <w:tc>
                <w:tcPr>
                  <w:tcW w:w="3426" w:type="dxa"/>
                  <w:vAlign w:val="center"/>
                </w:tcPr>
                <w:p w14:paraId="0C1DF8ED"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F4" w14:textId="77777777">
              <w:trPr>
                <w:cantSplit/>
              </w:trPr>
              <w:tc>
                <w:tcPr>
                  <w:tcW w:w="805" w:type="dxa"/>
                  <w:tcBorders>
                    <w:right w:val="double" w:sz="4" w:space="0" w:color="auto"/>
                  </w:tcBorders>
                  <w:shd w:val="clear" w:color="auto" w:fill="auto"/>
                  <w:vAlign w:val="center"/>
                </w:tcPr>
                <w:p w14:paraId="0C1DF8EF" w14:textId="77777777" w:rsidR="00A20B97" w:rsidRDefault="00CB59B4">
                  <w:pPr>
                    <w:pStyle w:val="TAC"/>
                  </w:pPr>
                  <w:r>
                    <w:lastRenderedPageBreak/>
                    <w:t>11</w:t>
                  </w:r>
                </w:p>
              </w:tc>
              <w:tc>
                <w:tcPr>
                  <w:tcW w:w="702" w:type="dxa"/>
                  <w:tcBorders>
                    <w:left w:val="double" w:sz="4" w:space="0" w:color="auto"/>
                  </w:tcBorders>
                  <w:vAlign w:val="center"/>
                </w:tcPr>
                <w:p w14:paraId="0C1DF8F0" w14:textId="77777777" w:rsidR="00A20B97" w:rsidRDefault="00CB59B4">
                  <w:pPr>
                    <w:pStyle w:val="TAC"/>
                  </w:pPr>
                  <w:r>
                    <w:rPr>
                      <w:rStyle w:val="CommentReference"/>
                    </w:rPr>
                    <w:t>5+X</w:t>
                  </w:r>
                </w:p>
              </w:tc>
              <w:tc>
                <w:tcPr>
                  <w:tcW w:w="3596" w:type="dxa"/>
                  <w:vAlign w:val="center"/>
                </w:tcPr>
                <w:p w14:paraId="0C1DF8F1" w14:textId="77777777" w:rsidR="00A20B97" w:rsidRDefault="00CB59B4">
                  <w:pPr>
                    <w:pStyle w:val="TAC"/>
                  </w:pPr>
                  <w:r>
                    <w:rPr>
                      <w:rStyle w:val="CommentReference"/>
                    </w:rPr>
                    <w:t>2</w:t>
                  </w:r>
                </w:p>
              </w:tc>
              <w:tc>
                <w:tcPr>
                  <w:tcW w:w="904" w:type="dxa"/>
                  <w:vAlign w:val="center"/>
                </w:tcPr>
                <w:p w14:paraId="0C1DF8F2" w14:textId="77777777" w:rsidR="00A20B97" w:rsidRDefault="00CB59B4">
                  <w:pPr>
                    <w:pStyle w:val="TAC"/>
                    <w:rPr>
                      <w:szCs w:val="18"/>
                    </w:rPr>
                  </w:pPr>
                  <w:r>
                    <w:rPr>
                      <w:rStyle w:val="CommentReference"/>
                      <w:szCs w:val="18"/>
                    </w:rPr>
                    <w:t>1/2</w:t>
                  </w:r>
                </w:p>
              </w:tc>
              <w:tc>
                <w:tcPr>
                  <w:tcW w:w="3426" w:type="dxa"/>
                  <w:vAlign w:val="center"/>
                </w:tcPr>
                <w:p w14:paraId="0C1DF8F3"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8FA" w14:textId="77777777">
              <w:trPr>
                <w:cantSplit/>
              </w:trPr>
              <w:tc>
                <w:tcPr>
                  <w:tcW w:w="805" w:type="dxa"/>
                  <w:vMerge w:val="restart"/>
                  <w:tcBorders>
                    <w:right w:val="double" w:sz="4" w:space="0" w:color="auto"/>
                  </w:tcBorders>
                  <w:shd w:val="clear" w:color="auto" w:fill="auto"/>
                  <w:vAlign w:val="center"/>
                </w:tcPr>
                <w:p w14:paraId="0C1DF8F5" w14:textId="77777777" w:rsidR="00A20B97" w:rsidRDefault="00CB59B4">
                  <w:pPr>
                    <w:pStyle w:val="TAC"/>
                  </w:pPr>
                  <w:r>
                    <w:t>12</w:t>
                  </w:r>
                </w:p>
              </w:tc>
              <w:tc>
                <w:tcPr>
                  <w:tcW w:w="702" w:type="dxa"/>
                  <w:tcBorders>
                    <w:left w:val="double" w:sz="4" w:space="0" w:color="auto"/>
                  </w:tcBorders>
                  <w:vAlign w:val="center"/>
                </w:tcPr>
                <w:p w14:paraId="0C1DF8F6" w14:textId="77777777" w:rsidR="00A20B97" w:rsidRDefault="00CB59B4">
                  <w:pPr>
                    <w:pStyle w:val="TAC"/>
                    <w:rPr>
                      <w:color w:val="FF0000"/>
                    </w:rPr>
                  </w:pPr>
                  <w:r>
                    <w:rPr>
                      <w:rStyle w:val="CommentReference"/>
                      <w:color w:val="FF0000"/>
                    </w:rPr>
                    <w:t>0</w:t>
                  </w:r>
                </w:p>
              </w:tc>
              <w:tc>
                <w:tcPr>
                  <w:tcW w:w="3596" w:type="dxa"/>
                  <w:vAlign w:val="center"/>
                </w:tcPr>
                <w:p w14:paraId="0C1DF8F7" w14:textId="77777777" w:rsidR="00A20B97" w:rsidRDefault="00CB59B4">
                  <w:pPr>
                    <w:pStyle w:val="TAC"/>
                    <w:rPr>
                      <w:color w:val="FF0000"/>
                    </w:rPr>
                  </w:pPr>
                  <w:r>
                    <w:rPr>
                      <w:rStyle w:val="CommentReference"/>
                      <w:color w:val="FF0000"/>
                    </w:rPr>
                    <w:t>1</w:t>
                  </w:r>
                </w:p>
              </w:tc>
              <w:tc>
                <w:tcPr>
                  <w:tcW w:w="904" w:type="dxa"/>
                  <w:vAlign w:val="center"/>
                </w:tcPr>
                <w:p w14:paraId="0C1DF8F8" w14:textId="77777777" w:rsidR="00A20B97" w:rsidRDefault="00CB59B4">
                  <w:pPr>
                    <w:pStyle w:val="TAC"/>
                    <w:rPr>
                      <w:color w:val="FF0000"/>
                      <w:szCs w:val="18"/>
                    </w:rPr>
                  </w:pPr>
                  <w:r>
                    <w:rPr>
                      <w:color w:val="FF0000"/>
                      <w:szCs w:val="18"/>
                    </w:rPr>
                    <w:t>3</w:t>
                  </w:r>
                </w:p>
              </w:tc>
              <w:tc>
                <w:tcPr>
                  <w:tcW w:w="3426" w:type="dxa"/>
                  <w:vAlign w:val="center"/>
                </w:tcPr>
                <w:p w14:paraId="0C1DF8F9" w14:textId="77777777" w:rsidR="00A20B97" w:rsidRDefault="00CB59B4">
                  <w:pPr>
                    <w:pStyle w:val="TAC"/>
                    <w:rPr>
                      <w:color w:val="FF0000"/>
                      <w:szCs w:val="18"/>
                    </w:rPr>
                  </w:pPr>
                  <w:r>
                    <w:rPr>
                      <w:rStyle w:val="CommentReference"/>
                      <w:color w:val="FF0000"/>
                      <w:szCs w:val="18"/>
                    </w:rPr>
                    <w:t>0</w:t>
                  </w:r>
                </w:p>
              </w:tc>
            </w:tr>
            <w:tr w:rsidR="00A20B97" w14:paraId="0C1DF8FD" w14:textId="77777777">
              <w:trPr>
                <w:cantSplit/>
              </w:trPr>
              <w:tc>
                <w:tcPr>
                  <w:tcW w:w="805" w:type="dxa"/>
                  <w:vMerge/>
                  <w:tcBorders>
                    <w:right w:val="double" w:sz="4" w:space="0" w:color="auto"/>
                  </w:tcBorders>
                  <w:shd w:val="clear" w:color="auto" w:fill="auto"/>
                  <w:vAlign w:val="center"/>
                </w:tcPr>
                <w:p w14:paraId="0C1DF8FB" w14:textId="77777777" w:rsidR="00A20B97" w:rsidRDefault="00A20B97">
                  <w:pPr>
                    <w:pStyle w:val="TAC"/>
                  </w:pPr>
                </w:p>
              </w:tc>
              <w:tc>
                <w:tcPr>
                  <w:tcW w:w="8628" w:type="dxa"/>
                  <w:gridSpan w:val="4"/>
                  <w:tcBorders>
                    <w:left w:val="double" w:sz="4" w:space="0" w:color="auto"/>
                  </w:tcBorders>
                  <w:vAlign w:val="center"/>
                </w:tcPr>
                <w:p w14:paraId="0C1DF8FC" w14:textId="77777777" w:rsidR="00A20B97" w:rsidRDefault="00CB59B4">
                  <w:pPr>
                    <w:pStyle w:val="TAC"/>
                    <w:rPr>
                      <w:rStyle w:val="CommentReference"/>
                      <w:szCs w:val="18"/>
                    </w:rPr>
                  </w:pPr>
                  <w:r>
                    <w:rPr>
                      <w:color w:val="FF0000"/>
                      <w:kern w:val="24"/>
                      <w:szCs w:val="18"/>
                    </w:rPr>
                    <w:t>Reserved</w:t>
                  </w:r>
                </w:p>
              </w:tc>
            </w:tr>
            <w:tr w:rsidR="00A20B97" w14:paraId="0C1DF903" w14:textId="77777777">
              <w:trPr>
                <w:cantSplit/>
              </w:trPr>
              <w:tc>
                <w:tcPr>
                  <w:tcW w:w="805" w:type="dxa"/>
                  <w:vMerge w:val="restart"/>
                  <w:tcBorders>
                    <w:right w:val="double" w:sz="4" w:space="0" w:color="auto"/>
                  </w:tcBorders>
                  <w:shd w:val="clear" w:color="auto" w:fill="auto"/>
                  <w:vAlign w:val="center"/>
                </w:tcPr>
                <w:p w14:paraId="0C1DF8FE" w14:textId="77777777" w:rsidR="00A20B97" w:rsidRDefault="00CB59B4">
                  <w:pPr>
                    <w:pStyle w:val="TAC"/>
                  </w:pPr>
                  <w:r>
                    <w:t>13</w:t>
                  </w:r>
                </w:p>
              </w:tc>
              <w:tc>
                <w:tcPr>
                  <w:tcW w:w="702" w:type="dxa"/>
                  <w:tcBorders>
                    <w:left w:val="double" w:sz="4" w:space="0" w:color="auto"/>
                  </w:tcBorders>
                  <w:vAlign w:val="center"/>
                </w:tcPr>
                <w:p w14:paraId="0C1DF8FF" w14:textId="77777777" w:rsidR="00A20B97" w:rsidRDefault="00CB59B4">
                  <w:pPr>
                    <w:pStyle w:val="TAC"/>
                    <w:rPr>
                      <w:color w:val="FF0000"/>
                    </w:rPr>
                  </w:pPr>
                  <w:r>
                    <w:rPr>
                      <w:rStyle w:val="CommentReference"/>
                      <w:color w:val="FF0000"/>
                    </w:rPr>
                    <w:t>5</w:t>
                  </w:r>
                </w:p>
              </w:tc>
              <w:tc>
                <w:tcPr>
                  <w:tcW w:w="3596" w:type="dxa"/>
                  <w:vAlign w:val="center"/>
                </w:tcPr>
                <w:p w14:paraId="0C1DF900" w14:textId="77777777" w:rsidR="00A20B97" w:rsidRDefault="00CB59B4">
                  <w:pPr>
                    <w:pStyle w:val="TAC"/>
                    <w:rPr>
                      <w:color w:val="FF0000"/>
                    </w:rPr>
                  </w:pPr>
                  <w:r>
                    <w:rPr>
                      <w:rStyle w:val="CommentReference"/>
                      <w:color w:val="FF0000"/>
                    </w:rPr>
                    <w:t>1</w:t>
                  </w:r>
                </w:p>
              </w:tc>
              <w:tc>
                <w:tcPr>
                  <w:tcW w:w="904" w:type="dxa"/>
                  <w:vAlign w:val="center"/>
                </w:tcPr>
                <w:p w14:paraId="0C1DF901" w14:textId="77777777" w:rsidR="00A20B97" w:rsidRDefault="00CB59B4">
                  <w:pPr>
                    <w:pStyle w:val="TAC"/>
                    <w:rPr>
                      <w:color w:val="FF0000"/>
                      <w:szCs w:val="18"/>
                    </w:rPr>
                  </w:pPr>
                  <w:r>
                    <w:rPr>
                      <w:color w:val="FF0000"/>
                      <w:szCs w:val="18"/>
                    </w:rPr>
                    <w:t>3</w:t>
                  </w:r>
                </w:p>
              </w:tc>
              <w:tc>
                <w:tcPr>
                  <w:tcW w:w="3426" w:type="dxa"/>
                  <w:vAlign w:val="center"/>
                </w:tcPr>
                <w:p w14:paraId="0C1DF902" w14:textId="77777777" w:rsidR="00A20B97" w:rsidRDefault="00CB59B4">
                  <w:pPr>
                    <w:pStyle w:val="TAC"/>
                    <w:rPr>
                      <w:color w:val="FF0000"/>
                      <w:szCs w:val="18"/>
                    </w:rPr>
                  </w:pPr>
                  <w:r>
                    <w:rPr>
                      <w:rStyle w:val="CommentReference"/>
                      <w:color w:val="FF0000"/>
                      <w:szCs w:val="18"/>
                    </w:rPr>
                    <w:t>0</w:t>
                  </w:r>
                </w:p>
              </w:tc>
            </w:tr>
            <w:tr w:rsidR="00A20B97" w14:paraId="0C1DF906" w14:textId="77777777">
              <w:trPr>
                <w:cantSplit/>
              </w:trPr>
              <w:tc>
                <w:tcPr>
                  <w:tcW w:w="805" w:type="dxa"/>
                  <w:vMerge/>
                  <w:tcBorders>
                    <w:right w:val="double" w:sz="4" w:space="0" w:color="auto"/>
                  </w:tcBorders>
                  <w:shd w:val="clear" w:color="auto" w:fill="auto"/>
                  <w:vAlign w:val="center"/>
                </w:tcPr>
                <w:p w14:paraId="0C1DF904" w14:textId="77777777" w:rsidR="00A20B97" w:rsidRDefault="00A20B97">
                  <w:pPr>
                    <w:pStyle w:val="TAC"/>
                  </w:pPr>
                </w:p>
              </w:tc>
              <w:tc>
                <w:tcPr>
                  <w:tcW w:w="8628" w:type="dxa"/>
                  <w:gridSpan w:val="4"/>
                  <w:tcBorders>
                    <w:left w:val="double" w:sz="4" w:space="0" w:color="auto"/>
                  </w:tcBorders>
                  <w:vAlign w:val="center"/>
                </w:tcPr>
                <w:p w14:paraId="0C1DF905" w14:textId="77777777" w:rsidR="00A20B97" w:rsidRDefault="00CB59B4">
                  <w:pPr>
                    <w:pStyle w:val="TAC"/>
                    <w:rPr>
                      <w:rStyle w:val="CommentReference"/>
                      <w:szCs w:val="18"/>
                    </w:rPr>
                  </w:pPr>
                  <w:r>
                    <w:rPr>
                      <w:color w:val="FF0000"/>
                      <w:kern w:val="24"/>
                      <w:szCs w:val="18"/>
                    </w:rPr>
                    <w:t>Reserved</w:t>
                  </w:r>
                </w:p>
              </w:tc>
            </w:tr>
            <w:tr w:rsidR="00A20B97" w14:paraId="0C1DF909" w14:textId="77777777">
              <w:trPr>
                <w:cantSplit/>
              </w:trPr>
              <w:tc>
                <w:tcPr>
                  <w:tcW w:w="805" w:type="dxa"/>
                  <w:tcBorders>
                    <w:right w:val="double" w:sz="4" w:space="0" w:color="auto"/>
                  </w:tcBorders>
                  <w:shd w:val="clear" w:color="auto" w:fill="auto"/>
                  <w:vAlign w:val="center"/>
                </w:tcPr>
                <w:p w14:paraId="0C1DF907" w14:textId="77777777" w:rsidR="00A20B97" w:rsidRDefault="00CB59B4">
                  <w:pPr>
                    <w:pStyle w:val="TAC"/>
                  </w:pPr>
                  <w:r>
                    <w:t>14</w:t>
                  </w:r>
                </w:p>
              </w:tc>
              <w:tc>
                <w:tcPr>
                  <w:tcW w:w="8628" w:type="dxa"/>
                  <w:gridSpan w:val="4"/>
                  <w:tcBorders>
                    <w:left w:val="double" w:sz="4" w:space="0" w:color="auto"/>
                  </w:tcBorders>
                  <w:vAlign w:val="center"/>
                </w:tcPr>
                <w:p w14:paraId="0C1DF908" w14:textId="77777777" w:rsidR="00A20B97" w:rsidRDefault="00CB59B4">
                  <w:pPr>
                    <w:pStyle w:val="TAC"/>
                  </w:pPr>
                  <w:r>
                    <w:rPr>
                      <w:kern w:val="24"/>
                      <w:szCs w:val="18"/>
                    </w:rPr>
                    <w:t>Reserved</w:t>
                  </w:r>
                </w:p>
              </w:tc>
            </w:tr>
            <w:tr w:rsidR="00A20B97" w14:paraId="0C1DF90C" w14:textId="77777777">
              <w:trPr>
                <w:cantSplit/>
              </w:trPr>
              <w:tc>
                <w:tcPr>
                  <w:tcW w:w="805" w:type="dxa"/>
                  <w:tcBorders>
                    <w:right w:val="double" w:sz="4" w:space="0" w:color="auto"/>
                  </w:tcBorders>
                  <w:shd w:val="clear" w:color="auto" w:fill="auto"/>
                  <w:vAlign w:val="center"/>
                </w:tcPr>
                <w:p w14:paraId="0C1DF90A" w14:textId="77777777" w:rsidR="00A20B97" w:rsidRDefault="00CB59B4">
                  <w:pPr>
                    <w:pStyle w:val="TAC"/>
                  </w:pPr>
                  <w:r>
                    <w:rPr>
                      <w:kern w:val="24"/>
                      <w:szCs w:val="18"/>
                    </w:rPr>
                    <w:t>15</w:t>
                  </w:r>
                </w:p>
              </w:tc>
              <w:tc>
                <w:tcPr>
                  <w:tcW w:w="8628" w:type="dxa"/>
                  <w:gridSpan w:val="4"/>
                  <w:tcBorders>
                    <w:left w:val="double" w:sz="4" w:space="0" w:color="auto"/>
                  </w:tcBorders>
                  <w:vAlign w:val="center"/>
                </w:tcPr>
                <w:p w14:paraId="0C1DF90B" w14:textId="77777777" w:rsidR="00A20B97" w:rsidRDefault="00CB59B4">
                  <w:pPr>
                    <w:pStyle w:val="TAC"/>
                    <w:rPr>
                      <w:kern w:val="24"/>
                      <w:szCs w:val="18"/>
                    </w:rPr>
                  </w:pPr>
                  <w:r>
                    <w:rPr>
                      <w:kern w:val="24"/>
                      <w:szCs w:val="18"/>
                    </w:rPr>
                    <w:t>Reserved</w:t>
                  </w:r>
                </w:p>
              </w:tc>
            </w:tr>
          </w:tbl>
          <w:p w14:paraId="0C1DF90D" w14:textId="77777777" w:rsidR="00A20B97" w:rsidRDefault="00A20B97">
            <w:pPr>
              <w:pStyle w:val="BodyText"/>
              <w:spacing w:after="0" w:line="240" w:lineRule="auto"/>
              <w:rPr>
                <w:rFonts w:ascii="Times New Roman" w:eastAsiaTheme="minorEastAsia" w:hAnsi="Times New Roman"/>
                <w:sz w:val="22"/>
                <w:szCs w:val="22"/>
                <w:lang w:eastAsia="ko-KR"/>
              </w:rPr>
            </w:pPr>
          </w:p>
          <w:p w14:paraId="0C1DF90E"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F913" w14:textId="77777777">
        <w:tc>
          <w:tcPr>
            <w:tcW w:w="1317" w:type="dxa"/>
            <w:tcBorders>
              <w:top w:val="single" w:sz="4" w:space="0" w:color="auto"/>
              <w:left w:val="single" w:sz="4" w:space="0" w:color="auto"/>
              <w:bottom w:val="single" w:sz="4" w:space="0" w:color="auto"/>
              <w:right w:val="single" w:sz="4" w:space="0" w:color="auto"/>
            </w:tcBorders>
          </w:tcPr>
          <w:p w14:paraId="0C1DF910"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Ericsson</w:t>
            </w:r>
          </w:p>
        </w:tc>
        <w:tc>
          <w:tcPr>
            <w:tcW w:w="8033" w:type="dxa"/>
            <w:tcBorders>
              <w:top w:val="single" w:sz="4" w:space="0" w:color="auto"/>
              <w:left w:val="single" w:sz="4" w:space="0" w:color="auto"/>
              <w:bottom w:val="single" w:sz="4" w:space="0" w:color="auto"/>
              <w:right w:val="single" w:sz="4" w:space="0" w:color="auto"/>
            </w:tcBorders>
          </w:tcPr>
          <w:p w14:paraId="0C1DF91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support TP#7-1</w:t>
            </w:r>
          </w:p>
          <w:p w14:paraId="0C1DF91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do not support TP#7-2. We do not see a need to remove this entry from the table.</w:t>
            </w:r>
          </w:p>
        </w:tc>
      </w:tr>
      <w:tr w:rsidR="00A20B97" w14:paraId="0C1DF917" w14:textId="77777777">
        <w:tc>
          <w:tcPr>
            <w:tcW w:w="1317" w:type="dxa"/>
            <w:tcBorders>
              <w:top w:val="single" w:sz="4" w:space="0" w:color="auto"/>
              <w:left w:val="single" w:sz="4" w:space="0" w:color="auto"/>
              <w:bottom w:val="single" w:sz="4" w:space="0" w:color="auto"/>
              <w:right w:val="single" w:sz="4" w:space="0" w:color="auto"/>
            </w:tcBorders>
          </w:tcPr>
          <w:p w14:paraId="0C1DF914"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033" w:type="dxa"/>
            <w:tcBorders>
              <w:top w:val="single" w:sz="4" w:space="0" w:color="auto"/>
              <w:left w:val="single" w:sz="4" w:space="0" w:color="auto"/>
              <w:bottom w:val="single" w:sz="4" w:space="0" w:color="auto"/>
              <w:right w:val="single" w:sz="4" w:space="0" w:color="auto"/>
            </w:tcBorders>
          </w:tcPr>
          <w:p w14:paraId="0C1DF915"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For TP#7-1 and 7-2, on supporting multiplexing pattern 3 can be discussed after the assumptions reached at the previous meeting are confirmed.</w:t>
            </w:r>
          </w:p>
          <w:p w14:paraId="0C1DF916"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For TP#7-3, we do not see the need for such change.</w:t>
            </w:r>
          </w:p>
        </w:tc>
      </w:tr>
      <w:tr w:rsidR="00A20B97" w14:paraId="0C1DF91B" w14:textId="77777777">
        <w:tc>
          <w:tcPr>
            <w:tcW w:w="1317" w:type="dxa"/>
            <w:tcBorders>
              <w:top w:val="single" w:sz="4" w:space="0" w:color="auto"/>
              <w:left w:val="single" w:sz="4" w:space="0" w:color="auto"/>
              <w:bottom w:val="single" w:sz="4" w:space="0" w:color="auto"/>
              <w:right w:val="single" w:sz="4" w:space="0" w:color="auto"/>
            </w:tcBorders>
          </w:tcPr>
          <w:p w14:paraId="0C1DF918"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E</w:t>
            </w:r>
            <w:r>
              <w:rPr>
                <w:rFonts w:ascii="Times New Roman" w:eastAsiaTheme="minorEastAsia" w:hAnsi="Times New Roman"/>
                <w:szCs w:val="22"/>
                <w:lang w:eastAsia="ko-KR"/>
              </w:rPr>
              <w:t>TRI</w:t>
            </w:r>
          </w:p>
        </w:tc>
        <w:tc>
          <w:tcPr>
            <w:tcW w:w="8033" w:type="dxa"/>
            <w:tcBorders>
              <w:top w:val="single" w:sz="4" w:space="0" w:color="auto"/>
              <w:left w:val="single" w:sz="4" w:space="0" w:color="auto"/>
              <w:bottom w:val="single" w:sz="4" w:space="0" w:color="auto"/>
              <w:right w:val="single" w:sz="4" w:space="0" w:color="auto"/>
            </w:tcBorders>
          </w:tcPr>
          <w:p w14:paraId="0C1DF919"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W</w:t>
            </w:r>
            <w:r>
              <w:rPr>
                <w:rFonts w:ascii="Times New Roman" w:eastAsiaTheme="minorEastAsia" w:hAnsi="Times New Roman"/>
                <w:szCs w:val="22"/>
                <w:lang w:eastAsia="ko-KR"/>
              </w:rPr>
              <w:t>e support TP#7-1.</w:t>
            </w:r>
          </w:p>
          <w:p w14:paraId="0C1DF91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R</w:t>
            </w:r>
            <w:r>
              <w:rPr>
                <w:rFonts w:ascii="Times New Roman" w:eastAsiaTheme="minorEastAsia" w:hAnsi="Times New Roman"/>
                <w:szCs w:val="22"/>
                <w:lang w:eastAsia="ko-KR"/>
              </w:rPr>
              <w:t xml:space="preserve">egarding </w:t>
            </w:r>
            <w:r>
              <w:rPr>
                <w:rFonts w:ascii="Times New Roman" w:eastAsiaTheme="minorEastAsia" w:hAnsi="Times New Roman" w:hint="eastAsia"/>
                <w:szCs w:val="22"/>
                <w:lang w:eastAsia="ko-KR"/>
              </w:rPr>
              <w:t>M=</w:t>
            </w:r>
            <w:r>
              <w:rPr>
                <w:rFonts w:ascii="Times New Roman" w:eastAsiaTheme="minorEastAsia" w:hAnsi="Times New Roman"/>
                <w:szCs w:val="22"/>
                <w:lang w:eastAsia="ko-KR"/>
              </w:rPr>
              <w:t>2, we do not have a strong preference. We are fine with OPPO’s proposal.</w:t>
            </w:r>
          </w:p>
        </w:tc>
      </w:tr>
      <w:tr w:rsidR="00A20B97" w14:paraId="0C1DF91F" w14:textId="77777777">
        <w:tc>
          <w:tcPr>
            <w:tcW w:w="1317" w:type="dxa"/>
            <w:tcBorders>
              <w:top w:val="single" w:sz="4" w:space="0" w:color="auto"/>
              <w:left w:val="single" w:sz="4" w:space="0" w:color="auto"/>
              <w:bottom w:val="single" w:sz="4" w:space="0" w:color="auto"/>
              <w:right w:val="single" w:sz="4" w:space="0" w:color="auto"/>
            </w:tcBorders>
          </w:tcPr>
          <w:p w14:paraId="0C1DF91C"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LG Electronics</w:t>
            </w:r>
          </w:p>
        </w:tc>
        <w:tc>
          <w:tcPr>
            <w:tcW w:w="8033" w:type="dxa"/>
            <w:tcBorders>
              <w:top w:val="single" w:sz="4" w:space="0" w:color="auto"/>
              <w:left w:val="single" w:sz="4" w:space="0" w:color="auto"/>
              <w:bottom w:val="single" w:sz="4" w:space="0" w:color="auto"/>
              <w:right w:val="single" w:sz="4" w:space="0" w:color="auto"/>
            </w:tcBorders>
          </w:tcPr>
          <w:p w14:paraId="0C1DF91D"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Support TP#7-1.</w:t>
            </w:r>
          </w:p>
          <w:p w14:paraId="0C1DF91E"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Do not support TP#7-3 since we don’t see strong motivation to remove that entry.</w:t>
            </w:r>
          </w:p>
        </w:tc>
      </w:tr>
      <w:tr w:rsidR="00A20B97" w14:paraId="0C1DF922" w14:textId="77777777">
        <w:tc>
          <w:tcPr>
            <w:tcW w:w="1317" w:type="dxa"/>
            <w:tcBorders>
              <w:top w:val="single" w:sz="4" w:space="0" w:color="auto"/>
              <w:left w:val="single" w:sz="4" w:space="0" w:color="auto"/>
              <w:bottom w:val="single" w:sz="4" w:space="0" w:color="auto"/>
              <w:right w:val="single" w:sz="4" w:space="0" w:color="auto"/>
            </w:tcBorders>
          </w:tcPr>
          <w:p w14:paraId="0C1DF920"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Nokia</w:t>
            </w:r>
          </w:p>
        </w:tc>
        <w:tc>
          <w:tcPr>
            <w:tcW w:w="8033" w:type="dxa"/>
            <w:tcBorders>
              <w:top w:val="single" w:sz="4" w:space="0" w:color="auto"/>
              <w:left w:val="single" w:sz="4" w:space="0" w:color="auto"/>
              <w:bottom w:val="single" w:sz="4" w:space="0" w:color="auto"/>
              <w:right w:val="single" w:sz="4" w:space="0" w:color="auto"/>
            </w:tcBorders>
          </w:tcPr>
          <w:p w14:paraId="0C1DF92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are OK with TP#7-1, but we don’t support TP#7-3.</w:t>
            </w:r>
          </w:p>
        </w:tc>
      </w:tr>
      <w:tr w:rsidR="00A20B97" w14:paraId="0C1DF925" w14:textId="77777777">
        <w:tc>
          <w:tcPr>
            <w:tcW w:w="1317" w:type="dxa"/>
            <w:tcBorders>
              <w:top w:val="single" w:sz="4" w:space="0" w:color="auto"/>
              <w:left w:val="single" w:sz="4" w:space="0" w:color="auto"/>
              <w:bottom w:val="single" w:sz="4" w:space="0" w:color="auto"/>
              <w:right w:val="single" w:sz="4" w:space="0" w:color="auto"/>
            </w:tcBorders>
          </w:tcPr>
          <w:p w14:paraId="0C1DF92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Sharp</w:t>
            </w:r>
          </w:p>
        </w:tc>
        <w:tc>
          <w:tcPr>
            <w:tcW w:w="8033" w:type="dxa"/>
            <w:tcBorders>
              <w:top w:val="single" w:sz="4" w:space="0" w:color="auto"/>
              <w:left w:val="single" w:sz="4" w:space="0" w:color="auto"/>
              <w:bottom w:val="single" w:sz="4" w:space="0" w:color="auto"/>
              <w:right w:val="single" w:sz="4" w:space="0" w:color="auto"/>
            </w:tcBorders>
          </w:tcPr>
          <w:p w14:paraId="0C1DF924" w14:textId="77777777" w:rsidR="00A20B97" w:rsidRDefault="00CB59B4">
            <w:pPr>
              <w:pStyle w:val="BodyText"/>
              <w:spacing w:after="0" w:line="240" w:lineRule="auto"/>
              <w:rPr>
                <w:rFonts w:ascii="Times New Roman" w:eastAsiaTheme="minorEastAsia" w:hAnsi="Times New Roman"/>
                <w:szCs w:val="22"/>
                <w:lang w:eastAsia="ko-KR"/>
              </w:rPr>
            </w:pPr>
            <w:r>
              <w:rPr>
                <w:rFonts w:eastAsia="Yu Mincho"/>
                <w:szCs w:val="22"/>
                <w:lang w:eastAsia="ja-JP"/>
              </w:rPr>
              <w:t>We are fine with TP 7-1.</w:t>
            </w:r>
          </w:p>
        </w:tc>
      </w:tr>
      <w:tr w:rsidR="00A20B97" w14:paraId="0C1DF928" w14:textId="77777777">
        <w:tc>
          <w:tcPr>
            <w:tcW w:w="1317" w:type="dxa"/>
            <w:tcBorders>
              <w:top w:val="single" w:sz="4" w:space="0" w:color="auto"/>
              <w:left w:val="single" w:sz="4" w:space="0" w:color="auto"/>
              <w:bottom w:val="single" w:sz="4" w:space="0" w:color="auto"/>
              <w:right w:val="single" w:sz="4" w:space="0" w:color="auto"/>
            </w:tcBorders>
          </w:tcPr>
          <w:p w14:paraId="0C1DF926"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8033" w:type="dxa"/>
            <w:tcBorders>
              <w:top w:val="single" w:sz="4" w:space="0" w:color="auto"/>
              <w:left w:val="single" w:sz="4" w:space="0" w:color="auto"/>
              <w:bottom w:val="single" w:sz="4" w:space="0" w:color="auto"/>
              <w:right w:val="single" w:sz="4" w:space="0" w:color="auto"/>
            </w:tcBorders>
          </w:tcPr>
          <w:p w14:paraId="0C1DF927" w14:textId="77777777" w:rsidR="00A20B97" w:rsidRDefault="00CB59B4">
            <w:pPr>
              <w:pStyle w:val="BodyText"/>
              <w:spacing w:after="0" w:line="240" w:lineRule="auto"/>
              <w:rPr>
                <w:rFonts w:eastAsia="Yu Mincho"/>
                <w:szCs w:val="22"/>
                <w:lang w:eastAsia="ja-JP"/>
              </w:rPr>
            </w:pPr>
            <w:r>
              <w:rPr>
                <w:rFonts w:ascii="Times New Roman" w:eastAsia="DengXian" w:hAnsi="Times New Roman" w:hint="eastAsia"/>
                <w:szCs w:val="22"/>
                <w:lang w:eastAsia="zh-CN"/>
              </w:rPr>
              <w:t>W</w:t>
            </w:r>
            <w:r>
              <w:rPr>
                <w:rFonts w:ascii="Times New Roman" w:eastAsia="DengXian" w:hAnsi="Times New Roman"/>
                <w:szCs w:val="22"/>
                <w:lang w:eastAsia="zh-CN"/>
              </w:rPr>
              <w:t>e support TP#7-1</w:t>
            </w:r>
          </w:p>
        </w:tc>
      </w:tr>
      <w:tr w:rsidR="00A20B97" w14:paraId="0C1DF92C" w14:textId="77777777">
        <w:tc>
          <w:tcPr>
            <w:tcW w:w="1317" w:type="dxa"/>
            <w:tcBorders>
              <w:top w:val="single" w:sz="4" w:space="0" w:color="auto"/>
              <w:left w:val="single" w:sz="4" w:space="0" w:color="auto"/>
              <w:bottom w:val="single" w:sz="4" w:space="0" w:color="auto"/>
              <w:right w:val="single" w:sz="4" w:space="0" w:color="auto"/>
            </w:tcBorders>
          </w:tcPr>
          <w:p w14:paraId="0C1DF929"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Theme="minorEastAsia" w:hAnsi="Times New Roman"/>
                <w:szCs w:val="22"/>
                <w:lang w:eastAsia="ko-KR"/>
              </w:rPr>
              <w:t>NTT DOCOMO</w:t>
            </w:r>
          </w:p>
        </w:tc>
        <w:tc>
          <w:tcPr>
            <w:tcW w:w="8033" w:type="dxa"/>
            <w:tcBorders>
              <w:top w:val="single" w:sz="4" w:space="0" w:color="auto"/>
              <w:left w:val="single" w:sz="4" w:space="0" w:color="auto"/>
              <w:bottom w:val="single" w:sz="4" w:space="0" w:color="auto"/>
              <w:right w:val="single" w:sz="4" w:space="0" w:color="auto"/>
            </w:tcBorders>
          </w:tcPr>
          <w:p w14:paraId="0C1DF92A"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support TP#7-1 and TP#7-2. </w:t>
            </w:r>
          </w:p>
          <w:p w14:paraId="0C1DF92B"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 xml:space="preserve">We do not see the need of TP#7-3. </w:t>
            </w:r>
          </w:p>
        </w:tc>
      </w:tr>
      <w:tr w:rsidR="00A20B97" w14:paraId="0C1DF930" w14:textId="77777777">
        <w:tc>
          <w:tcPr>
            <w:tcW w:w="1317" w:type="dxa"/>
            <w:tcBorders>
              <w:top w:val="single" w:sz="4" w:space="0" w:color="auto"/>
              <w:left w:val="single" w:sz="4" w:space="0" w:color="auto"/>
              <w:bottom w:val="single" w:sz="4" w:space="0" w:color="auto"/>
              <w:right w:val="single" w:sz="4" w:space="0" w:color="auto"/>
            </w:tcBorders>
          </w:tcPr>
          <w:p w14:paraId="0C1DF92D"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CATT1</w:t>
            </w:r>
          </w:p>
        </w:tc>
        <w:tc>
          <w:tcPr>
            <w:tcW w:w="8033" w:type="dxa"/>
            <w:tcBorders>
              <w:top w:val="single" w:sz="4" w:space="0" w:color="auto"/>
              <w:left w:val="single" w:sz="4" w:space="0" w:color="auto"/>
              <w:bottom w:val="single" w:sz="4" w:space="0" w:color="auto"/>
              <w:right w:val="single" w:sz="4" w:space="0" w:color="auto"/>
            </w:tcBorders>
          </w:tcPr>
          <w:p w14:paraId="0C1DF92E"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support TP#7-1/#7-2. In our </w:t>
            </w:r>
            <w:proofErr w:type="spellStart"/>
            <w:r>
              <w:rPr>
                <w:rFonts w:ascii="Times New Roman" w:eastAsia="DengXian" w:hAnsi="Times New Roman"/>
                <w:szCs w:val="22"/>
                <w:lang w:eastAsia="zh-CN"/>
              </w:rPr>
              <w:t>tdoc</w:t>
            </w:r>
            <w:proofErr w:type="spellEnd"/>
            <w:r>
              <w:rPr>
                <w:rFonts w:ascii="Times New Roman" w:eastAsia="DengXian" w:hAnsi="Times New Roman"/>
                <w:szCs w:val="22"/>
                <w:lang w:eastAsia="zh-CN"/>
              </w:rPr>
              <w:t xml:space="preserve"> we have the same proposal.</w:t>
            </w:r>
          </w:p>
          <w:p w14:paraId="0C1DF92F"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szCs w:val="22"/>
                <w:lang w:eastAsia="zh-CN"/>
              </w:rPr>
              <w:t>No need for #7-3.</w:t>
            </w:r>
          </w:p>
        </w:tc>
      </w:tr>
      <w:tr w:rsidR="00A20B97" w14:paraId="0C1DF934" w14:textId="77777777">
        <w:tc>
          <w:tcPr>
            <w:tcW w:w="1317" w:type="dxa"/>
            <w:tcBorders>
              <w:top w:val="single" w:sz="4" w:space="0" w:color="auto"/>
              <w:left w:val="single" w:sz="4" w:space="0" w:color="auto"/>
              <w:bottom w:val="single" w:sz="4" w:space="0" w:color="auto"/>
              <w:right w:val="single" w:sz="4" w:space="0" w:color="auto"/>
            </w:tcBorders>
          </w:tcPr>
          <w:p w14:paraId="0C1DF93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Qualcomm</w:t>
            </w:r>
          </w:p>
        </w:tc>
        <w:tc>
          <w:tcPr>
            <w:tcW w:w="8033" w:type="dxa"/>
            <w:tcBorders>
              <w:top w:val="single" w:sz="4" w:space="0" w:color="auto"/>
              <w:left w:val="single" w:sz="4" w:space="0" w:color="auto"/>
              <w:bottom w:val="single" w:sz="4" w:space="0" w:color="auto"/>
              <w:right w:val="single" w:sz="4" w:space="0" w:color="auto"/>
            </w:tcBorders>
          </w:tcPr>
          <w:p w14:paraId="0C1DF932"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szCs w:val="22"/>
                <w:lang w:eastAsia="zh-CN"/>
              </w:rPr>
              <w:t xml:space="preserve">Fine with TP#7-1. </w:t>
            </w:r>
          </w:p>
          <w:p w14:paraId="0C1DF933"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szCs w:val="22"/>
                <w:lang w:eastAsia="zh-CN"/>
              </w:rPr>
              <w:t>Do not support TP#7-3</w:t>
            </w:r>
          </w:p>
        </w:tc>
      </w:tr>
      <w:tr w:rsidR="00A20B97" w14:paraId="0C1DF938" w14:textId="77777777">
        <w:tc>
          <w:tcPr>
            <w:tcW w:w="1317" w:type="dxa"/>
            <w:tcBorders>
              <w:top w:val="single" w:sz="4" w:space="0" w:color="auto"/>
              <w:left w:val="single" w:sz="4" w:space="0" w:color="auto"/>
              <w:bottom w:val="single" w:sz="4" w:space="0" w:color="auto"/>
              <w:right w:val="single" w:sz="4" w:space="0" w:color="auto"/>
            </w:tcBorders>
          </w:tcPr>
          <w:p w14:paraId="0C1DF935"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 w:val="22"/>
                <w:szCs w:val="22"/>
                <w:lang w:eastAsia="ko-KR"/>
              </w:rPr>
              <w:t>Intel</w:t>
            </w:r>
          </w:p>
        </w:tc>
        <w:tc>
          <w:tcPr>
            <w:tcW w:w="8033" w:type="dxa"/>
            <w:tcBorders>
              <w:top w:val="single" w:sz="4" w:space="0" w:color="auto"/>
              <w:left w:val="single" w:sz="4" w:space="0" w:color="auto"/>
              <w:bottom w:val="single" w:sz="4" w:space="0" w:color="auto"/>
              <w:right w:val="single" w:sz="4" w:space="0" w:color="auto"/>
            </w:tcBorders>
          </w:tcPr>
          <w:p w14:paraId="0C1DF93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with TP#7-1.</w:t>
            </w:r>
          </w:p>
          <w:p w14:paraId="0C1DF937"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Theme="minorEastAsia" w:hAnsi="Times New Roman"/>
                <w:sz w:val="22"/>
                <w:szCs w:val="22"/>
                <w:lang w:eastAsia="ko-KR"/>
              </w:rPr>
              <w:t>For TP#7-2, while M=2 isn’t working as effectively, we don’t think it is something essential to fix at this stage.</w:t>
            </w:r>
          </w:p>
        </w:tc>
      </w:tr>
      <w:tr w:rsidR="00A20B97" w14:paraId="0C1DF93C" w14:textId="77777777">
        <w:tc>
          <w:tcPr>
            <w:tcW w:w="1317" w:type="dxa"/>
            <w:tcBorders>
              <w:top w:val="single" w:sz="4" w:space="0" w:color="auto"/>
              <w:left w:val="single" w:sz="4" w:space="0" w:color="auto"/>
              <w:bottom w:val="single" w:sz="4" w:space="0" w:color="auto"/>
              <w:right w:val="single" w:sz="4" w:space="0" w:color="auto"/>
            </w:tcBorders>
          </w:tcPr>
          <w:p w14:paraId="0C1DF93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Cs w:val="22"/>
                <w:lang w:eastAsia="ko-KR"/>
              </w:rPr>
              <w:t xml:space="preserve">Apple </w:t>
            </w:r>
          </w:p>
        </w:tc>
        <w:tc>
          <w:tcPr>
            <w:tcW w:w="8033" w:type="dxa"/>
            <w:tcBorders>
              <w:top w:val="single" w:sz="4" w:space="0" w:color="auto"/>
              <w:left w:val="single" w:sz="4" w:space="0" w:color="auto"/>
              <w:bottom w:val="single" w:sz="4" w:space="0" w:color="auto"/>
              <w:right w:val="single" w:sz="4" w:space="0" w:color="auto"/>
            </w:tcBorders>
          </w:tcPr>
          <w:p w14:paraId="0C1DF93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support TP#7-1</w:t>
            </w:r>
          </w:p>
          <w:p w14:paraId="0C1DF93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DengXian" w:hAnsi="Times New Roman"/>
                <w:szCs w:val="22"/>
                <w:lang w:eastAsia="zh-CN"/>
              </w:rPr>
              <w:t xml:space="preserve">We do not see the motivation of TP#7-3 to remove the existing entries. </w:t>
            </w:r>
          </w:p>
        </w:tc>
      </w:tr>
      <w:tr w:rsidR="00A20B97" w14:paraId="0C1DF940" w14:textId="77777777">
        <w:tc>
          <w:tcPr>
            <w:tcW w:w="1317" w:type="dxa"/>
          </w:tcPr>
          <w:p w14:paraId="0C1DF93D"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Huawei, </w:t>
            </w:r>
            <w:proofErr w:type="spellStart"/>
            <w:r>
              <w:rPr>
                <w:rFonts w:ascii="Times New Roman" w:eastAsiaTheme="minorEastAsia" w:hAnsi="Times New Roman"/>
                <w:szCs w:val="22"/>
                <w:lang w:eastAsia="ko-KR"/>
              </w:rPr>
              <w:t>HiSilicon</w:t>
            </w:r>
            <w:proofErr w:type="spellEnd"/>
          </w:p>
        </w:tc>
        <w:tc>
          <w:tcPr>
            <w:tcW w:w="8033" w:type="dxa"/>
          </w:tcPr>
          <w:p w14:paraId="0C1DF93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support TP#7-1. </w:t>
            </w:r>
          </w:p>
          <w:p w14:paraId="0C1DF93F"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think the alternative TP#7-2 is not preferred. We do not support TP#7-3. </w:t>
            </w:r>
          </w:p>
        </w:tc>
      </w:tr>
    </w:tbl>
    <w:p w14:paraId="0C1DF941" w14:textId="77777777" w:rsidR="00A20B97" w:rsidRDefault="00A20B97">
      <w:pPr>
        <w:pStyle w:val="BodyText"/>
        <w:spacing w:after="0"/>
        <w:rPr>
          <w:rFonts w:ascii="Times New Roman" w:hAnsi="Times New Roman"/>
          <w:sz w:val="22"/>
          <w:szCs w:val="22"/>
          <w:lang w:eastAsia="zh-CN"/>
        </w:rPr>
      </w:pPr>
    </w:p>
    <w:p w14:paraId="0C1DF942" w14:textId="77777777" w:rsidR="00A20B97" w:rsidRDefault="00A20B97">
      <w:pPr>
        <w:pStyle w:val="BodyText"/>
        <w:spacing w:after="0"/>
        <w:rPr>
          <w:rFonts w:ascii="Times New Roman" w:hAnsi="Times New Roman"/>
          <w:sz w:val="22"/>
          <w:szCs w:val="22"/>
          <w:lang w:eastAsia="zh-CN"/>
        </w:rPr>
      </w:pPr>
    </w:p>
    <w:p w14:paraId="0C1DF943" w14:textId="77777777" w:rsidR="00A20B97" w:rsidRDefault="00CB59B4">
      <w:pPr>
        <w:pStyle w:val="Heading3"/>
        <w:rPr>
          <w:rFonts w:eastAsia="SimSun"/>
          <w:lang w:eastAsia="zh-CN"/>
        </w:rPr>
      </w:pPr>
      <w:r>
        <w:rPr>
          <w:rFonts w:eastAsia="SimSun"/>
          <w:lang w:eastAsia="zh-CN"/>
        </w:rPr>
        <w:t>&lt;Summary of 1</w:t>
      </w:r>
      <w:r>
        <w:rPr>
          <w:rFonts w:eastAsia="SimSun"/>
          <w:vertAlign w:val="superscript"/>
          <w:lang w:eastAsia="zh-CN"/>
        </w:rPr>
        <w:t>st</w:t>
      </w:r>
      <w:r>
        <w:rPr>
          <w:rFonts w:eastAsia="SimSun"/>
          <w:lang w:eastAsia="zh-CN"/>
        </w:rPr>
        <w:t xml:space="preserve"> Round Discussion&gt;</w:t>
      </w:r>
    </w:p>
    <w:p w14:paraId="0C1DF944" w14:textId="77777777" w:rsidR="00A20B97" w:rsidRDefault="00CB59B4">
      <w:r>
        <w:t>Based on comments so far, TP#7-1 seems to be generally agreeable. TP#7-2 does not seem agreeable.</w:t>
      </w:r>
    </w:p>
    <w:p w14:paraId="0C1DF945" w14:textId="77777777" w:rsidR="00A20B97" w:rsidRDefault="00A20B97">
      <w:pPr>
        <w:pStyle w:val="BodyText"/>
        <w:spacing w:after="0"/>
        <w:rPr>
          <w:rFonts w:ascii="Times New Roman" w:hAnsi="Times New Roman"/>
          <w:sz w:val="22"/>
          <w:szCs w:val="22"/>
          <w:lang w:eastAsia="zh-CN"/>
        </w:rPr>
      </w:pPr>
    </w:p>
    <w:p w14:paraId="0C1DF946"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F947"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agree to TP#7-1, and not move forward with TP#7-2.</w:t>
      </w:r>
    </w:p>
    <w:p w14:paraId="0C1DF948"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strong concerns.</w:t>
      </w:r>
    </w:p>
    <w:p w14:paraId="0C1DF949"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7777"/>
      </w:tblGrid>
      <w:tr w:rsidR="00A20B97" w14:paraId="0C1DF94C" w14:textId="77777777">
        <w:tc>
          <w:tcPr>
            <w:tcW w:w="157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94A"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77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94B"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94F" w14:textId="77777777">
        <w:tc>
          <w:tcPr>
            <w:tcW w:w="1573" w:type="dxa"/>
            <w:tcBorders>
              <w:top w:val="single" w:sz="4" w:space="0" w:color="auto"/>
              <w:left w:val="single" w:sz="4" w:space="0" w:color="auto"/>
              <w:bottom w:val="single" w:sz="4" w:space="0" w:color="auto"/>
              <w:right w:val="single" w:sz="4" w:space="0" w:color="auto"/>
            </w:tcBorders>
          </w:tcPr>
          <w:p w14:paraId="0C1DF94D"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CN"/>
              </w:rPr>
              <w:t>ZTE/</w:t>
            </w:r>
            <w:proofErr w:type="spellStart"/>
            <w:r>
              <w:rPr>
                <w:rFonts w:ascii="Times New Roman" w:hAnsi="Times New Roman" w:hint="eastAsia"/>
                <w:sz w:val="22"/>
                <w:szCs w:val="22"/>
                <w:lang w:eastAsia="zh-CN"/>
              </w:rPr>
              <w:t>Sanechips</w:t>
            </w:r>
            <w:proofErr w:type="spellEnd"/>
          </w:p>
        </w:tc>
        <w:tc>
          <w:tcPr>
            <w:tcW w:w="7777" w:type="dxa"/>
            <w:tcBorders>
              <w:top w:val="single" w:sz="4" w:space="0" w:color="auto"/>
              <w:left w:val="single" w:sz="4" w:space="0" w:color="auto"/>
              <w:bottom w:val="single" w:sz="4" w:space="0" w:color="auto"/>
              <w:right w:val="single" w:sz="4" w:space="0" w:color="auto"/>
            </w:tcBorders>
          </w:tcPr>
          <w:p w14:paraId="0C1DF94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support Moderator</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 xml:space="preserve">s suggestion to agree to TP#7-1 (if </w:t>
            </w:r>
            <w:proofErr w:type="spellStart"/>
            <w:r>
              <w:rPr>
                <w:rFonts w:ascii="Times New Roman" w:eastAsiaTheme="minorEastAsia" w:hAnsi="Times New Roman" w:hint="eastAsia"/>
                <w:sz w:val="22"/>
                <w:szCs w:val="22"/>
                <w:lang w:eastAsia="zh-CN"/>
              </w:rPr>
              <w:t>multplexing</w:t>
            </w:r>
            <w:proofErr w:type="spellEnd"/>
            <w:r>
              <w:rPr>
                <w:rFonts w:ascii="Times New Roman" w:eastAsiaTheme="minorEastAsia" w:hAnsi="Times New Roman" w:hint="eastAsia"/>
                <w:sz w:val="22"/>
                <w:szCs w:val="22"/>
                <w:lang w:eastAsia="zh-CN"/>
              </w:rPr>
              <w:t xml:space="preserve"> pattern 3 is supported).</w:t>
            </w:r>
          </w:p>
        </w:tc>
      </w:tr>
      <w:tr w:rsidR="00A20B97" w14:paraId="0C1DF952" w14:textId="77777777">
        <w:tc>
          <w:tcPr>
            <w:tcW w:w="1573" w:type="dxa"/>
            <w:tcBorders>
              <w:top w:val="single" w:sz="4" w:space="0" w:color="auto"/>
              <w:left w:val="single" w:sz="4" w:space="0" w:color="auto"/>
              <w:bottom w:val="single" w:sz="4" w:space="0" w:color="auto"/>
              <w:right w:val="single" w:sz="4" w:space="0" w:color="auto"/>
            </w:tcBorders>
          </w:tcPr>
          <w:p w14:paraId="0C1DF950"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Ericsson</w:t>
            </w:r>
          </w:p>
        </w:tc>
        <w:tc>
          <w:tcPr>
            <w:tcW w:w="7777" w:type="dxa"/>
            <w:tcBorders>
              <w:top w:val="single" w:sz="4" w:space="0" w:color="auto"/>
              <w:left w:val="single" w:sz="4" w:space="0" w:color="auto"/>
              <w:bottom w:val="single" w:sz="4" w:space="0" w:color="auto"/>
              <w:right w:val="single" w:sz="4" w:space="0" w:color="auto"/>
            </w:tcBorders>
          </w:tcPr>
          <w:p w14:paraId="0C1DF951"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Support TP#7-1 (captured as a working assumption in chairman notes, since formally there is only a WA on MUX pattern 3 so far)</w:t>
            </w:r>
          </w:p>
        </w:tc>
      </w:tr>
      <w:tr w:rsidR="00A20B97" w14:paraId="0C1DF955" w14:textId="77777777">
        <w:tc>
          <w:tcPr>
            <w:tcW w:w="157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953"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Moderator</w:t>
            </w:r>
          </w:p>
        </w:tc>
        <w:tc>
          <w:tcPr>
            <w:tcW w:w="777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954"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Agree with Ericsson, if no objections received, I will suggest as working assumption. Thanks.</w:t>
            </w:r>
          </w:p>
        </w:tc>
      </w:tr>
      <w:tr w:rsidR="00A20B97" w14:paraId="0C1DF959" w14:textId="77777777">
        <w:tc>
          <w:tcPr>
            <w:tcW w:w="1573" w:type="dxa"/>
            <w:tcBorders>
              <w:top w:val="single" w:sz="4" w:space="0" w:color="auto"/>
              <w:left w:val="single" w:sz="4" w:space="0" w:color="auto"/>
              <w:bottom w:val="single" w:sz="4" w:space="0" w:color="auto"/>
              <w:right w:val="single" w:sz="4" w:space="0" w:color="auto"/>
            </w:tcBorders>
          </w:tcPr>
          <w:p w14:paraId="0C1DF956"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OPPO</w:t>
            </w:r>
          </w:p>
        </w:tc>
        <w:tc>
          <w:tcPr>
            <w:tcW w:w="7777" w:type="dxa"/>
            <w:tcBorders>
              <w:top w:val="single" w:sz="4" w:space="0" w:color="auto"/>
              <w:left w:val="single" w:sz="4" w:space="0" w:color="auto"/>
              <w:bottom w:val="single" w:sz="4" w:space="0" w:color="auto"/>
              <w:right w:val="single" w:sz="4" w:space="0" w:color="auto"/>
            </w:tcBorders>
          </w:tcPr>
          <w:p w14:paraId="0C1DF957"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We are fine with TP#7-1.</w:t>
            </w:r>
          </w:p>
          <w:p w14:paraId="0C1DF958"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Is there any placeholder for the follow-up discussion on TP#7-3 and TP#7-3a?</w:t>
            </w:r>
          </w:p>
        </w:tc>
      </w:tr>
      <w:tr w:rsidR="00A20B97" w14:paraId="0C1DF95C" w14:textId="77777777">
        <w:tc>
          <w:tcPr>
            <w:tcW w:w="1573" w:type="dxa"/>
            <w:tcBorders>
              <w:top w:val="single" w:sz="4" w:space="0" w:color="auto"/>
              <w:left w:val="single" w:sz="4" w:space="0" w:color="auto"/>
              <w:bottom w:val="single" w:sz="4" w:space="0" w:color="auto"/>
              <w:right w:val="single" w:sz="4" w:space="0" w:color="auto"/>
            </w:tcBorders>
          </w:tcPr>
          <w:p w14:paraId="0C1DF95A" w14:textId="77777777" w:rsidR="00A20B97" w:rsidRDefault="00CB59B4">
            <w:pPr>
              <w:pStyle w:val="BodyText"/>
              <w:spacing w:after="0" w:line="240" w:lineRule="auto"/>
              <w:rPr>
                <w:rFonts w:ascii="Times New Roman" w:hAnsi="Times New Roman"/>
                <w:szCs w:val="22"/>
                <w:lang w:eastAsia="zh-CN"/>
              </w:rPr>
            </w:pPr>
            <w:proofErr w:type="spellStart"/>
            <w:r>
              <w:rPr>
                <w:rFonts w:ascii="Times New Roman" w:hAnsi="Times New Roman"/>
                <w:szCs w:val="22"/>
                <w:lang w:eastAsia="zh-CN"/>
              </w:rPr>
              <w:t>InterDigital</w:t>
            </w:r>
            <w:proofErr w:type="spellEnd"/>
          </w:p>
        </w:tc>
        <w:tc>
          <w:tcPr>
            <w:tcW w:w="7777" w:type="dxa"/>
            <w:tcBorders>
              <w:top w:val="single" w:sz="4" w:space="0" w:color="auto"/>
              <w:left w:val="single" w:sz="4" w:space="0" w:color="auto"/>
              <w:bottom w:val="single" w:sz="4" w:space="0" w:color="auto"/>
              <w:right w:val="single" w:sz="4" w:space="0" w:color="auto"/>
            </w:tcBorders>
          </w:tcPr>
          <w:p w14:paraId="0C1DF95B" w14:textId="77777777" w:rsidR="00A20B97" w:rsidRDefault="00CB59B4">
            <w:pPr>
              <w:pStyle w:val="BodyText"/>
              <w:spacing w:after="0" w:line="240" w:lineRule="auto"/>
              <w:rPr>
                <w:rFonts w:ascii="Times New Roman" w:eastAsiaTheme="minorEastAsia" w:hAnsi="Times New Roman"/>
                <w:szCs w:val="22"/>
                <w:lang w:eastAsia="zh-CN"/>
              </w:rPr>
            </w:pPr>
            <w:r>
              <w:rPr>
                <w:rFonts w:ascii="Times New Roman" w:eastAsiaTheme="minorEastAsia" w:hAnsi="Times New Roman"/>
                <w:szCs w:val="22"/>
                <w:lang w:eastAsia="zh-CN"/>
              </w:rPr>
              <w:t xml:space="preserve">We support TP#7-1. </w:t>
            </w:r>
          </w:p>
        </w:tc>
      </w:tr>
    </w:tbl>
    <w:p w14:paraId="0C1DF95D" w14:textId="77777777" w:rsidR="00A20B97" w:rsidRDefault="00A20B97">
      <w:pPr>
        <w:pStyle w:val="BodyText"/>
        <w:spacing w:after="0"/>
        <w:rPr>
          <w:rFonts w:ascii="Times New Roman" w:hAnsi="Times New Roman"/>
          <w:sz w:val="22"/>
          <w:szCs w:val="22"/>
          <w:lang w:eastAsia="zh-CN"/>
        </w:rPr>
      </w:pPr>
    </w:p>
    <w:p w14:paraId="0C1DF95E" w14:textId="77777777" w:rsidR="00A20B97" w:rsidRDefault="00A20B97">
      <w:pPr>
        <w:pStyle w:val="BodyText"/>
        <w:spacing w:after="0"/>
        <w:rPr>
          <w:rFonts w:ascii="Times New Roman" w:hAnsi="Times New Roman"/>
          <w:sz w:val="22"/>
          <w:szCs w:val="22"/>
          <w:lang w:eastAsia="zh-CN"/>
        </w:rPr>
      </w:pPr>
    </w:p>
    <w:p w14:paraId="0C1DF95F" w14:textId="77777777" w:rsidR="00A20B97" w:rsidRDefault="00A20B97">
      <w:pPr>
        <w:pStyle w:val="BodyText"/>
        <w:spacing w:after="0"/>
        <w:rPr>
          <w:rFonts w:ascii="Times New Roman" w:hAnsi="Times New Roman"/>
          <w:sz w:val="22"/>
          <w:szCs w:val="22"/>
          <w:lang w:eastAsia="zh-CN"/>
        </w:rPr>
      </w:pPr>
    </w:p>
    <w:p w14:paraId="0C1DF960"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961"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suggests approving TP#7-1 over email as working assumption. For TP#7-3 and TP#7-3a, please continue discussion on the matter.</w:t>
      </w:r>
    </w:p>
    <w:p w14:paraId="0C1DF962" w14:textId="77777777" w:rsidR="00A20B97" w:rsidRDefault="00A20B97">
      <w:pPr>
        <w:pStyle w:val="BodyText"/>
        <w:spacing w:after="0"/>
        <w:rPr>
          <w:rFonts w:ascii="Times New Roman" w:hAnsi="Times New Roman"/>
          <w:sz w:val="22"/>
          <w:szCs w:val="22"/>
          <w:lang w:eastAsia="zh-CN"/>
        </w:rPr>
      </w:pPr>
    </w:p>
    <w:p w14:paraId="0C1DF963" w14:textId="76D69C2A" w:rsidR="00A20B97" w:rsidRDefault="00CB59B4">
      <w:pPr>
        <w:pStyle w:val="Heading3"/>
        <w:rPr>
          <w:rFonts w:eastAsia="SimSun"/>
          <w:sz w:val="24"/>
          <w:szCs w:val="18"/>
          <w:lang w:eastAsia="zh-CN"/>
        </w:rPr>
      </w:pPr>
      <w:r>
        <w:rPr>
          <w:rFonts w:eastAsia="SimSun"/>
          <w:sz w:val="24"/>
          <w:szCs w:val="18"/>
          <w:lang w:eastAsia="zh-CN"/>
        </w:rPr>
        <w:t>[</w:t>
      </w:r>
      <w:r w:rsidR="00E6442B">
        <w:rPr>
          <w:rFonts w:eastAsia="SimSun"/>
          <w:sz w:val="24"/>
          <w:szCs w:val="18"/>
          <w:lang w:eastAsia="zh-CN"/>
        </w:rPr>
        <w:t>CLOSED</w:t>
      </w:r>
      <w:r>
        <w:rPr>
          <w:rFonts w:eastAsia="SimSun"/>
          <w:sz w:val="24"/>
          <w:szCs w:val="18"/>
          <w:lang w:eastAsia="zh-CN"/>
        </w:rPr>
        <w:t xml:space="preserve"> – 3rd Round Discussion]</w:t>
      </w:r>
    </w:p>
    <w:p w14:paraId="0C1DF964"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TP#7-3 and TP#7-3a.</w:t>
      </w:r>
    </w:p>
    <w:p w14:paraId="0C1DF965" w14:textId="77777777" w:rsidR="00A20B97" w:rsidRDefault="00A20B97">
      <w:pPr>
        <w:pStyle w:val="BodyText"/>
        <w:spacing w:after="0"/>
        <w:rPr>
          <w:rFonts w:ascii="Times New Roman" w:hAnsi="Times New Roman"/>
          <w:sz w:val="22"/>
          <w:szCs w:val="22"/>
          <w:lang w:eastAsia="zh-CN"/>
        </w:rPr>
      </w:pPr>
    </w:p>
    <w:p w14:paraId="0C1DF966" w14:textId="77777777" w:rsidR="00A20B97" w:rsidRDefault="00CB59B4">
      <w:pPr>
        <w:pStyle w:val="Heading4"/>
        <w:rPr>
          <w:rFonts w:eastAsia="SimSun"/>
          <w:szCs w:val="18"/>
          <w:lang w:eastAsia="zh-CN"/>
        </w:rPr>
      </w:pPr>
      <w:r>
        <w:rPr>
          <w:rFonts w:eastAsia="SimSun"/>
          <w:szCs w:val="18"/>
          <w:lang w:eastAsia="zh-CN"/>
        </w:rPr>
        <w:t>TP# 7-3a for TS38.213 [12]</w:t>
      </w:r>
    </w:p>
    <w:p w14:paraId="0C1DF967"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350"/>
      </w:tblGrid>
      <w:tr w:rsidR="00A20B97" w14:paraId="0C1DF9D1" w14:textId="77777777">
        <w:tc>
          <w:tcPr>
            <w:tcW w:w="9350" w:type="dxa"/>
          </w:tcPr>
          <w:p w14:paraId="0C1DF968" w14:textId="77777777" w:rsidR="00A20B97" w:rsidRDefault="00CB59B4">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 Subclause 13</w:t>
            </w:r>
            <w:r>
              <w:rPr>
                <w:rFonts w:hint="eastAsia"/>
                <w:b/>
                <w:i/>
                <w:sz w:val="28"/>
                <w:szCs w:val="28"/>
              </w:rPr>
              <w:t>, Start of Text Proposal</w:t>
            </w:r>
            <w:r>
              <w:rPr>
                <w:b/>
                <w:i/>
                <w:sz w:val="28"/>
                <w:szCs w:val="28"/>
              </w:rPr>
              <w:t xml:space="preserve"> </w:t>
            </w:r>
            <w:r>
              <w:rPr>
                <w:rFonts w:hint="eastAsia"/>
                <w:b/>
                <w:sz w:val="28"/>
                <w:szCs w:val="28"/>
              </w:rPr>
              <w:t>---------------------------------------------</w:t>
            </w:r>
          </w:p>
          <w:p w14:paraId="0C1DF969" w14:textId="77777777" w:rsidR="00A20B97" w:rsidRDefault="00CB59B4">
            <w:pPr>
              <w:pStyle w:val="TH"/>
            </w:pPr>
            <w:r>
              <w:t>Table 13-12A: Parameters for PDCCH monitoring occasions for Type0-PDCCH CSS set - SS/PBCH block and CORESET multiplexing pattern 1 and {SS/PBCH block, PDCCH} SCS {480, 480} kHz or {960, 960} kHz in FR2-2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685"/>
              <w:gridCol w:w="3361"/>
              <w:gridCol w:w="865"/>
              <w:gridCol w:w="3220"/>
            </w:tblGrid>
            <w:tr w:rsidR="00A20B97" w14:paraId="0C1DF96F" w14:textId="77777777">
              <w:trPr>
                <w:cantSplit/>
              </w:trPr>
              <w:tc>
                <w:tcPr>
                  <w:tcW w:w="805" w:type="dxa"/>
                  <w:tcBorders>
                    <w:bottom w:val="double" w:sz="4" w:space="0" w:color="auto"/>
                    <w:right w:val="double" w:sz="4" w:space="0" w:color="auto"/>
                  </w:tcBorders>
                  <w:shd w:val="clear" w:color="auto" w:fill="E0E0E0"/>
                  <w:vAlign w:val="center"/>
                </w:tcPr>
                <w:p w14:paraId="0C1DF96A" w14:textId="77777777" w:rsidR="00A20B97" w:rsidRDefault="00CB59B4">
                  <w:pPr>
                    <w:pStyle w:val="TAH"/>
                    <w:rPr>
                      <w:bCs/>
                    </w:rPr>
                  </w:pPr>
                  <w:r>
                    <w:rPr>
                      <w:bCs/>
                    </w:rPr>
                    <w:t>Index</w:t>
                  </w:r>
                </w:p>
              </w:tc>
              <w:tc>
                <w:tcPr>
                  <w:tcW w:w="702" w:type="dxa"/>
                  <w:tcBorders>
                    <w:left w:val="double" w:sz="4" w:space="0" w:color="auto"/>
                    <w:bottom w:val="double" w:sz="4" w:space="0" w:color="auto"/>
                  </w:tcBorders>
                  <w:shd w:val="clear" w:color="auto" w:fill="E0E0E0"/>
                  <w:vAlign w:val="center"/>
                </w:tcPr>
                <w:p w14:paraId="0C1DF96B" w14:textId="77777777" w:rsidR="00A20B97" w:rsidRDefault="00CB59B4">
                  <w:pPr>
                    <w:pStyle w:val="TAH"/>
                    <w:rPr>
                      <w:bCs/>
                    </w:rPr>
                  </w:pPr>
                  <m:oMathPara>
                    <m:oMath>
                      <m:r>
                        <m:rPr>
                          <m:sty m:val="bi"/>
                        </m:rPr>
                        <w:rPr>
                          <w:rFonts w:ascii="Cambria Math" w:hAnsi="Cambria Math"/>
                          <w:sz w:val="20"/>
                        </w:rPr>
                        <m:t>O</m:t>
                      </m:r>
                    </m:oMath>
                  </m:oMathPara>
                </w:p>
              </w:tc>
              <w:tc>
                <w:tcPr>
                  <w:tcW w:w="3596" w:type="dxa"/>
                  <w:tcBorders>
                    <w:bottom w:val="double" w:sz="4" w:space="0" w:color="auto"/>
                  </w:tcBorders>
                  <w:shd w:val="clear" w:color="auto" w:fill="E0E0E0"/>
                  <w:vAlign w:val="center"/>
                </w:tcPr>
                <w:p w14:paraId="0C1DF96C" w14:textId="77777777" w:rsidR="00A20B97" w:rsidRDefault="00CB59B4">
                  <w:pPr>
                    <w:pStyle w:val="TAH"/>
                    <w:rPr>
                      <w:bCs/>
                    </w:rPr>
                  </w:pPr>
                  <w:r>
                    <w:rPr>
                      <w:rStyle w:val="CommentReference"/>
                    </w:rPr>
                    <w:t>Number of search space sets per slot</w:t>
                  </w:r>
                </w:p>
              </w:tc>
              <w:tc>
                <w:tcPr>
                  <w:tcW w:w="904" w:type="dxa"/>
                  <w:tcBorders>
                    <w:bottom w:val="double" w:sz="4" w:space="0" w:color="auto"/>
                  </w:tcBorders>
                  <w:shd w:val="clear" w:color="auto" w:fill="E0E0E0"/>
                  <w:vAlign w:val="center"/>
                </w:tcPr>
                <w:p w14:paraId="0C1DF96D" w14:textId="77777777" w:rsidR="00A20B97" w:rsidRDefault="00CB59B4">
                  <w:pPr>
                    <w:pStyle w:val="TAH"/>
                    <w:rPr>
                      <w:bCs/>
                    </w:rPr>
                  </w:pPr>
                  <m:oMathPara>
                    <m:oMath>
                      <m:r>
                        <m:rPr>
                          <m:sty m:val="bi"/>
                        </m:rPr>
                        <w:rPr>
                          <w:rFonts w:ascii="Cambria Math" w:hAnsi="Cambria Math"/>
                          <w:sz w:val="20"/>
                        </w:rPr>
                        <m:t>M</m:t>
                      </m:r>
                    </m:oMath>
                  </m:oMathPara>
                </w:p>
              </w:tc>
              <w:tc>
                <w:tcPr>
                  <w:tcW w:w="3426" w:type="dxa"/>
                  <w:tcBorders>
                    <w:bottom w:val="double" w:sz="4" w:space="0" w:color="auto"/>
                  </w:tcBorders>
                  <w:shd w:val="clear" w:color="auto" w:fill="E0E0E0"/>
                  <w:vAlign w:val="center"/>
                </w:tcPr>
                <w:p w14:paraId="0C1DF96E" w14:textId="77777777" w:rsidR="00A20B97" w:rsidRDefault="00CB59B4">
                  <w:pPr>
                    <w:jc w:val="center"/>
                    <w:textAlignment w:val="bottom"/>
                    <w:rPr>
                      <w:rFonts w:ascii="Arial" w:hAnsi="Arial" w:cs="Arial"/>
                      <w:b/>
                      <w:sz w:val="18"/>
                      <w:szCs w:val="18"/>
                    </w:rPr>
                  </w:pPr>
                  <w:r>
                    <w:rPr>
                      <w:rStyle w:val="CommentReference"/>
                      <w:rFonts w:ascii="Arial" w:eastAsiaTheme="minorEastAsia" w:hAnsi="Arial" w:cs="Arial"/>
                      <w:b/>
                      <w:sz w:val="18"/>
                      <w:szCs w:val="18"/>
                    </w:rPr>
                    <w:t>First symbol index</w:t>
                  </w:r>
                </w:p>
              </w:tc>
            </w:tr>
            <w:tr w:rsidR="00A20B97" w14:paraId="0C1DF975" w14:textId="77777777">
              <w:trPr>
                <w:cantSplit/>
              </w:trPr>
              <w:tc>
                <w:tcPr>
                  <w:tcW w:w="805" w:type="dxa"/>
                  <w:tcBorders>
                    <w:top w:val="double" w:sz="4" w:space="0" w:color="auto"/>
                    <w:right w:val="double" w:sz="4" w:space="0" w:color="auto"/>
                  </w:tcBorders>
                  <w:shd w:val="clear" w:color="auto" w:fill="auto"/>
                  <w:vAlign w:val="center"/>
                </w:tcPr>
                <w:p w14:paraId="0C1DF970" w14:textId="77777777" w:rsidR="00A20B97" w:rsidRDefault="00CB59B4">
                  <w:pPr>
                    <w:pStyle w:val="TAC"/>
                  </w:pPr>
                  <w:r>
                    <w:t>0</w:t>
                  </w:r>
                </w:p>
              </w:tc>
              <w:tc>
                <w:tcPr>
                  <w:tcW w:w="702" w:type="dxa"/>
                  <w:tcBorders>
                    <w:top w:val="double" w:sz="4" w:space="0" w:color="auto"/>
                    <w:left w:val="double" w:sz="4" w:space="0" w:color="auto"/>
                  </w:tcBorders>
                  <w:vAlign w:val="center"/>
                </w:tcPr>
                <w:p w14:paraId="0C1DF971" w14:textId="77777777" w:rsidR="00A20B97" w:rsidRDefault="00CB59B4">
                  <w:pPr>
                    <w:pStyle w:val="TAC"/>
                  </w:pPr>
                  <w:r>
                    <w:rPr>
                      <w:rStyle w:val="CommentReference"/>
                    </w:rPr>
                    <w:t>0</w:t>
                  </w:r>
                </w:p>
              </w:tc>
              <w:tc>
                <w:tcPr>
                  <w:tcW w:w="3596" w:type="dxa"/>
                  <w:tcBorders>
                    <w:top w:val="double" w:sz="4" w:space="0" w:color="auto"/>
                  </w:tcBorders>
                  <w:vAlign w:val="center"/>
                </w:tcPr>
                <w:p w14:paraId="0C1DF972" w14:textId="77777777" w:rsidR="00A20B97" w:rsidRDefault="00CB59B4">
                  <w:pPr>
                    <w:pStyle w:val="TAC"/>
                  </w:pPr>
                  <w:r>
                    <w:rPr>
                      <w:rStyle w:val="CommentReference"/>
                    </w:rPr>
                    <w:t>1</w:t>
                  </w:r>
                </w:p>
              </w:tc>
              <w:tc>
                <w:tcPr>
                  <w:tcW w:w="904" w:type="dxa"/>
                  <w:tcBorders>
                    <w:top w:val="double" w:sz="4" w:space="0" w:color="auto"/>
                  </w:tcBorders>
                  <w:vAlign w:val="center"/>
                </w:tcPr>
                <w:p w14:paraId="0C1DF973" w14:textId="77777777" w:rsidR="00A20B97" w:rsidRDefault="00CB59B4">
                  <w:pPr>
                    <w:pStyle w:val="TAC"/>
                    <w:rPr>
                      <w:szCs w:val="18"/>
                    </w:rPr>
                  </w:pPr>
                  <w:r>
                    <w:rPr>
                      <w:rStyle w:val="CommentReference"/>
                      <w:szCs w:val="18"/>
                    </w:rPr>
                    <w:t>1</w:t>
                  </w:r>
                </w:p>
              </w:tc>
              <w:tc>
                <w:tcPr>
                  <w:tcW w:w="3426" w:type="dxa"/>
                  <w:tcBorders>
                    <w:top w:val="double" w:sz="4" w:space="0" w:color="auto"/>
                  </w:tcBorders>
                  <w:vAlign w:val="center"/>
                </w:tcPr>
                <w:p w14:paraId="0C1DF974" w14:textId="77777777" w:rsidR="00A20B97" w:rsidRDefault="00CB59B4">
                  <w:pPr>
                    <w:pStyle w:val="TAC"/>
                    <w:rPr>
                      <w:szCs w:val="18"/>
                    </w:rPr>
                  </w:pPr>
                  <w:r>
                    <w:rPr>
                      <w:rStyle w:val="CommentReference"/>
                      <w:szCs w:val="18"/>
                    </w:rPr>
                    <w:t>0</w:t>
                  </w:r>
                </w:p>
              </w:tc>
            </w:tr>
            <w:tr w:rsidR="00A20B97" w14:paraId="0C1DF97B" w14:textId="77777777">
              <w:trPr>
                <w:cantSplit/>
              </w:trPr>
              <w:tc>
                <w:tcPr>
                  <w:tcW w:w="805" w:type="dxa"/>
                  <w:tcBorders>
                    <w:right w:val="double" w:sz="4" w:space="0" w:color="auto"/>
                  </w:tcBorders>
                  <w:shd w:val="clear" w:color="auto" w:fill="auto"/>
                  <w:vAlign w:val="center"/>
                </w:tcPr>
                <w:p w14:paraId="0C1DF976" w14:textId="77777777" w:rsidR="00A20B97" w:rsidRDefault="00CB59B4">
                  <w:pPr>
                    <w:pStyle w:val="TAC"/>
                  </w:pPr>
                  <w:r>
                    <w:t>1</w:t>
                  </w:r>
                </w:p>
              </w:tc>
              <w:tc>
                <w:tcPr>
                  <w:tcW w:w="702" w:type="dxa"/>
                  <w:tcBorders>
                    <w:left w:val="double" w:sz="4" w:space="0" w:color="auto"/>
                  </w:tcBorders>
                  <w:vAlign w:val="center"/>
                </w:tcPr>
                <w:p w14:paraId="0C1DF977" w14:textId="77777777" w:rsidR="00A20B97" w:rsidRDefault="00CB59B4">
                  <w:pPr>
                    <w:pStyle w:val="TAC"/>
                  </w:pPr>
                  <w:r>
                    <w:rPr>
                      <w:rStyle w:val="CommentReference"/>
                    </w:rPr>
                    <w:t>0</w:t>
                  </w:r>
                </w:p>
              </w:tc>
              <w:tc>
                <w:tcPr>
                  <w:tcW w:w="3596" w:type="dxa"/>
                  <w:vAlign w:val="center"/>
                </w:tcPr>
                <w:p w14:paraId="0C1DF978" w14:textId="77777777" w:rsidR="00A20B97" w:rsidRDefault="00CB59B4">
                  <w:pPr>
                    <w:pStyle w:val="TAC"/>
                  </w:pPr>
                  <w:r>
                    <w:rPr>
                      <w:rStyle w:val="CommentReference"/>
                    </w:rPr>
                    <w:t>2</w:t>
                  </w:r>
                </w:p>
              </w:tc>
              <w:tc>
                <w:tcPr>
                  <w:tcW w:w="904" w:type="dxa"/>
                  <w:vAlign w:val="center"/>
                </w:tcPr>
                <w:p w14:paraId="0C1DF979" w14:textId="77777777" w:rsidR="00A20B97" w:rsidRDefault="00CB59B4">
                  <w:pPr>
                    <w:pStyle w:val="TAC"/>
                    <w:rPr>
                      <w:szCs w:val="18"/>
                    </w:rPr>
                  </w:pPr>
                  <w:r>
                    <w:rPr>
                      <w:rStyle w:val="CommentReference"/>
                      <w:szCs w:val="18"/>
                    </w:rPr>
                    <w:t>1/2</w:t>
                  </w:r>
                </w:p>
              </w:tc>
              <w:tc>
                <w:tcPr>
                  <w:tcW w:w="3426" w:type="dxa"/>
                  <w:vAlign w:val="center"/>
                </w:tcPr>
                <w:p w14:paraId="0C1DF97A"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981" w14:textId="77777777">
              <w:trPr>
                <w:cantSplit/>
              </w:trPr>
              <w:tc>
                <w:tcPr>
                  <w:tcW w:w="805" w:type="dxa"/>
                  <w:tcBorders>
                    <w:right w:val="double" w:sz="4" w:space="0" w:color="auto"/>
                  </w:tcBorders>
                  <w:shd w:val="clear" w:color="auto" w:fill="auto"/>
                  <w:vAlign w:val="center"/>
                </w:tcPr>
                <w:p w14:paraId="0C1DF97C" w14:textId="77777777" w:rsidR="00A20B97" w:rsidRDefault="00CB59B4">
                  <w:pPr>
                    <w:pStyle w:val="TAC"/>
                  </w:pPr>
                  <w:r>
                    <w:t>2</w:t>
                  </w:r>
                </w:p>
              </w:tc>
              <w:tc>
                <w:tcPr>
                  <w:tcW w:w="702" w:type="dxa"/>
                  <w:tcBorders>
                    <w:left w:val="double" w:sz="4" w:space="0" w:color="auto"/>
                  </w:tcBorders>
                  <w:vAlign w:val="center"/>
                </w:tcPr>
                <w:p w14:paraId="0C1DF97D" w14:textId="77777777" w:rsidR="00A20B97" w:rsidRDefault="00CB59B4">
                  <w:pPr>
                    <w:pStyle w:val="TAC"/>
                  </w:pPr>
                  <w:r>
                    <w:rPr>
                      <w:rStyle w:val="CommentReference"/>
                    </w:rPr>
                    <w:t>X</w:t>
                  </w:r>
                </w:p>
              </w:tc>
              <w:tc>
                <w:tcPr>
                  <w:tcW w:w="3596" w:type="dxa"/>
                  <w:vAlign w:val="center"/>
                </w:tcPr>
                <w:p w14:paraId="0C1DF97E" w14:textId="77777777" w:rsidR="00A20B97" w:rsidRDefault="00CB59B4">
                  <w:pPr>
                    <w:pStyle w:val="TAC"/>
                  </w:pPr>
                  <w:r>
                    <w:rPr>
                      <w:rStyle w:val="CommentReference"/>
                    </w:rPr>
                    <w:t>1</w:t>
                  </w:r>
                </w:p>
              </w:tc>
              <w:tc>
                <w:tcPr>
                  <w:tcW w:w="904" w:type="dxa"/>
                  <w:vAlign w:val="center"/>
                </w:tcPr>
                <w:p w14:paraId="0C1DF97F" w14:textId="77777777" w:rsidR="00A20B97" w:rsidRDefault="00CB59B4">
                  <w:pPr>
                    <w:pStyle w:val="TAC"/>
                    <w:rPr>
                      <w:szCs w:val="18"/>
                    </w:rPr>
                  </w:pPr>
                  <w:r>
                    <w:rPr>
                      <w:rStyle w:val="CommentReference"/>
                      <w:szCs w:val="18"/>
                    </w:rPr>
                    <w:t>1</w:t>
                  </w:r>
                </w:p>
              </w:tc>
              <w:tc>
                <w:tcPr>
                  <w:tcW w:w="3426" w:type="dxa"/>
                  <w:vAlign w:val="center"/>
                </w:tcPr>
                <w:p w14:paraId="0C1DF980" w14:textId="77777777" w:rsidR="00A20B97" w:rsidRDefault="00CB59B4">
                  <w:pPr>
                    <w:pStyle w:val="TAC"/>
                    <w:rPr>
                      <w:szCs w:val="18"/>
                    </w:rPr>
                  </w:pPr>
                  <w:r>
                    <w:rPr>
                      <w:rStyle w:val="CommentReference"/>
                      <w:szCs w:val="18"/>
                    </w:rPr>
                    <w:t>0</w:t>
                  </w:r>
                </w:p>
              </w:tc>
            </w:tr>
            <w:tr w:rsidR="00A20B97" w14:paraId="0C1DF987" w14:textId="77777777">
              <w:trPr>
                <w:cantSplit/>
              </w:trPr>
              <w:tc>
                <w:tcPr>
                  <w:tcW w:w="805" w:type="dxa"/>
                  <w:tcBorders>
                    <w:right w:val="double" w:sz="4" w:space="0" w:color="auto"/>
                  </w:tcBorders>
                  <w:shd w:val="clear" w:color="auto" w:fill="auto"/>
                  <w:vAlign w:val="center"/>
                </w:tcPr>
                <w:p w14:paraId="0C1DF982" w14:textId="77777777" w:rsidR="00A20B97" w:rsidRDefault="00CB59B4">
                  <w:pPr>
                    <w:pStyle w:val="TAC"/>
                  </w:pPr>
                  <w:r>
                    <w:t>3</w:t>
                  </w:r>
                </w:p>
              </w:tc>
              <w:tc>
                <w:tcPr>
                  <w:tcW w:w="702" w:type="dxa"/>
                  <w:tcBorders>
                    <w:left w:val="double" w:sz="4" w:space="0" w:color="auto"/>
                  </w:tcBorders>
                  <w:vAlign w:val="center"/>
                </w:tcPr>
                <w:p w14:paraId="0C1DF983" w14:textId="77777777" w:rsidR="00A20B97" w:rsidRDefault="00CB59B4">
                  <w:pPr>
                    <w:pStyle w:val="TAC"/>
                  </w:pPr>
                  <w:r>
                    <w:rPr>
                      <w:rStyle w:val="CommentReference"/>
                    </w:rPr>
                    <w:t>X</w:t>
                  </w:r>
                </w:p>
              </w:tc>
              <w:tc>
                <w:tcPr>
                  <w:tcW w:w="3596" w:type="dxa"/>
                  <w:vAlign w:val="center"/>
                </w:tcPr>
                <w:p w14:paraId="0C1DF984" w14:textId="77777777" w:rsidR="00A20B97" w:rsidRDefault="00CB59B4">
                  <w:pPr>
                    <w:pStyle w:val="TAC"/>
                  </w:pPr>
                  <w:r>
                    <w:rPr>
                      <w:rStyle w:val="CommentReference"/>
                    </w:rPr>
                    <w:t>2</w:t>
                  </w:r>
                </w:p>
              </w:tc>
              <w:tc>
                <w:tcPr>
                  <w:tcW w:w="904" w:type="dxa"/>
                  <w:vAlign w:val="center"/>
                </w:tcPr>
                <w:p w14:paraId="0C1DF985" w14:textId="77777777" w:rsidR="00A20B97" w:rsidRDefault="00CB59B4">
                  <w:pPr>
                    <w:pStyle w:val="TAC"/>
                    <w:rPr>
                      <w:szCs w:val="18"/>
                    </w:rPr>
                  </w:pPr>
                  <w:r>
                    <w:rPr>
                      <w:rStyle w:val="CommentReference"/>
                      <w:szCs w:val="18"/>
                    </w:rPr>
                    <w:t>1/2</w:t>
                  </w:r>
                </w:p>
              </w:tc>
              <w:tc>
                <w:tcPr>
                  <w:tcW w:w="3426" w:type="dxa"/>
                  <w:vAlign w:val="center"/>
                </w:tcPr>
                <w:p w14:paraId="0C1DF986"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98D" w14:textId="77777777">
              <w:trPr>
                <w:cantSplit/>
              </w:trPr>
              <w:tc>
                <w:tcPr>
                  <w:tcW w:w="805" w:type="dxa"/>
                  <w:tcBorders>
                    <w:right w:val="double" w:sz="4" w:space="0" w:color="auto"/>
                  </w:tcBorders>
                  <w:shd w:val="clear" w:color="auto" w:fill="auto"/>
                  <w:vAlign w:val="center"/>
                </w:tcPr>
                <w:p w14:paraId="0C1DF988" w14:textId="77777777" w:rsidR="00A20B97" w:rsidRDefault="00CB59B4">
                  <w:pPr>
                    <w:pStyle w:val="TAC"/>
                  </w:pPr>
                  <w:r>
                    <w:t>4</w:t>
                  </w:r>
                </w:p>
              </w:tc>
              <w:tc>
                <w:tcPr>
                  <w:tcW w:w="702" w:type="dxa"/>
                  <w:tcBorders>
                    <w:left w:val="double" w:sz="4" w:space="0" w:color="auto"/>
                  </w:tcBorders>
                  <w:vAlign w:val="center"/>
                </w:tcPr>
                <w:p w14:paraId="0C1DF989" w14:textId="77777777" w:rsidR="00A20B97" w:rsidRDefault="00CB59B4">
                  <w:pPr>
                    <w:pStyle w:val="TAC"/>
                  </w:pPr>
                  <w:r>
                    <w:rPr>
                      <w:rStyle w:val="CommentReference"/>
                    </w:rPr>
                    <w:t>5</w:t>
                  </w:r>
                </w:p>
              </w:tc>
              <w:tc>
                <w:tcPr>
                  <w:tcW w:w="3596" w:type="dxa"/>
                  <w:vAlign w:val="center"/>
                </w:tcPr>
                <w:p w14:paraId="0C1DF98A" w14:textId="77777777" w:rsidR="00A20B97" w:rsidRDefault="00CB59B4">
                  <w:pPr>
                    <w:pStyle w:val="TAC"/>
                  </w:pPr>
                  <w:r>
                    <w:rPr>
                      <w:rStyle w:val="CommentReference"/>
                    </w:rPr>
                    <w:t>1</w:t>
                  </w:r>
                </w:p>
              </w:tc>
              <w:tc>
                <w:tcPr>
                  <w:tcW w:w="904" w:type="dxa"/>
                  <w:vAlign w:val="center"/>
                </w:tcPr>
                <w:p w14:paraId="0C1DF98B" w14:textId="77777777" w:rsidR="00A20B97" w:rsidRDefault="00CB59B4">
                  <w:pPr>
                    <w:pStyle w:val="TAC"/>
                    <w:rPr>
                      <w:szCs w:val="18"/>
                    </w:rPr>
                  </w:pPr>
                  <w:r>
                    <w:rPr>
                      <w:rStyle w:val="CommentReference"/>
                      <w:szCs w:val="18"/>
                    </w:rPr>
                    <w:t>1</w:t>
                  </w:r>
                </w:p>
              </w:tc>
              <w:tc>
                <w:tcPr>
                  <w:tcW w:w="3426" w:type="dxa"/>
                  <w:vAlign w:val="center"/>
                </w:tcPr>
                <w:p w14:paraId="0C1DF98C" w14:textId="77777777" w:rsidR="00A20B97" w:rsidRDefault="00CB59B4">
                  <w:pPr>
                    <w:pStyle w:val="TAC"/>
                    <w:rPr>
                      <w:szCs w:val="18"/>
                    </w:rPr>
                  </w:pPr>
                  <w:r>
                    <w:rPr>
                      <w:rStyle w:val="CommentReference"/>
                      <w:szCs w:val="18"/>
                    </w:rPr>
                    <w:t>0</w:t>
                  </w:r>
                </w:p>
              </w:tc>
            </w:tr>
            <w:tr w:rsidR="00A20B97" w14:paraId="0C1DF993" w14:textId="77777777">
              <w:trPr>
                <w:cantSplit/>
              </w:trPr>
              <w:tc>
                <w:tcPr>
                  <w:tcW w:w="805" w:type="dxa"/>
                  <w:tcBorders>
                    <w:right w:val="double" w:sz="4" w:space="0" w:color="auto"/>
                  </w:tcBorders>
                  <w:shd w:val="clear" w:color="auto" w:fill="auto"/>
                  <w:vAlign w:val="center"/>
                </w:tcPr>
                <w:p w14:paraId="0C1DF98E" w14:textId="77777777" w:rsidR="00A20B97" w:rsidRDefault="00CB59B4">
                  <w:pPr>
                    <w:pStyle w:val="TAC"/>
                  </w:pPr>
                  <w:r>
                    <w:t>5</w:t>
                  </w:r>
                </w:p>
              </w:tc>
              <w:tc>
                <w:tcPr>
                  <w:tcW w:w="702" w:type="dxa"/>
                  <w:tcBorders>
                    <w:left w:val="double" w:sz="4" w:space="0" w:color="auto"/>
                  </w:tcBorders>
                  <w:vAlign w:val="center"/>
                </w:tcPr>
                <w:p w14:paraId="0C1DF98F" w14:textId="77777777" w:rsidR="00A20B97" w:rsidRDefault="00CB59B4">
                  <w:pPr>
                    <w:pStyle w:val="TAC"/>
                  </w:pPr>
                  <w:r>
                    <w:rPr>
                      <w:rStyle w:val="CommentReference"/>
                    </w:rPr>
                    <w:t>5</w:t>
                  </w:r>
                </w:p>
              </w:tc>
              <w:tc>
                <w:tcPr>
                  <w:tcW w:w="3596" w:type="dxa"/>
                  <w:vAlign w:val="center"/>
                </w:tcPr>
                <w:p w14:paraId="0C1DF990" w14:textId="77777777" w:rsidR="00A20B97" w:rsidRDefault="00CB59B4">
                  <w:pPr>
                    <w:pStyle w:val="TAC"/>
                  </w:pPr>
                  <w:r>
                    <w:rPr>
                      <w:rStyle w:val="CommentReference"/>
                    </w:rPr>
                    <w:t>2</w:t>
                  </w:r>
                </w:p>
              </w:tc>
              <w:tc>
                <w:tcPr>
                  <w:tcW w:w="904" w:type="dxa"/>
                  <w:vAlign w:val="center"/>
                </w:tcPr>
                <w:p w14:paraId="0C1DF991" w14:textId="77777777" w:rsidR="00A20B97" w:rsidRDefault="00CB59B4">
                  <w:pPr>
                    <w:pStyle w:val="TAC"/>
                    <w:rPr>
                      <w:szCs w:val="18"/>
                    </w:rPr>
                  </w:pPr>
                  <w:r>
                    <w:rPr>
                      <w:rStyle w:val="CommentReference"/>
                      <w:szCs w:val="18"/>
                    </w:rPr>
                    <w:t>1/2</w:t>
                  </w:r>
                </w:p>
              </w:tc>
              <w:tc>
                <w:tcPr>
                  <w:tcW w:w="3426" w:type="dxa"/>
                  <w:vAlign w:val="center"/>
                </w:tcPr>
                <w:p w14:paraId="0C1DF992" w14:textId="77777777" w:rsidR="00A20B97" w:rsidRDefault="00CB59B4">
                  <w:pPr>
                    <w:pStyle w:val="TAC"/>
                    <w:rPr>
                      <w:szCs w:val="18"/>
                    </w:rPr>
                  </w:pPr>
                  <w:r>
                    <w:rPr>
                      <w:rStyle w:val="CommentReference"/>
                      <w:szCs w:val="18"/>
                    </w:rPr>
                    <w:t xml:space="preserve">{0,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999" w14:textId="77777777">
              <w:trPr>
                <w:cantSplit/>
              </w:trPr>
              <w:tc>
                <w:tcPr>
                  <w:tcW w:w="805" w:type="dxa"/>
                  <w:tcBorders>
                    <w:right w:val="double" w:sz="4" w:space="0" w:color="auto"/>
                  </w:tcBorders>
                  <w:shd w:val="clear" w:color="auto" w:fill="auto"/>
                  <w:vAlign w:val="center"/>
                </w:tcPr>
                <w:p w14:paraId="0C1DF994" w14:textId="77777777" w:rsidR="00A20B97" w:rsidRDefault="00CB59B4">
                  <w:pPr>
                    <w:pStyle w:val="TAC"/>
                  </w:pPr>
                  <w:r>
                    <w:t>6</w:t>
                  </w:r>
                </w:p>
              </w:tc>
              <w:tc>
                <w:tcPr>
                  <w:tcW w:w="702" w:type="dxa"/>
                  <w:tcBorders>
                    <w:left w:val="double" w:sz="4" w:space="0" w:color="auto"/>
                  </w:tcBorders>
                  <w:vAlign w:val="center"/>
                </w:tcPr>
                <w:p w14:paraId="0C1DF995" w14:textId="77777777" w:rsidR="00A20B97" w:rsidRDefault="00CB59B4">
                  <w:pPr>
                    <w:pStyle w:val="TAC"/>
                  </w:pPr>
                  <w:r>
                    <w:rPr>
                      <w:rStyle w:val="CommentReference"/>
                    </w:rPr>
                    <w:t>0</w:t>
                  </w:r>
                </w:p>
              </w:tc>
              <w:tc>
                <w:tcPr>
                  <w:tcW w:w="3596" w:type="dxa"/>
                  <w:vAlign w:val="center"/>
                </w:tcPr>
                <w:p w14:paraId="0C1DF996" w14:textId="77777777" w:rsidR="00A20B97" w:rsidRDefault="00CB59B4">
                  <w:pPr>
                    <w:pStyle w:val="TAC"/>
                  </w:pPr>
                  <w:r>
                    <w:rPr>
                      <w:rStyle w:val="CommentReference"/>
                    </w:rPr>
                    <w:t>2</w:t>
                  </w:r>
                </w:p>
              </w:tc>
              <w:tc>
                <w:tcPr>
                  <w:tcW w:w="904" w:type="dxa"/>
                  <w:vAlign w:val="center"/>
                </w:tcPr>
                <w:p w14:paraId="0C1DF997" w14:textId="77777777" w:rsidR="00A20B97" w:rsidRDefault="00CB59B4">
                  <w:pPr>
                    <w:pStyle w:val="TAC"/>
                    <w:rPr>
                      <w:szCs w:val="18"/>
                    </w:rPr>
                  </w:pPr>
                  <w:r>
                    <w:rPr>
                      <w:rStyle w:val="CommentReference"/>
                      <w:szCs w:val="18"/>
                    </w:rPr>
                    <w:t>1/2</w:t>
                  </w:r>
                </w:p>
              </w:tc>
              <w:tc>
                <w:tcPr>
                  <w:tcW w:w="3426" w:type="dxa"/>
                  <w:vAlign w:val="center"/>
                </w:tcPr>
                <w:p w14:paraId="0C1DF998"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99F" w14:textId="77777777">
              <w:trPr>
                <w:cantSplit/>
              </w:trPr>
              <w:tc>
                <w:tcPr>
                  <w:tcW w:w="805" w:type="dxa"/>
                  <w:tcBorders>
                    <w:right w:val="double" w:sz="4" w:space="0" w:color="auto"/>
                  </w:tcBorders>
                  <w:shd w:val="clear" w:color="auto" w:fill="auto"/>
                  <w:vAlign w:val="center"/>
                </w:tcPr>
                <w:p w14:paraId="0C1DF99A" w14:textId="77777777" w:rsidR="00A20B97" w:rsidRDefault="00CB59B4">
                  <w:pPr>
                    <w:pStyle w:val="TAC"/>
                  </w:pPr>
                  <w:r>
                    <w:lastRenderedPageBreak/>
                    <w:t>7</w:t>
                  </w:r>
                </w:p>
              </w:tc>
              <w:tc>
                <w:tcPr>
                  <w:tcW w:w="702" w:type="dxa"/>
                  <w:tcBorders>
                    <w:left w:val="double" w:sz="4" w:space="0" w:color="auto"/>
                  </w:tcBorders>
                  <w:vAlign w:val="center"/>
                </w:tcPr>
                <w:p w14:paraId="0C1DF99B" w14:textId="77777777" w:rsidR="00A20B97" w:rsidRDefault="00CB59B4">
                  <w:pPr>
                    <w:pStyle w:val="TAC"/>
                  </w:pPr>
                  <w:r>
                    <w:rPr>
                      <w:rStyle w:val="CommentReference"/>
                    </w:rPr>
                    <w:t>X</w:t>
                  </w:r>
                </w:p>
              </w:tc>
              <w:tc>
                <w:tcPr>
                  <w:tcW w:w="3596" w:type="dxa"/>
                  <w:vAlign w:val="center"/>
                </w:tcPr>
                <w:p w14:paraId="0C1DF99C" w14:textId="77777777" w:rsidR="00A20B97" w:rsidRDefault="00CB59B4">
                  <w:pPr>
                    <w:pStyle w:val="TAC"/>
                  </w:pPr>
                  <w:r>
                    <w:rPr>
                      <w:rStyle w:val="CommentReference"/>
                    </w:rPr>
                    <w:t>2</w:t>
                  </w:r>
                </w:p>
              </w:tc>
              <w:tc>
                <w:tcPr>
                  <w:tcW w:w="904" w:type="dxa"/>
                  <w:vAlign w:val="center"/>
                </w:tcPr>
                <w:p w14:paraId="0C1DF99D" w14:textId="77777777" w:rsidR="00A20B97" w:rsidRDefault="00CB59B4">
                  <w:pPr>
                    <w:pStyle w:val="TAC"/>
                    <w:rPr>
                      <w:szCs w:val="18"/>
                    </w:rPr>
                  </w:pPr>
                  <w:r>
                    <w:rPr>
                      <w:rStyle w:val="CommentReference"/>
                      <w:szCs w:val="18"/>
                    </w:rPr>
                    <w:t>1/2</w:t>
                  </w:r>
                </w:p>
              </w:tc>
              <w:tc>
                <w:tcPr>
                  <w:tcW w:w="3426" w:type="dxa"/>
                  <w:vAlign w:val="center"/>
                </w:tcPr>
                <w:p w14:paraId="0C1DF99E"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9A5" w14:textId="77777777">
              <w:trPr>
                <w:cantSplit/>
              </w:trPr>
              <w:tc>
                <w:tcPr>
                  <w:tcW w:w="805" w:type="dxa"/>
                  <w:tcBorders>
                    <w:right w:val="double" w:sz="4" w:space="0" w:color="auto"/>
                  </w:tcBorders>
                  <w:shd w:val="clear" w:color="auto" w:fill="auto"/>
                  <w:vAlign w:val="center"/>
                </w:tcPr>
                <w:p w14:paraId="0C1DF9A0" w14:textId="77777777" w:rsidR="00A20B97" w:rsidRDefault="00CB59B4">
                  <w:pPr>
                    <w:pStyle w:val="TAC"/>
                  </w:pPr>
                  <w:r>
                    <w:t>8</w:t>
                  </w:r>
                </w:p>
              </w:tc>
              <w:tc>
                <w:tcPr>
                  <w:tcW w:w="702" w:type="dxa"/>
                  <w:tcBorders>
                    <w:left w:val="double" w:sz="4" w:space="0" w:color="auto"/>
                  </w:tcBorders>
                  <w:vAlign w:val="center"/>
                </w:tcPr>
                <w:p w14:paraId="0C1DF9A1" w14:textId="77777777" w:rsidR="00A20B97" w:rsidRDefault="00CB59B4">
                  <w:pPr>
                    <w:pStyle w:val="TAC"/>
                  </w:pPr>
                  <w:r>
                    <w:rPr>
                      <w:rStyle w:val="CommentReference"/>
                    </w:rPr>
                    <w:t>5</w:t>
                  </w:r>
                </w:p>
              </w:tc>
              <w:tc>
                <w:tcPr>
                  <w:tcW w:w="3596" w:type="dxa"/>
                  <w:vAlign w:val="center"/>
                </w:tcPr>
                <w:p w14:paraId="0C1DF9A2" w14:textId="77777777" w:rsidR="00A20B97" w:rsidRDefault="00CB59B4">
                  <w:pPr>
                    <w:pStyle w:val="TAC"/>
                  </w:pPr>
                  <w:r>
                    <w:rPr>
                      <w:rStyle w:val="CommentReference"/>
                    </w:rPr>
                    <w:t>2</w:t>
                  </w:r>
                </w:p>
              </w:tc>
              <w:tc>
                <w:tcPr>
                  <w:tcW w:w="904" w:type="dxa"/>
                  <w:vAlign w:val="center"/>
                </w:tcPr>
                <w:p w14:paraId="0C1DF9A3" w14:textId="77777777" w:rsidR="00A20B97" w:rsidRDefault="00CB59B4">
                  <w:pPr>
                    <w:pStyle w:val="TAC"/>
                    <w:rPr>
                      <w:szCs w:val="18"/>
                    </w:rPr>
                  </w:pPr>
                  <w:r>
                    <w:rPr>
                      <w:rStyle w:val="CommentReference"/>
                      <w:szCs w:val="18"/>
                    </w:rPr>
                    <w:t>1/2</w:t>
                  </w:r>
                </w:p>
              </w:tc>
              <w:tc>
                <w:tcPr>
                  <w:tcW w:w="3426" w:type="dxa"/>
                  <w:vAlign w:val="center"/>
                </w:tcPr>
                <w:p w14:paraId="0C1DF9A4"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9AB" w14:textId="77777777">
              <w:trPr>
                <w:cantSplit/>
              </w:trPr>
              <w:tc>
                <w:tcPr>
                  <w:tcW w:w="805" w:type="dxa"/>
                  <w:tcBorders>
                    <w:right w:val="double" w:sz="4" w:space="0" w:color="auto"/>
                  </w:tcBorders>
                  <w:shd w:val="clear" w:color="auto" w:fill="auto"/>
                  <w:vAlign w:val="center"/>
                </w:tcPr>
                <w:p w14:paraId="0C1DF9A6" w14:textId="77777777" w:rsidR="00A20B97" w:rsidRDefault="00CB59B4">
                  <w:pPr>
                    <w:pStyle w:val="TAC"/>
                  </w:pPr>
                  <w:r>
                    <w:t>9</w:t>
                  </w:r>
                </w:p>
              </w:tc>
              <w:tc>
                <w:tcPr>
                  <w:tcW w:w="702" w:type="dxa"/>
                  <w:tcBorders>
                    <w:left w:val="double" w:sz="4" w:space="0" w:color="auto"/>
                  </w:tcBorders>
                  <w:vAlign w:val="center"/>
                </w:tcPr>
                <w:p w14:paraId="0C1DF9A7" w14:textId="77777777" w:rsidR="00A20B97" w:rsidRDefault="00CB59B4">
                  <w:pPr>
                    <w:pStyle w:val="TAC"/>
                  </w:pPr>
                  <w:r>
                    <w:rPr>
                      <w:rStyle w:val="CommentReference"/>
                    </w:rPr>
                    <w:t>5+X</w:t>
                  </w:r>
                </w:p>
              </w:tc>
              <w:tc>
                <w:tcPr>
                  <w:tcW w:w="3596" w:type="dxa"/>
                  <w:vAlign w:val="center"/>
                </w:tcPr>
                <w:p w14:paraId="0C1DF9A8" w14:textId="77777777" w:rsidR="00A20B97" w:rsidRDefault="00CB59B4">
                  <w:pPr>
                    <w:pStyle w:val="TAC"/>
                  </w:pPr>
                  <w:r>
                    <w:rPr>
                      <w:rStyle w:val="CommentReference"/>
                    </w:rPr>
                    <w:t>1</w:t>
                  </w:r>
                </w:p>
              </w:tc>
              <w:tc>
                <w:tcPr>
                  <w:tcW w:w="904" w:type="dxa"/>
                  <w:vAlign w:val="center"/>
                </w:tcPr>
                <w:p w14:paraId="0C1DF9A9" w14:textId="77777777" w:rsidR="00A20B97" w:rsidRDefault="00CB59B4">
                  <w:pPr>
                    <w:pStyle w:val="TAC"/>
                    <w:rPr>
                      <w:szCs w:val="18"/>
                    </w:rPr>
                  </w:pPr>
                  <w:r>
                    <w:rPr>
                      <w:rStyle w:val="CommentReference"/>
                      <w:szCs w:val="18"/>
                    </w:rPr>
                    <w:t>1</w:t>
                  </w:r>
                </w:p>
              </w:tc>
              <w:tc>
                <w:tcPr>
                  <w:tcW w:w="3426" w:type="dxa"/>
                  <w:vAlign w:val="center"/>
                </w:tcPr>
                <w:p w14:paraId="0C1DF9AA" w14:textId="77777777" w:rsidR="00A20B97" w:rsidRDefault="00CB59B4">
                  <w:pPr>
                    <w:pStyle w:val="TAC"/>
                    <w:rPr>
                      <w:szCs w:val="18"/>
                    </w:rPr>
                  </w:pPr>
                  <w:r>
                    <w:rPr>
                      <w:rStyle w:val="CommentReference"/>
                      <w:szCs w:val="18"/>
                    </w:rPr>
                    <w:t xml:space="preserve"> 0</w:t>
                  </w:r>
                </w:p>
              </w:tc>
            </w:tr>
            <w:tr w:rsidR="00A20B97" w14:paraId="0C1DF9B1" w14:textId="77777777">
              <w:trPr>
                <w:cantSplit/>
              </w:trPr>
              <w:tc>
                <w:tcPr>
                  <w:tcW w:w="805" w:type="dxa"/>
                  <w:tcBorders>
                    <w:right w:val="double" w:sz="4" w:space="0" w:color="auto"/>
                  </w:tcBorders>
                  <w:shd w:val="clear" w:color="auto" w:fill="auto"/>
                  <w:vAlign w:val="center"/>
                </w:tcPr>
                <w:p w14:paraId="0C1DF9AC" w14:textId="77777777" w:rsidR="00A20B97" w:rsidRDefault="00CB59B4">
                  <w:pPr>
                    <w:pStyle w:val="TAC"/>
                  </w:pPr>
                  <w:r>
                    <w:t>10</w:t>
                  </w:r>
                </w:p>
              </w:tc>
              <w:tc>
                <w:tcPr>
                  <w:tcW w:w="702" w:type="dxa"/>
                  <w:tcBorders>
                    <w:left w:val="double" w:sz="4" w:space="0" w:color="auto"/>
                  </w:tcBorders>
                  <w:vAlign w:val="center"/>
                </w:tcPr>
                <w:p w14:paraId="0C1DF9AD" w14:textId="77777777" w:rsidR="00A20B97" w:rsidRDefault="00CB59B4">
                  <w:pPr>
                    <w:pStyle w:val="TAC"/>
                  </w:pPr>
                  <w:r>
                    <w:rPr>
                      <w:rStyle w:val="CommentReference"/>
                    </w:rPr>
                    <w:t>5+X</w:t>
                  </w:r>
                </w:p>
              </w:tc>
              <w:tc>
                <w:tcPr>
                  <w:tcW w:w="3596" w:type="dxa"/>
                  <w:vAlign w:val="center"/>
                </w:tcPr>
                <w:p w14:paraId="0C1DF9AE" w14:textId="77777777" w:rsidR="00A20B97" w:rsidRDefault="00CB59B4">
                  <w:pPr>
                    <w:pStyle w:val="TAC"/>
                  </w:pPr>
                  <w:r>
                    <w:rPr>
                      <w:rStyle w:val="CommentReference"/>
                    </w:rPr>
                    <w:t>2</w:t>
                  </w:r>
                </w:p>
              </w:tc>
              <w:tc>
                <w:tcPr>
                  <w:tcW w:w="904" w:type="dxa"/>
                  <w:vAlign w:val="center"/>
                </w:tcPr>
                <w:p w14:paraId="0C1DF9AF" w14:textId="77777777" w:rsidR="00A20B97" w:rsidRDefault="00CB59B4">
                  <w:pPr>
                    <w:pStyle w:val="TAC"/>
                    <w:rPr>
                      <w:szCs w:val="18"/>
                    </w:rPr>
                  </w:pPr>
                  <w:r>
                    <w:rPr>
                      <w:rStyle w:val="CommentReference"/>
                      <w:szCs w:val="18"/>
                    </w:rPr>
                    <w:t>1/2</w:t>
                  </w:r>
                </w:p>
              </w:tc>
              <w:tc>
                <w:tcPr>
                  <w:tcW w:w="3426" w:type="dxa"/>
                  <w:vAlign w:val="center"/>
                </w:tcPr>
                <w:p w14:paraId="0C1DF9B0"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{7</w:t>
                  </w:r>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9B7" w14:textId="77777777">
              <w:trPr>
                <w:cantSplit/>
              </w:trPr>
              <w:tc>
                <w:tcPr>
                  <w:tcW w:w="805" w:type="dxa"/>
                  <w:tcBorders>
                    <w:right w:val="double" w:sz="4" w:space="0" w:color="auto"/>
                  </w:tcBorders>
                  <w:shd w:val="clear" w:color="auto" w:fill="auto"/>
                  <w:vAlign w:val="center"/>
                </w:tcPr>
                <w:p w14:paraId="0C1DF9B2" w14:textId="77777777" w:rsidR="00A20B97" w:rsidRDefault="00CB59B4">
                  <w:pPr>
                    <w:pStyle w:val="TAC"/>
                  </w:pPr>
                  <w:r>
                    <w:t>11</w:t>
                  </w:r>
                </w:p>
              </w:tc>
              <w:tc>
                <w:tcPr>
                  <w:tcW w:w="702" w:type="dxa"/>
                  <w:tcBorders>
                    <w:left w:val="double" w:sz="4" w:space="0" w:color="auto"/>
                  </w:tcBorders>
                  <w:vAlign w:val="center"/>
                </w:tcPr>
                <w:p w14:paraId="0C1DF9B3" w14:textId="77777777" w:rsidR="00A20B97" w:rsidRDefault="00CB59B4">
                  <w:pPr>
                    <w:pStyle w:val="TAC"/>
                  </w:pPr>
                  <w:r>
                    <w:rPr>
                      <w:rStyle w:val="CommentReference"/>
                    </w:rPr>
                    <w:t>5+X</w:t>
                  </w:r>
                </w:p>
              </w:tc>
              <w:tc>
                <w:tcPr>
                  <w:tcW w:w="3596" w:type="dxa"/>
                  <w:vAlign w:val="center"/>
                </w:tcPr>
                <w:p w14:paraId="0C1DF9B4" w14:textId="77777777" w:rsidR="00A20B97" w:rsidRDefault="00CB59B4">
                  <w:pPr>
                    <w:pStyle w:val="TAC"/>
                  </w:pPr>
                  <w:r>
                    <w:rPr>
                      <w:rStyle w:val="CommentReference"/>
                    </w:rPr>
                    <w:t>2</w:t>
                  </w:r>
                </w:p>
              </w:tc>
              <w:tc>
                <w:tcPr>
                  <w:tcW w:w="904" w:type="dxa"/>
                  <w:vAlign w:val="center"/>
                </w:tcPr>
                <w:p w14:paraId="0C1DF9B5" w14:textId="77777777" w:rsidR="00A20B97" w:rsidRDefault="00CB59B4">
                  <w:pPr>
                    <w:pStyle w:val="TAC"/>
                    <w:rPr>
                      <w:szCs w:val="18"/>
                    </w:rPr>
                  </w:pPr>
                  <w:r>
                    <w:rPr>
                      <w:rStyle w:val="CommentReference"/>
                      <w:szCs w:val="18"/>
                    </w:rPr>
                    <w:t>1/2</w:t>
                  </w:r>
                </w:p>
              </w:tc>
              <w:tc>
                <w:tcPr>
                  <w:tcW w:w="3426" w:type="dxa"/>
                  <w:vAlign w:val="center"/>
                </w:tcPr>
                <w:p w14:paraId="0C1DF9B6" w14:textId="77777777" w:rsidR="00A20B97" w:rsidRDefault="00CB59B4">
                  <w:pPr>
                    <w:pStyle w:val="TAC"/>
                    <w:rPr>
                      <w:szCs w:val="18"/>
                    </w:rPr>
                  </w:pPr>
                  <w:r>
                    <w:rPr>
                      <w:rStyle w:val="CommentReference"/>
                      <w:szCs w:val="18"/>
                    </w:rPr>
                    <w:t xml:space="preserve"> {0, if </w:t>
                  </w:r>
                  <m:oMath>
                    <m:r>
                      <w:rPr>
                        <w:rStyle w:val="CommentReference"/>
                        <w:rFonts w:ascii="Cambria Math" w:hAnsi="Cambria Math"/>
                        <w:szCs w:val="18"/>
                      </w:rPr>
                      <m:t>i</m:t>
                    </m:r>
                  </m:oMath>
                  <w:r>
                    <w:rPr>
                      <w:szCs w:val="18"/>
                    </w:rPr>
                    <w:t xml:space="preserve"> is even}</w:t>
                  </w:r>
                  <w:r>
                    <w:rPr>
                      <w:rStyle w:val="CommentReference"/>
                      <w:szCs w:val="18"/>
                    </w:rPr>
                    <w:t>, {</w:t>
                  </w:r>
                  <m:oMath>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Pr>
                      <w:szCs w:val="18"/>
                    </w:rPr>
                    <w:t xml:space="preserve">, if </w:t>
                  </w:r>
                  <m:oMath>
                    <m:r>
                      <w:rPr>
                        <w:rStyle w:val="CommentReference"/>
                        <w:rFonts w:ascii="Cambria Math" w:hAnsi="Cambria Math"/>
                        <w:szCs w:val="18"/>
                      </w:rPr>
                      <m:t>i</m:t>
                    </m:r>
                  </m:oMath>
                  <w:r>
                    <w:rPr>
                      <w:szCs w:val="18"/>
                    </w:rPr>
                    <w:t xml:space="preserve"> is odd</w:t>
                  </w:r>
                  <w:r>
                    <w:rPr>
                      <w:rStyle w:val="CommentReference"/>
                      <w:szCs w:val="18"/>
                    </w:rPr>
                    <w:t>}</w:t>
                  </w:r>
                </w:p>
              </w:tc>
            </w:tr>
            <w:tr w:rsidR="00A20B97" w14:paraId="0C1DF9BD" w14:textId="77777777">
              <w:trPr>
                <w:cantSplit/>
              </w:trPr>
              <w:tc>
                <w:tcPr>
                  <w:tcW w:w="805" w:type="dxa"/>
                  <w:vMerge w:val="restart"/>
                  <w:tcBorders>
                    <w:right w:val="double" w:sz="4" w:space="0" w:color="auto"/>
                  </w:tcBorders>
                  <w:shd w:val="clear" w:color="auto" w:fill="auto"/>
                  <w:vAlign w:val="center"/>
                </w:tcPr>
                <w:p w14:paraId="0C1DF9B8" w14:textId="77777777" w:rsidR="00A20B97" w:rsidRDefault="00CB59B4">
                  <w:pPr>
                    <w:pStyle w:val="TAC"/>
                  </w:pPr>
                  <w:r>
                    <w:t>12</w:t>
                  </w:r>
                </w:p>
              </w:tc>
              <w:tc>
                <w:tcPr>
                  <w:tcW w:w="702" w:type="dxa"/>
                  <w:tcBorders>
                    <w:left w:val="double" w:sz="4" w:space="0" w:color="auto"/>
                  </w:tcBorders>
                  <w:vAlign w:val="center"/>
                </w:tcPr>
                <w:p w14:paraId="0C1DF9B9" w14:textId="77777777" w:rsidR="00A20B97" w:rsidRDefault="00CB59B4">
                  <w:pPr>
                    <w:pStyle w:val="TAC"/>
                    <w:rPr>
                      <w:color w:val="FF0000"/>
                    </w:rPr>
                  </w:pPr>
                  <w:r>
                    <w:rPr>
                      <w:rStyle w:val="CommentReference"/>
                      <w:color w:val="FF0000"/>
                    </w:rPr>
                    <w:t>0</w:t>
                  </w:r>
                </w:p>
              </w:tc>
              <w:tc>
                <w:tcPr>
                  <w:tcW w:w="3596" w:type="dxa"/>
                  <w:vAlign w:val="center"/>
                </w:tcPr>
                <w:p w14:paraId="0C1DF9BA" w14:textId="77777777" w:rsidR="00A20B97" w:rsidRDefault="00CB59B4">
                  <w:pPr>
                    <w:pStyle w:val="TAC"/>
                    <w:rPr>
                      <w:color w:val="FF0000"/>
                    </w:rPr>
                  </w:pPr>
                  <w:r>
                    <w:rPr>
                      <w:rStyle w:val="CommentReference"/>
                      <w:color w:val="FF0000"/>
                    </w:rPr>
                    <w:t>1</w:t>
                  </w:r>
                </w:p>
              </w:tc>
              <w:tc>
                <w:tcPr>
                  <w:tcW w:w="904" w:type="dxa"/>
                  <w:vAlign w:val="center"/>
                </w:tcPr>
                <w:p w14:paraId="0C1DF9BB" w14:textId="77777777" w:rsidR="00A20B97" w:rsidRDefault="00CB59B4">
                  <w:pPr>
                    <w:pStyle w:val="TAC"/>
                    <w:rPr>
                      <w:color w:val="FF0000"/>
                      <w:szCs w:val="18"/>
                    </w:rPr>
                  </w:pPr>
                  <w:r>
                    <w:rPr>
                      <w:color w:val="FF0000"/>
                      <w:szCs w:val="18"/>
                    </w:rPr>
                    <w:t>3</w:t>
                  </w:r>
                </w:p>
              </w:tc>
              <w:tc>
                <w:tcPr>
                  <w:tcW w:w="3426" w:type="dxa"/>
                  <w:vAlign w:val="center"/>
                </w:tcPr>
                <w:p w14:paraId="0C1DF9BC" w14:textId="77777777" w:rsidR="00A20B97" w:rsidRDefault="00CB59B4">
                  <w:pPr>
                    <w:pStyle w:val="TAC"/>
                    <w:rPr>
                      <w:color w:val="FF0000"/>
                      <w:szCs w:val="18"/>
                    </w:rPr>
                  </w:pPr>
                  <w:r>
                    <w:rPr>
                      <w:rStyle w:val="CommentReference"/>
                      <w:color w:val="FF0000"/>
                      <w:szCs w:val="18"/>
                    </w:rPr>
                    <w:t>0</w:t>
                  </w:r>
                </w:p>
              </w:tc>
            </w:tr>
            <w:tr w:rsidR="00A20B97" w14:paraId="0C1DF9C0" w14:textId="77777777">
              <w:trPr>
                <w:cantSplit/>
              </w:trPr>
              <w:tc>
                <w:tcPr>
                  <w:tcW w:w="805" w:type="dxa"/>
                  <w:vMerge/>
                  <w:tcBorders>
                    <w:right w:val="double" w:sz="4" w:space="0" w:color="auto"/>
                  </w:tcBorders>
                  <w:shd w:val="clear" w:color="auto" w:fill="auto"/>
                  <w:vAlign w:val="center"/>
                </w:tcPr>
                <w:p w14:paraId="0C1DF9BE" w14:textId="77777777" w:rsidR="00A20B97" w:rsidRDefault="00A20B97">
                  <w:pPr>
                    <w:pStyle w:val="TAC"/>
                  </w:pPr>
                </w:p>
              </w:tc>
              <w:tc>
                <w:tcPr>
                  <w:tcW w:w="8628" w:type="dxa"/>
                  <w:gridSpan w:val="4"/>
                  <w:tcBorders>
                    <w:left w:val="double" w:sz="4" w:space="0" w:color="auto"/>
                  </w:tcBorders>
                  <w:vAlign w:val="center"/>
                </w:tcPr>
                <w:p w14:paraId="0C1DF9BF" w14:textId="77777777" w:rsidR="00A20B97" w:rsidRDefault="00CB59B4">
                  <w:pPr>
                    <w:pStyle w:val="TAC"/>
                    <w:rPr>
                      <w:rStyle w:val="CommentReference"/>
                      <w:szCs w:val="18"/>
                    </w:rPr>
                  </w:pPr>
                  <w:r>
                    <w:rPr>
                      <w:color w:val="FF0000"/>
                      <w:kern w:val="24"/>
                      <w:szCs w:val="18"/>
                    </w:rPr>
                    <w:t>Reserved</w:t>
                  </w:r>
                </w:p>
              </w:tc>
            </w:tr>
            <w:tr w:rsidR="00A20B97" w14:paraId="0C1DF9C6" w14:textId="77777777">
              <w:trPr>
                <w:cantSplit/>
              </w:trPr>
              <w:tc>
                <w:tcPr>
                  <w:tcW w:w="805" w:type="dxa"/>
                  <w:vMerge w:val="restart"/>
                  <w:tcBorders>
                    <w:right w:val="double" w:sz="4" w:space="0" w:color="auto"/>
                  </w:tcBorders>
                  <w:shd w:val="clear" w:color="auto" w:fill="auto"/>
                  <w:vAlign w:val="center"/>
                </w:tcPr>
                <w:p w14:paraId="0C1DF9C1" w14:textId="77777777" w:rsidR="00A20B97" w:rsidRDefault="00CB59B4">
                  <w:pPr>
                    <w:pStyle w:val="TAC"/>
                  </w:pPr>
                  <w:r>
                    <w:t>13</w:t>
                  </w:r>
                </w:p>
              </w:tc>
              <w:tc>
                <w:tcPr>
                  <w:tcW w:w="702" w:type="dxa"/>
                  <w:tcBorders>
                    <w:left w:val="double" w:sz="4" w:space="0" w:color="auto"/>
                  </w:tcBorders>
                  <w:vAlign w:val="center"/>
                </w:tcPr>
                <w:p w14:paraId="0C1DF9C2" w14:textId="77777777" w:rsidR="00A20B97" w:rsidRDefault="00CB59B4">
                  <w:pPr>
                    <w:pStyle w:val="TAC"/>
                    <w:rPr>
                      <w:color w:val="FF0000"/>
                    </w:rPr>
                  </w:pPr>
                  <w:r>
                    <w:rPr>
                      <w:rStyle w:val="CommentReference"/>
                      <w:color w:val="FF0000"/>
                    </w:rPr>
                    <w:t>5</w:t>
                  </w:r>
                </w:p>
              </w:tc>
              <w:tc>
                <w:tcPr>
                  <w:tcW w:w="3596" w:type="dxa"/>
                  <w:vAlign w:val="center"/>
                </w:tcPr>
                <w:p w14:paraId="0C1DF9C3" w14:textId="77777777" w:rsidR="00A20B97" w:rsidRDefault="00CB59B4">
                  <w:pPr>
                    <w:pStyle w:val="TAC"/>
                    <w:rPr>
                      <w:color w:val="FF0000"/>
                    </w:rPr>
                  </w:pPr>
                  <w:r>
                    <w:rPr>
                      <w:rStyle w:val="CommentReference"/>
                      <w:color w:val="FF0000"/>
                    </w:rPr>
                    <w:t>1</w:t>
                  </w:r>
                </w:p>
              </w:tc>
              <w:tc>
                <w:tcPr>
                  <w:tcW w:w="904" w:type="dxa"/>
                  <w:vAlign w:val="center"/>
                </w:tcPr>
                <w:p w14:paraId="0C1DF9C4" w14:textId="77777777" w:rsidR="00A20B97" w:rsidRDefault="00CB59B4">
                  <w:pPr>
                    <w:pStyle w:val="TAC"/>
                    <w:rPr>
                      <w:color w:val="FF0000"/>
                      <w:szCs w:val="18"/>
                    </w:rPr>
                  </w:pPr>
                  <w:r>
                    <w:rPr>
                      <w:color w:val="FF0000"/>
                      <w:szCs w:val="18"/>
                    </w:rPr>
                    <w:t>3</w:t>
                  </w:r>
                </w:p>
              </w:tc>
              <w:tc>
                <w:tcPr>
                  <w:tcW w:w="3426" w:type="dxa"/>
                  <w:vAlign w:val="center"/>
                </w:tcPr>
                <w:p w14:paraId="0C1DF9C5" w14:textId="77777777" w:rsidR="00A20B97" w:rsidRDefault="00CB59B4">
                  <w:pPr>
                    <w:pStyle w:val="TAC"/>
                    <w:rPr>
                      <w:color w:val="FF0000"/>
                      <w:szCs w:val="18"/>
                    </w:rPr>
                  </w:pPr>
                  <w:r>
                    <w:rPr>
                      <w:rStyle w:val="CommentReference"/>
                      <w:color w:val="FF0000"/>
                      <w:szCs w:val="18"/>
                    </w:rPr>
                    <w:t>0</w:t>
                  </w:r>
                </w:p>
              </w:tc>
            </w:tr>
            <w:tr w:rsidR="00A20B97" w14:paraId="0C1DF9C9" w14:textId="77777777">
              <w:trPr>
                <w:cantSplit/>
              </w:trPr>
              <w:tc>
                <w:tcPr>
                  <w:tcW w:w="805" w:type="dxa"/>
                  <w:vMerge/>
                  <w:tcBorders>
                    <w:right w:val="double" w:sz="4" w:space="0" w:color="auto"/>
                  </w:tcBorders>
                  <w:shd w:val="clear" w:color="auto" w:fill="auto"/>
                  <w:vAlign w:val="center"/>
                </w:tcPr>
                <w:p w14:paraId="0C1DF9C7" w14:textId="77777777" w:rsidR="00A20B97" w:rsidRDefault="00A20B97">
                  <w:pPr>
                    <w:pStyle w:val="TAC"/>
                  </w:pPr>
                </w:p>
              </w:tc>
              <w:tc>
                <w:tcPr>
                  <w:tcW w:w="8628" w:type="dxa"/>
                  <w:gridSpan w:val="4"/>
                  <w:tcBorders>
                    <w:left w:val="double" w:sz="4" w:space="0" w:color="auto"/>
                  </w:tcBorders>
                  <w:vAlign w:val="center"/>
                </w:tcPr>
                <w:p w14:paraId="0C1DF9C8" w14:textId="77777777" w:rsidR="00A20B97" w:rsidRDefault="00CB59B4">
                  <w:pPr>
                    <w:pStyle w:val="TAC"/>
                    <w:rPr>
                      <w:rStyle w:val="CommentReference"/>
                      <w:szCs w:val="18"/>
                    </w:rPr>
                  </w:pPr>
                  <w:r>
                    <w:rPr>
                      <w:color w:val="FF0000"/>
                      <w:kern w:val="24"/>
                      <w:szCs w:val="18"/>
                    </w:rPr>
                    <w:t>Reserved</w:t>
                  </w:r>
                </w:p>
              </w:tc>
            </w:tr>
            <w:tr w:rsidR="00A20B97" w14:paraId="0C1DF9CC" w14:textId="77777777">
              <w:trPr>
                <w:cantSplit/>
              </w:trPr>
              <w:tc>
                <w:tcPr>
                  <w:tcW w:w="805" w:type="dxa"/>
                  <w:tcBorders>
                    <w:right w:val="double" w:sz="4" w:space="0" w:color="auto"/>
                  </w:tcBorders>
                  <w:shd w:val="clear" w:color="auto" w:fill="auto"/>
                  <w:vAlign w:val="center"/>
                </w:tcPr>
                <w:p w14:paraId="0C1DF9CA" w14:textId="77777777" w:rsidR="00A20B97" w:rsidRDefault="00CB59B4">
                  <w:pPr>
                    <w:pStyle w:val="TAC"/>
                  </w:pPr>
                  <w:r>
                    <w:t>14</w:t>
                  </w:r>
                </w:p>
              </w:tc>
              <w:tc>
                <w:tcPr>
                  <w:tcW w:w="8628" w:type="dxa"/>
                  <w:gridSpan w:val="4"/>
                  <w:tcBorders>
                    <w:left w:val="double" w:sz="4" w:space="0" w:color="auto"/>
                  </w:tcBorders>
                  <w:vAlign w:val="center"/>
                </w:tcPr>
                <w:p w14:paraId="0C1DF9CB" w14:textId="77777777" w:rsidR="00A20B97" w:rsidRDefault="00CB59B4">
                  <w:pPr>
                    <w:pStyle w:val="TAC"/>
                  </w:pPr>
                  <w:r>
                    <w:rPr>
                      <w:kern w:val="24"/>
                      <w:szCs w:val="18"/>
                    </w:rPr>
                    <w:t>Reserved</w:t>
                  </w:r>
                </w:p>
              </w:tc>
            </w:tr>
            <w:tr w:rsidR="00A20B97" w14:paraId="0C1DF9CF" w14:textId="77777777">
              <w:trPr>
                <w:cantSplit/>
              </w:trPr>
              <w:tc>
                <w:tcPr>
                  <w:tcW w:w="805" w:type="dxa"/>
                  <w:tcBorders>
                    <w:right w:val="double" w:sz="4" w:space="0" w:color="auto"/>
                  </w:tcBorders>
                  <w:shd w:val="clear" w:color="auto" w:fill="auto"/>
                  <w:vAlign w:val="center"/>
                </w:tcPr>
                <w:p w14:paraId="0C1DF9CD" w14:textId="77777777" w:rsidR="00A20B97" w:rsidRDefault="00CB59B4">
                  <w:pPr>
                    <w:pStyle w:val="TAC"/>
                  </w:pPr>
                  <w:r>
                    <w:rPr>
                      <w:kern w:val="24"/>
                      <w:szCs w:val="18"/>
                    </w:rPr>
                    <w:t>15</w:t>
                  </w:r>
                </w:p>
              </w:tc>
              <w:tc>
                <w:tcPr>
                  <w:tcW w:w="8628" w:type="dxa"/>
                  <w:gridSpan w:val="4"/>
                  <w:tcBorders>
                    <w:left w:val="double" w:sz="4" w:space="0" w:color="auto"/>
                  </w:tcBorders>
                  <w:vAlign w:val="center"/>
                </w:tcPr>
                <w:p w14:paraId="0C1DF9CE" w14:textId="77777777" w:rsidR="00A20B97" w:rsidRDefault="00CB59B4">
                  <w:pPr>
                    <w:pStyle w:val="TAC"/>
                    <w:rPr>
                      <w:kern w:val="24"/>
                      <w:szCs w:val="18"/>
                    </w:rPr>
                  </w:pPr>
                  <w:r>
                    <w:rPr>
                      <w:kern w:val="24"/>
                      <w:szCs w:val="18"/>
                    </w:rPr>
                    <w:t>Reserved</w:t>
                  </w:r>
                </w:p>
              </w:tc>
            </w:tr>
          </w:tbl>
          <w:p w14:paraId="0C1DF9D0" w14:textId="77777777" w:rsidR="00A20B97" w:rsidRDefault="00A20B97">
            <w:pPr>
              <w:rPr>
                <w:b/>
                <w:sz w:val="28"/>
                <w:szCs w:val="28"/>
              </w:rPr>
            </w:pPr>
          </w:p>
        </w:tc>
      </w:tr>
    </w:tbl>
    <w:p w14:paraId="0C1DF9D2" w14:textId="77777777" w:rsidR="00A20B97" w:rsidRDefault="00A20B97">
      <w:pPr>
        <w:pStyle w:val="BodyText"/>
        <w:spacing w:after="0"/>
        <w:rPr>
          <w:rFonts w:ascii="Times New Roman" w:hAnsi="Times New Roman"/>
          <w:sz w:val="22"/>
          <w:szCs w:val="22"/>
          <w:lang w:eastAsia="zh-CN"/>
        </w:rPr>
      </w:pPr>
    </w:p>
    <w:p w14:paraId="0C1DF9D3"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53"/>
        <w:gridCol w:w="7997"/>
      </w:tblGrid>
      <w:tr w:rsidR="00A20B97" w14:paraId="0C1DF9D6" w14:textId="77777777">
        <w:tc>
          <w:tcPr>
            <w:tcW w:w="13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9D4"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99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9D5"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9DA"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D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D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don’t think TP#7-3 or TP#7-3a is needed (still not clear of the meaning of TP#7-3a, i.e., the meaning of leaving two rows for an index). </w:t>
            </w:r>
          </w:p>
          <w:p w14:paraId="0C1DF9D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the observation in R1-2200355 [12] that the usage of M=2 is not that significant for multi-slot based PDCCH monitoring (actually we gave the same comment last meeting when agreeing on the slots number to monitor for multi-slot PDCCH), but we don’t think this is not possible and should be fully removed from the configuration table. The network can still find an extra location to transmit PDCCH with the same beam if the network really wants to (although the extra location is several slots away), so not efficiently working doesn’t imply a wrong configuration. </w:t>
            </w:r>
          </w:p>
        </w:tc>
      </w:tr>
      <w:tr w:rsidR="00A20B97" w14:paraId="0C1DF9DD"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DB"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DC"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do not see any need for the modifications suggested in TP#7-3 or TP#7-3a. Further, we do not agree to removed M = 2 as this is a valid legacy configuration that can still be used for 480/960 kHz SCS.</w:t>
            </w:r>
          </w:p>
        </w:tc>
      </w:tr>
      <w:tr w:rsidR="00A20B97" w14:paraId="0C1DF9E0"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DE"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Qualcomm</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DF"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do not support TP#7-3 or TP#7-3a</w:t>
            </w:r>
          </w:p>
        </w:tc>
      </w:tr>
      <w:tr w:rsidR="00A20B97" w14:paraId="0C1DF9E3"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E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LG Electronics</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E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Cs w:val="22"/>
                <w:lang w:eastAsia="ko-KR"/>
              </w:rPr>
              <w:t>Do not support TP#7-3 or 7-3a, since we don</w:t>
            </w:r>
            <w:r>
              <w:rPr>
                <w:rFonts w:ascii="Times New Roman" w:eastAsiaTheme="minorEastAsia" w:hAnsi="Times New Roman"/>
                <w:szCs w:val="22"/>
                <w:lang w:eastAsia="ko-KR"/>
              </w:rPr>
              <w:t>’t see any critical motivation to remove the legacy values.</w:t>
            </w:r>
          </w:p>
        </w:tc>
      </w:tr>
      <w:tr w:rsidR="00A20B97" w14:paraId="0C1DF9E6"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E4"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E5"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do not support </w:t>
            </w:r>
            <w:r>
              <w:rPr>
                <w:rFonts w:ascii="Times New Roman" w:eastAsiaTheme="minorEastAsia" w:hAnsi="Times New Roman"/>
                <w:szCs w:val="22"/>
                <w:lang w:eastAsia="ko-KR"/>
              </w:rPr>
              <w:t xml:space="preserve">TP#7-3 or TP#7-3a </w:t>
            </w:r>
          </w:p>
        </w:tc>
      </w:tr>
      <w:tr w:rsidR="00A20B97" w14:paraId="0C1DF9E9"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E7"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D</w:t>
            </w:r>
            <w:r>
              <w:rPr>
                <w:rFonts w:ascii="Times New Roman" w:eastAsia="Yu Mincho" w:hAnsi="Times New Roman"/>
                <w:szCs w:val="22"/>
                <w:lang w:eastAsia="ja-JP"/>
              </w:rPr>
              <w:t>OCOMO</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E8"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 xml:space="preserve">Not support </w:t>
            </w:r>
            <w:r>
              <w:rPr>
                <w:rFonts w:ascii="Times New Roman" w:eastAsiaTheme="minorEastAsia" w:hAnsi="Times New Roman"/>
                <w:sz w:val="22"/>
                <w:szCs w:val="22"/>
                <w:lang w:eastAsia="ko-KR"/>
              </w:rPr>
              <w:t xml:space="preserve">TP#7-3 or TP#7-3a. </w:t>
            </w:r>
          </w:p>
        </w:tc>
      </w:tr>
      <w:tr w:rsidR="00A20B97" w14:paraId="0C1DF9EC"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EA"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EB"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do not support </w:t>
            </w:r>
            <w:r>
              <w:rPr>
                <w:rFonts w:ascii="Times New Roman" w:eastAsiaTheme="minorEastAsia" w:hAnsi="Times New Roman"/>
                <w:szCs w:val="22"/>
                <w:lang w:eastAsia="ko-KR"/>
              </w:rPr>
              <w:t xml:space="preserve">TP#7-3 or TP#7-3a </w:t>
            </w:r>
          </w:p>
        </w:tc>
      </w:tr>
      <w:tr w:rsidR="00A20B97" w14:paraId="0C1DF9EF"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ED" w14:textId="77777777" w:rsidR="00A20B97" w:rsidRDefault="00CB59B4">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t>Futurewei</w:t>
            </w:r>
            <w:proofErr w:type="spellEnd"/>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E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Not support </w:t>
            </w:r>
            <w:r>
              <w:rPr>
                <w:rFonts w:ascii="Times New Roman" w:eastAsiaTheme="minorEastAsia" w:hAnsi="Times New Roman"/>
                <w:sz w:val="22"/>
                <w:szCs w:val="22"/>
                <w:lang w:eastAsia="ko-KR"/>
              </w:rPr>
              <w:t>TP#7-3 or TP#7-3a.</w:t>
            </w:r>
          </w:p>
        </w:tc>
      </w:tr>
      <w:tr w:rsidR="00A20B97" w14:paraId="0C1DF9F2"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9F0" w14:textId="77777777" w:rsidR="00A20B97" w:rsidRDefault="00CB59B4">
            <w:pPr>
              <w:pStyle w:val="BodyText"/>
              <w:spacing w:after="0" w:line="240" w:lineRule="auto"/>
              <w:rPr>
                <w:rFonts w:ascii="Times New Roman" w:eastAsiaTheme="minorEastAsia" w:hAnsi="Times New Roman"/>
                <w:sz w:val="22"/>
                <w:szCs w:val="22"/>
                <w:lang w:eastAsia="ja-JP"/>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9F1" w14:textId="77777777" w:rsidR="00A20B97" w:rsidRDefault="00CB59B4">
            <w:pPr>
              <w:pStyle w:val="BodyText"/>
              <w:spacing w:after="0" w:line="240" w:lineRule="auto"/>
              <w:rPr>
                <w:rFonts w:ascii="Times New Roman" w:eastAsiaTheme="minorEastAsia" w:hAnsi="Times New Roman"/>
                <w:sz w:val="22"/>
                <w:szCs w:val="22"/>
                <w:lang w:eastAsia="ja-JP"/>
              </w:rPr>
            </w:pPr>
            <w:r>
              <w:rPr>
                <w:rFonts w:ascii="Times New Roman" w:eastAsiaTheme="minorEastAsia" w:hAnsi="Times New Roman" w:hint="eastAsia"/>
                <w:sz w:val="22"/>
                <w:szCs w:val="22"/>
                <w:lang w:eastAsia="zh-CN"/>
              </w:rPr>
              <w:t xml:space="preserve">We do not support either </w:t>
            </w:r>
            <w:r>
              <w:rPr>
                <w:rFonts w:ascii="Times New Roman" w:hAnsi="Times New Roman"/>
                <w:sz w:val="22"/>
                <w:szCs w:val="22"/>
                <w:lang w:eastAsia="zh-CN"/>
              </w:rPr>
              <w:t>TP#7-3 and TP#7-3a</w:t>
            </w:r>
            <w:r>
              <w:rPr>
                <w:rFonts w:ascii="Times New Roman" w:hAnsi="Times New Roman" w:hint="eastAsia"/>
                <w:sz w:val="22"/>
                <w:szCs w:val="22"/>
                <w:lang w:eastAsia="zh-CN"/>
              </w:rPr>
              <w:t xml:space="preserve">. The line of M=2 </w:t>
            </w:r>
            <w:proofErr w:type="spellStart"/>
            <w:r>
              <w:rPr>
                <w:rFonts w:ascii="Times New Roman" w:hAnsi="Times New Roman" w:hint="eastAsia"/>
                <w:sz w:val="22"/>
                <w:szCs w:val="22"/>
                <w:lang w:eastAsia="zh-CN"/>
              </w:rPr>
              <w:t>can not</w:t>
            </w:r>
            <w:proofErr w:type="spellEnd"/>
            <w:r>
              <w:rPr>
                <w:rFonts w:ascii="Times New Roman" w:hAnsi="Times New Roman" w:hint="eastAsia"/>
                <w:sz w:val="22"/>
                <w:szCs w:val="22"/>
                <w:lang w:eastAsia="zh-CN"/>
              </w:rPr>
              <w:t xml:space="preserve"> be deleted, as it can also work (although PDCCH monitoring windows may overlap).</w:t>
            </w:r>
          </w:p>
        </w:tc>
      </w:tr>
      <w:tr w:rsidR="002523D2" w14:paraId="5E044F22"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5E5ACE35" w14:textId="49CE6D3B" w:rsidR="002523D2" w:rsidRDefault="009D7FDE">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Intel</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5CA5C1AF" w14:textId="30FFA112" w:rsidR="002523D2" w:rsidRDefault="009D7FDE">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don’t see that TP#7-3 or TP#7-3a is essential. Therefore, we don’t support </w:t>
            </w:r>
            <w:r w:rsidR="00466F8F">
              <w:rPr>
                <w:rFonts w:ascii="Times New Roman" w:eastAsiaTheme="minorEastAsia" w:hAnsi="Times New Roman"/>
                <w:sz w:val="22"/>
                <w:szCs w:val="22"/>
                <w:lang w:eastAsia="zh-CN"/>
              </w:rPr>
              <w:t>both</w:t>
            </w:r>
            <w:r>
              <w:rPr>
                <w:rFonts w:ascii="Times New Roman" w:eastAsiaTheme="minorEastAsia" w:hAnsi="Times New Roman"/>
                <w:sz w:val="22"/>
                <w:szCs w:val="22"/>
                <w:lang w:eastAsia="zh-CN"/>
              </w:rPr>
              <w:t>.</w:t>
            </w:r>
          </w:p>
        </w:tc>
      </w:tr>
      <w:tr w:rsidR="009B1E94" w14:paraId="75D748C4" w14:textId="77777777" w:rsidTr="004C052C">
        <w:tc>
          <w:tcPr>
            <w:tcW w:w="135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F277089" w14:textId="11F2AD1B" w:rsidR="009B1E94" w:rsidRDefault="009B1E94">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Moderator</w:t>
            </w:r>
          </w:p>
        </w:tc>
        <w:tc>
          <w:tcPr>
            <w:tcW w:w="7997"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71543D0" w14:textId="493391FA" w:rsidR="009B1E94" w:rsidRDefault="009B1E94">
            <w:pPr>
              <w:pStyle w:val="BodyText"/>
              <w:spacing w:after="0" w:line="240" w:lineRule="auto"/>
              <w:rPr>
                <w:rFonts w:ascii="Times New Roman" w:eastAsiaTheme="minorEastAsia" w:hAnsi="Times New Roman"/>
                <w:sz w:val="22"/>
                <w:szCs w:val="22"/>
                <w:lang w:eastAsia="zh-CN"/>
              </w:rPr>
            </w:pPr>
            <w:r>
              <w:rPr>
                <w:rFonts w:ascii="Times New Roman" w:eastAsiaTheme="minorEastAsia" w:hAnsi="Times New Roman"/>
                <w:sz w:val="22"/>
                <w:szCs w:val="22"/>
                <w:lang w:eastAsia="zh-CN"/>
              </w:rPr>
              <w:t>Added tentative conclusion for this section. Please check</w:t>
            </w:r>
          </w:p>
        </w:tc>
      </w:tr>
    </w:tbl>
    <w:p w14:paraId="0C1DF9F3" w14:textId="77777777" w:rsidR="00A20B97" w:rsidRDefault="00A20B97">
      <w:pPr>
        <w:pStyle w:val="BodyText"/>
        <w:spacing w:after="0"/>
        <w:rPr>
          <w:rFonts w:ascii="Times New Roman" w:hAnsi="Times New Roman"/>
          <w:sz w:val="22"/>
          <w:szCs w:val="22"/>
          <w:lang w:eastAsia="zh-CN"/>
        </w:rPr>
      </w:pPr>
    </w:p>
    <w:p w14:paraId="0C1DF9F4" w14:textId="77777777" w:rsidR="00A20B97" w:rsidRDefault="00A20B97">
      <w:pPr>
        <w:pStyle w:val="BodyText"/>
        <w:spacing w:after="0"/>
        <w:rPr>
          <w:rFonts w:ascii="Times New Roman" w:hAnsi="Times New Roman"/>
          <w:sz w:val="22"/>
          <w:szCs w:val="22"/>
          <w:lang w:eastAsia="zh-CN"/>
        </w:rPr>
      </w:pPr>
    </w:p>
    <w:p w14:paraId="0C1DF9F5" w14:textId="56EB0B9F" w:rsidR="00A20B97" w:rsidRDefault="00A20B97">
      <w:pPr>
        <w:pStyle w:val="BodyText"/>
        <w:spacing w:after="0"/>
        <w:rPr>
          <w:rFonts w:ascii="Times New Roman" w:hAnsi="Times New Roman"/>
          <w:sz w:val="22"/>
          <w:szCs w:val="22"/>
          <w:lang w:eastAsia="zh-CN"/>
        </w:rPr>
      </w:pPr>
    </w:p>
    <w:p w14:paraId="1229A5C9" w14:textId="62C9CD62" w:rsidR="009B1E94" w:rsidRDefault="009B1E94">
      <w:pPr>
        <w:pStyle w:val="BodyText"/>
        <w:spacing w:after="0"/>
        <w:rPr>
          <w:rFonts w:ascii="Times New Roman" w:hAnsi="Times New Roman"/>
          <w:sz w:val="22"/>
          <w:szCs w:val="22"/>
          <w:lang w:eastAsia="zh-CN"/>
        </w:rPr>
      </w:pPr>
    </w:p>
    <w:p w14:paraId="7706EEF5" w14:textId="77777777" w:rsidR="009B1E94" w:rsidRDefault="009B1E94" w:rsidP="009B1E94">
      <w:pPr>
        <w:pStyle w:val="Heading3"/>
        <w:rPr>
          <w:rFonts w:eastAsia="SimSun"/>
          <w:sz w:val="24"/>
          <w:szCs w:val="18"/>
          <w:lang w:eastAsia="zh-CN"/>
        </w:rPr>
      </w:pPr>
      <w:r>
        <w:rPr>
          <w:rFonts w:eastAsia="SimSun"/>
          <w:sz w:val="24"/>
          <w:szCs w:val="18"/>
          <w:lang w:eastAsia="zh-CN"/>
        </w:rPr>
        <w:t>&lt;Summary of 3rd Round Discussion&gt;</w:t>
      </w:r>
    </w:p>
    <w:p w14:paraId="0C587BD7" w14:textId="0A60D7B6" w:rsidR="00EE52C4" w:rsidRDefault="00EE52C4" w:rsidP="00EE52C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Larger number of companies did not support TP#7-3 or 7-3a. moderator’s suggestion </w:t>
      </w:r>
      <w:r w:rsidR="00D503E0">
        <w:rPr>
          <w:rFonts w:ascii="Times New Roman" w:hAnsi="Times New Roman"/>
          <w:sz w:val="22"/>
          <w:szCs w:val="22"/>
          <w:lang w:val="en-GB" w:eastAsia="zh-CN"/>
        </w:rPr>
        <w:t xml:space="preserve">is </w:t>
      </w:r>
      <w:r>
        <w:rPr>
          <w:rFonts w:ascii="Times New Roman" w:hAnsi="Times New Roman"/>
          <w:sz w:val="22"/>
          <w:szCs w:val="22"/>
          <w:lang w:val="en-GB" w:eastAsia="zh-CN"/>
        </w:rPr>
        <w:t>not conclude on anything further and close this section for discussion.</w:t>
      </w:r>
    </w:p>
    <w:p w14:paraId="3993AA18" w14:textId="77777777" w:rsidR="00EE52C4" w:rsidRDefault="00EE52C4" w:rsidP="00EE52C4">
      <w:pPr>
        <w:pStyle w:val="BodyText"/>
        <w:spacing w:after="0"/>
        <w:rPr>
          <w:rFonts w:ascii="Times New Roman" w:hAnsi="Times New Roman"/>
          <w:sz w:val="22"/>
          <w:szCs w:val="22"/>
          <w:lang w:val="en-GB" w:eastAsia="zh-CN"/>
        </w:rPr>
      </w:pPr>
    </w:p>
    <w:p w14:paraId="70F11D07" w14:textId="77777777" w:rsidR="00EE52C4" w:rsidRDefault="00EE52C4" w:rsidP="00EE52C4">
      <w:pPr>
        <w:pStyle w:val="BodyText"/>
        <w:spacing w:after="0"/>
        <w:rPr>
          <w:rFonts w:ascii="Times New Roman" w:hAnsi="Times New Roman"/>
          <w:sz w:val="22"/>
          <w:szCs w:val="22"/>
          <w:lang w:val="en-GB" w:eastAsia="zh-CN"/>
        </w:rPr>
      </w:pPr>
    </w:p>
    <w:p w14:paraId="6CF38C3A" w14:textId="77777777" w:rsidR="00EE52C4" w:rsidRDefault="00EE52C4" w:rsidP="00EE52C4">
      <w:pPr>
        <w:pStyle w:val="BodyText"/>
        <w:spacing w:after="0"/>
        <w:rPr>
          <w:rFonts w:ascii="Times New Roman" w:hAnsi="Times New Roman"/>
          <w:sz w:val="22"/>
          <w:szCs w:val="22"/>
          <w:lang w:val="en-GB" w:eastAsia="zh-CN"/>
        </w:rPr>
      </w:pPr>
      <w:r w:rsidRPr="00F762DA">
        <w:rPr>
          <w:rFonts w:ascii="Times New Roman" w:hAnsi="Times New Roman"/>
          <w:sz w:val="22"/>
          <w:szCs w:val="22"/>
          <w:highlight w:val="cyan"/>
          <w:lang w:val="en-GB" w:eastAsia="zh-CN"/>
        </w:rPr>
        <w:t>Moderator suggestion:</w:t>
      </w:r>
    </w:p>
    <w:p w14:paraId="5657827B" w14:textId="62C9A23A" w:rsidR="00EE52C4" w:rsidRPr="00586E68" w:rsidRDefault="00EE52C4" w:rsidP="00EE52C4">
      <w:pPr>
        <w:pStyle w:val="BodyText"/>
        <w:numPr>
          <w:ilvl w:val="0"/>
          <w:numId w:val="32"/>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No consensus on further agreements/conclusions </w:t>
      </w:r>
      <w:r w:rsidR="00605358">
        <w:rPr>
          <w:rFonts w:ascii="Times New Roman" w:hAnsi="Times New Roman"/>
          <w:sz w:val="22"/>
          <w:szCs w:val="22"/>
          <w:lang w:val="en-GB" w:eastAsia="zh-CN"/>
        </w:rPr>
        <w:t xml:space="preserve">(on TP#7-3 or 7-3a) </w:t>
      </w:r>
      <w:r>
        <w:rPr>
          <w:rFonts w:ascii="Times New Roman" w:hAnsi="Times New Roman"/>
          <w:sz w:val="22"/>
          <w:szCs w:val="22"/>
          <w:lang w:val="en-GB" w:eastAsia="zh-CN"/>
        </w:rPr>
        <w:t>for this section. Suggest clos</w:t>
      </w:r>
      <w:r w:rsidR="00D503E0">
        <w:rPr>
          <w:rFonts w:ascii="Times New Roman" w:hAnsi="Times New Roman"/>
          <w:sz w:val="22"/>
          <w:szCs w:val="22"/>
          <w:lang w:val="en-GB" w:eastAsia="zh-CN"/>
        </w:rPr>
        <w:t>ing</w:t>
      </w:r>
      <w:r>
        <w:rPr>
          <w:rFonts w:ascii="Times New Roman" w:hAnsi="Times New Roman"/>
          <w:sz w:val="22"/>
          <w:szCs w:val="22"/>
          <w:lang w:val="en-GB" w:eastAsia="zh-CN"/>
        </w:rPr>
        <w:t xml:space="preserve"> the discussion for RAN1 #107-bis-e.</w:t>
      </w:r>
    </w:p>
    <w:p w14:paraId="72D91FBC" w14:textId="0EA36829" w:rsidR="009B1E94" w:rsidRPr="009B1E94" w:rsidRDefault="009B1E94">
      <w:pPr>
        <w:pStyle w:val="BodyText"/>
        <w:spacing w:after="0"/>
        <w:rPr>
          <w:rFonts w:ascii="Times New Roman" w:hAnsi="Times New Roman"/>
          <w:sz w:val="22"/>
          <w:szCs w:val="22"/>
          <w:lang w:val="en-GB" w:eastAsia="zh-CN"/>
        </w:rPr>
      </w:pPr>
    </w:p>
    <w:p w14:paraId="79606E5E" w14:textId="77777777" w:rsidR="00647BAD" w:rsidRDefault="00647BAD" w:rsidP="00647BAD">
      <w:pPr>
        <w:pStyle w:val="Heading3"/>
        <w:rPr>
          <w:rFonts w:eastAsia="SimSun"/>
          <w:sz w:val="24"/>
          <w:szCs w:val="18"/>
          <w:lang w:eastAsia="zh-CN"/>
        </w:rPr>
      </w:pPr>
      <w:r>
        <w:rPr>
          <w:rFonts w:eastAsia="SimSun"/>
          <w:sz w:val="24"/>
          <w:szCs w:val="18"/>
          <w:lang w:eastAsia="zh-CN"/>
        </w:rPr>
        <w:t>[Discussion CLOSED]</w:t>
      </w:r>
    </w:p>
    <w:p w14:paraId="2DDF9FEC" w14:textId="77777777" w:rsidR="009B1E94" w:rsidRDefault="009B1E94">
      <w:pPr>
        <w:pStyle w:val="BodyText"/>
        <w:spacing w:after="0"/>
        <w:rPr>
          <w:rFonts w:ascii="Times New Roman" w:hAnsi="Times New Roman"/>
          <w:sz w:val="22"/>
          <w:szCs w:val="22"/>
          <w:lang w:eastAsia="zh-CN"/>
        </w:rPr>
      </w:pPr>
    </w:p>
    <w:p w14:paraId="0C1DF9F6" w14:textId="77777777" w:rsidR="00A20B97" w:rsidRDefault="00A20B97">
      <w:pPr>
        <w:pStyle w:val="BodyText"/>
        <w:spacing w:after="0"/>
        <w:rPr>
          <w:rFonts w:ascii="Times New Roman" w:hAnsi="Times New Roman"/>
          <w:sz w:val="22"/>
          <w:szCs w:val="22"/>
          <w:lang w:eastAsia="zh-CN"/>
        </w:rPr>
      </w:pPr>
    </w:p>
    <w:p w14:paraId="0C1DF9F7" w14:textId="77777777" w:rsidR="00A20B97" w:rsidRDefault="00CB59B4">
      <w:pPr>
        <w:pStyle w:val="Heading2"/>
        <w:rPr>
          <w:rFonts w:eastAsia="SimSun"/>
          <w:lang w:eastAsia="zh-CN"/>
        </w:rPr>
      </w:pPr>
      <w:r>
        <w:rPr>
          <w:rFonts w:eastAsia="SimSun"/>
          <w:lang w:eastAsia="zh-CN"/>
        </w:rPr>
        <w:t>2.8 ANR/CGI Reporting Aspects</w:t>
      </w:r>
    </w:p>
    <w:p w14:paraId="0C1DF9F8"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[2]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w:t>
      </w:r>
    </w:p>
    <w:p w14:paraId="0C1DF9F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In operation with shared spectrum in FR2-2, when a UE is configured to report the CGI associated with an off-synch raster SSB, the UE finds the frequency offset from CORESET#0 to the off-synch raster SSB according to a sum of the following first offset and the second offset:</w:t>
      </w:r>
    </w:p>
    <w:p w14:paraId="0C1DF9FA"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First offset: Provided in Table 13-10A, Table 13-10B, Table 13-10C of 38.213 and</w:t>
      </w:r>
    </w:p>
    <w:p w14:paraId="0C1DF9FB"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Second offset: Determined as the offset from a smallest RB index of the common RB overlapping with the first RB of the off-synch raster SSB indicated in the measurement configuration to a smallest RB index of the common RB overlapping with the first RB of a SSB hypothetically located at the GSCN of the synch raster entry closest to 120th RE of the SSB indicated in the measurement configuration in the same channel where the synch raster entry is located in the same 100 or 400MHz channel as the 120 or 480kHz SSB.</w:t>
      </w:r>
    </w:p>
    <w:p w14:paraId="0C1DF9FC"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[6] Nokia/NSB</w:t>
      </w:r>
    </w:p>
    <w:p w14:paraId="0C1DF9FD"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operation with and without shared spectrum access on FR2-2, apply the method defined for FR2-1 to acquire the SIB1 when the SSB is not directly associated to the SIB1.</w:t>
      </w:r>
    </w:p>
    <w:p w14:paraId="0C1DF9FE"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C1DF9F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No need to support Rel-16 NR-U method for determining the RB offset for ANR purpose.</w:t>
      </w:r>
    </w:p>
    <w:p w14:paraId="0C1DFA00"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Adopt TP#</w:t>
      </w:r>
      <w:r>
        <w:rPr>
          <w:rFonts w:ascii="Times New Roman" w:hAnsi="Times New Roman"/>
          <w:color w:val="000000" w:themeColor="text1"/>
          <w:sz w:val="22"/>
          <w:szCs w:val="22"/>
          <w:lang w:eastAsia="zh-CN"/>
        </w:rPr>
        <w:t xml:space="preserve">8-1 </w:t>
      </w:r>
      <w:r>
        <w:rPr>
          <w:rFonts w:ascii="Times New Roman" w:hAnsi="Times New Roman"/>
          <w:sz w:val="22"/>
          <w:szCs w:val="22"/>
          <w:lang w:eastAsia="zh-CN"/>
        </w:rPr>
        <w:t>for TS 38.213.</w:t>
      </w:r>
    </w:p>
    <w:p w14:paraId="0C1DFA0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0C1DFA02" w14:textId="77777777" w:rsidR="00A20B97" w:rsidRDefault="00CB59B4">
      <w:pPr>
        <w:pStyle w:val="BodyText"/>
        <w:numPr>
          <w:ilvl w:val="1"/>
          <w:numId w:val="5"/>
        </w:numPr>
        <w:spacing w:after="0"/>
        <w:rPr>
          <w:rFonts w:ascii="Times New Roman" w:hAnsi="Times New Roman"/>
          <w:sz w:val="22"/>
          <w:szCs w:val="22"/>
          <w:lang w:eastAsia="zh-CN"/>
        </w:rPr>
      </w:pPr>
      <w:bookmarkStart w:id="18" w:name="_Toc92710941"/>
      <w:r>
        <w:rPr>
          <w:rFonts w:ascii="Times New Roman" w:hAnsi="Times New Roman"/>
          <w:sz w:val="22"/>
          <w:szCs w:val="22"/>
          <w:lang w:eastAsia="zh-CN"/>
        </w:rPr>
        <w:t>Adopt TP#8-2 to correct Section 13 in 38.213 so that the Rel-16 ANR procedure for shared spectrum channel access is not applicable to FR2-2.</w:t>
      </w:r>
      <w:bookmarkEnd w:id="18"/>
      <w:r>
        <w:rPr>
          <w:rFonts w:ascii="Times New Roman" w:hAnsi="Times New Roman"/>
          <w:sz w:val="22"/>
          <w:szCs w:val="22"/>
          <w:lang w:eastAsia="zh-CN"/>
        </w:rPr>
        <w:t xml:space="preserve"> </w:t>
      </w:r>
    </w:p>
    <w:p w14:paraId="0C1DFA03" w14:textId="77777777" w:rsidR="00A20B97" w:rsidRDefault="00A20B97">
      <w:pPr>
        <w:pStyle w:val="BodyText"/>
        <w:spacing w:after="0"/>
        <w:rPr>
          <w:rFonts w:ascii="Times New Roman" w:hAnsi="Times New Roman"/>
          <w:sz w:val="22"/>
          <w:szCs w:val="22"/>
          <w:lang w:eastAsia="zh-CN"/>
        </w:rPr>
      </w:pPr>
    </w:p>
    <w:p w14:paraId="0C1DFA04" w14:textId="77777777" w:rsidR="00A20B97" w:rsidRDefault="00A20B97">
      <w:pPr>
        <w:pStyle w:val="BodyText"/>
        <w:tabs>
          <w:tab w:val="left" w:pos="1108"/>
        </w:tabs>
        <w:spacing w:after="0"/>
        <w:rPr>
          <w:rFonts w:ascii="Times New Roman" w:hAnsi="Times New Roman"/>
          <w:sz w:val="22"/>
          <w:szCs w:val="22"/>
          <w:lang w:eastAsia="zh-CN"/>
        </w:rPr>
      </w:pPr>
    </w:p>
    <w:p w14:paraId="0C1DFA05" w14:textId="77777777" w:rsidR="00A20B97" w:rsidRDefault="00CB59B4">
      <w:pPr>
        <w:pStyle w:val="Heading4"/>
        <w:rPr>
          <w:rFonts w:eastAsia="SimSun"/>
          <w:szCs w:val="18"/>
          <w:lang w:eastAsia="zh-CN"/>
        </w:rPr>
      </w:pPr>
      <w:r>
        <w:rPr>
          <w:rFonts w:eastAsia="SimSun"/>
          <w:szCs w:val="18"/>
          <w:lang w:eastAsia="zh-CN"/>
        </w:rPr>
        <w:t>TP# 8-1 for TS38.213 [7]</w:t>
      </w:r>
    </w:p>
    <w:tbl>
      <w:tblPr>
        <w:tblStyle w:val="TableGrid"/>
        <w:tblW w:w="0" w:type="auto"/>
        <w:tblLook w:val="04A0" w:firstRow="1" w:lastRow="0" w:firstColumn="1" w:lastColumn="0" w:noHBand="0" w:noVBand="1"/>
      </w:tblPr>
      <w:tblGrid>
        <w:gridCol w:w="9350"/>
      </w:tblGrid>
      <w:tr w:rsidR="00A20B97" w14:paraId="0C1DFA0F" w14:textId="77777777">
        <w:tc>
          <w:tcPr>
            <w:tcW w:w="9350" w:type="dxa"/>
          </w:tcPr>
          <w:p w14:paraId="0C1DFA06" w14:textId="77777777" w:rsidR="00A20B97" w:rsidRDefault="00CB59B4">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0C1DFA07" w14:textId="77777777" w:rsidR="00A20B97" w:rsidRDefault="00CB59B4">
            <w:pPr>
              <w:rPr>
                <w:color w:val="FF0000"/>
              </w:rPr>
            </w:pPr>
            <w:r>
              <w:rPr>
                <w:color w:val="FF0000"/>
              </w:rPr>
              <w:t>============= Unchanged Text Omitted =============</w:t>
            </w:r>
          </w:p>
          <w:p w14:paraId="0C1DFA08" w14:textId="77777777" w:rsidR="00A20B97" w:rsidRDefault="00CB59B4">
            <w:r>
              <w:lastRenderedPageBreak/>
              <w:t>For operation with shared spectrum channel access</w:t>
            </w:r>
            <w:r>
              <w:rPr>
                <w:color w:val="C00000"/>
                <w:u w:val="single"/>
              </w:rPr>
              <w:t xml:space="preserve"> in FR1</w:t>
            </w:r>
            <w:r>
              <w:t>, a UE determines an offset from a smallest RB index of the CORESET for Type0-PDCCH CSS set to a smallest RB index of the common RB overlapping with a first RB of the corresponding SS/PBCH block</w:t>
            </w:r>
          </w:p>
          <w:p w14:paraId="0C1DFA09" w14:textId="77777777" w:rsidR="00A20B97" w:rsidRDefault="00CB59B4">
            <w:pPr>
              <w:pStyle w:val="B1"/>
              <w:rPr>
                <w:i/>
              </w:rPr>
            </w:pPr>
            <w:r>
              <w:t>-</w:t>
            </w:r>
            <w:r>
              <w:tab/>
            </w:r>
            <w:r>
              <w:rPr>
                <w:iCs/>
              </w:rPr>
              <w:t xml:space="preserve">according to the offset in </w:t>
            </w:r>
            <w:r>
              <w:t xml:space="preserve">Table 13-1A or Table 13-4A, </w:t>
            </w:r>
            <w:r>
              <w:rPr>
                <w:iCs/>
              </w:rPr>
              <w:t xml:space="preserve">if the </w:t>
            </w:r>
            <w:r>
              <w:rPr>
                <w:rFonts w:eastAsia="Yu Mincho"/>
              </w:rPr>
              <w:t xml:space="preserve">frequency position </w:t>
            </w:r>
            <w:r>
              <w:rPr>
                <w:iCs/>
              </w:rPr>
              <w:t xml:space="preserve">of the </w:t>
            </w:r>
            <w:r>
              <w:t>SS/PBCH block corresponds to the GSCN of a synchronization raster entry as defined in [8-1, TS 38.101-1], and</w:t>
            </w:r>
          </w:p>
          <w:p w14:paraId="0C1DFA0A" w14:textId="77777777" w:rsidR="00A20B97" w:rsidRDefault="00CB59B4">
            <w:pPr>
              <w:pStyle w:val="B1"/>
              <w:rPr>
                <w:iCs/>
              </w:rPr>
            </w:pPr>
            <w:r>
              <w:t>-</w:t>
            </w:r>
            <w:r>
              <w:tab/>
              <w:t xml:space="preserve">according to </w:t>
            </w:r>
            <w:r>
              <w:rPr>
                <w:iCs/>
              </w:rPr>
              <w:t xml:space="preserve">a sum of a first offset and a second offset </w:t>
            </w:r>
            <w:r>
              <w:t xml:space="preserve">if the frequency position of the SS/PBCH block is provided by </w:t>
            </w:r>
            <w:proofErr w:type="spellStart"/>
            <w:r>
              <w:rPr>
                <w:i/>
                <w:iCs/>
              </w:rPr>
              <w:t>ssbFrequency</w:t>
            </w:r>
            <w:proofErr w:type="spellEnd"/>
            <w:r>
              <w:t xml:space="preserve"> in a measurement configuration associated with a reporting configuration providing </w:t>
            </w:r>
            <w:proofErr w:type="spellStart"/>
            <w:r>
              <w:rPr>
                <w:i/>
                <w:iCs/>
              </w:rPr>
              <w:t>reportCGI</w:t>
            </w:r>
            <w:proofErr w:type="spellEnd"/>
            <w:r>
              <w:t xml:space="preserve"> and does not correspond to the GSCN of a synchronization raster entry as defined in [8-1, TS 38.101-1]</w:t>
            </w:r>
            <w:r>
              <w:rPr>
                <w:iCs/>
              </w:rPr>
              <w:t>, where</w:t>
            </w:r>
          </w:p>
          <w:p w14:paraId="0C1DFA0B" w14:textId="77777777" w:rsidR="00A20B97" w:rsidRDefault="00CB59B4">
            <w:pPr>
              <w:pStyle w:val="B2"/>
            </w:pPr>
            <w:r>
              <w:t>-</w:t>
            </w:r>
            <w:r>
              <w:tab/>
              <w:t xml:space="preserve">the first offset is </w:t>
            </w:r>
            <w:r>
              <w:rPr>
                <w:iCs/>
              </w:rPr>
              <w:t xml:space="preserve">provided in </w:t>
            </w:r>
            <w:r>
              <w:t xml:space="preserve">Table 13-1A or Table 13-4A, and </w:t>
            </w:r>
          </w:p>
          <w:p w14:paraId="0C1DFA0C" w14:textId="77777777" w:rsidR="00A20B97" w:rsidRDefault="00CB59B4">
            <w:pPr>
              <w:pStyle w:val="B2"/>
              <w:rPr>
                <w:i/>
              </w:rPr>
            </w:pPr>
            <w:r>
              <w:t>-</w:t>
            </w:r>
            <w:r>
              <w:tab/>
              <w:t>the second offset is determined as 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 where the single synchronization raster entry is located in the same channel as the SS/PBCH block used for the shared spectrum channel access procedure, as described in [15, TS 37.213]</w:t>
            </w:r>
          </w:p>
          <w:p w14:paraId="0C1DFA0D" w14:textId="77777777" w:rsidR="00A20B97" w:rsidRDefault="00CB59B4">
            <w:pPr>
              <w:rPr>
                <w:iCs/>
              </w:rPr>
            </w:pPr>
            <w:r>
              <w:t>where the offsets are defined with respect to the SCS of the CORESET for Type0-PDCCH CSS set that is</w:t>
            </w:r>
            <w:r>
              <w:rPr>
                <w:iCs/>
              </w:rPr>
              <w:t xml:space="preserve"> same as the SCS of the corresponding SS/PBCH block.</w:t>
            </w:r>
          </w:p>
          <w:p w14:paraId="0C1DFA0E" w14:textId="77777777" w:rsidR="00A20B97" w:rsidRDefault="00CB59B4">
            <w:pPr>
              <w:rPr>
                <w:color w:val="FF0000"/>
              </w:rPr>
            </w:pPr>
            <w:r>
              <w:rPr>
                <w:color w:val="FF0000"/>
              </w:rPr>
              <w:t>============= Unchanged Text Omitted =====================</w:t>
            </w:r>
          </w:p>
        </w:tc>
      </w:tr>
    </w:tbl>
    <w:p w14:paraId="0C1DFA10" w14:textId="77777777" w:rsidR="00A20B97" w:rsidRDefault="00A20B97">
      <w:pPr>
        <w:pStyle w:val="BodyText"/>
        <w:spacing w:after="0"/>
        <w:rPr>
          <w:rFonts w:ascii="Times New Roman" w:hAnsi="Times New Roman"/>
          <w:sz w:val="22"/>
          <w:szCs w:val="22"/>
          <w:lang w:eastAsia="zh-CN"/>
        </w:rPr>
      </w:pPr>
    </w:p>
    <w:p w14:paraId="0C1DFA11" w14:textId="77777777" w:rsidR="00A20B97" w:rsidRDefault="00A20B97">
      <w:pPr>
        <w:pStyle w:val="BodyText"/>
        <w:tabs>
          <w:tab w:val="left" w:pos="1108"/>
        </w:tabs>
        <w:spacing w:after="0"/>
        <w:rPr>
          <w:rFonts w:ascii="Times New Roman" w:hAnsi="Times New Roman"/>
          <w:sz w:val="22"/>
          <w:szCs w:val="22"/>
          <w:lang w:eastAsia="zh-CN"/>
        </w:rPr>
      </w:pPr>
    </w:p>
    <w:p w14:paraId="0C1DFA12" w14:textId="77777777" w:rsidR="00A20B97" w:rsidRPr="005F694E" w:rsidRDefault="00CB59B4" w:rsidP="005F694E">
      <w:pPr>
        <w:rPr>
          <w:b/>
          <w:bCs/>
          <w:sz w:val="22"/>
          <w:szCs w:val="22"/>
        </w:rPr>
      </w:pPr>
      <w:r w:rsidRPr="005F694E">
        <w:rPr>
          <w:b/>
          <w:bCs/>
          <w:sz w:val="22"/>
          <w:szCs w:val="22"/>
        </w:rPr>
        <w:t>TP# 8-1a for TS38.213 [7]</w:t>
      </w:r>
    </w:p>
    <w:tbl>
      <w:tblPr>
        <w:tblStyle w:val="TableGrid"/>
        <w:tblW w:w="0" w:type="auto"/>
        <w:tblLook w:val="04A0" w:firstRow="1" w:lastRow="0" w:firstColumn="1" w:lastColumn="0" w:noHBand="0" w:noVBand="1"/>
      </w:tblPr>
      <w:tblGrid>
        <w:gridCol w:w="9350"/>
      </w:tblGrid>
      <w:tr w:rsidR="00A20B97" w14:paraId="0C1DFA18" w14:textId="77777777">
        <w:tc>
          <w:tcPr>
            <w:tcW w:w="9350" w:type="dxa"/>
          </w:tcPr>
          <w:p w14:paraId="0C1DFA13" w14:textId="77777777" w:rsidR="00A20B97" w:rsidRDefault="00CB59B4">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0C1DFA14" w14:textId="77777777" w:rsidR="00A20B97" w:rsidRDefault="00CB59B4">
            <w:pPr>
              <w:rPr>
                <w:color w:val="FF0000"/>
              </w:rPr>
            </w:pPr>
            <w:r>
              <w:rPr>
                <w:color w:val="FF0000"/>
              </w:rPr>
              <w:t>============= Unchanged Text Omitted =============</w:t>
            </w:r>
          </w:p>
          <w:p w14:paraId="0C1DFA15" w14:textId="77777777" w:rsidR="00A20B97" w:rsidRDefault="00CB59B4">
            <w:r>
              <w:t xml:space="preserve">For operation without shared spectrum channel access </w:t>
            </w:r>
            <w:r>
              <w:rPr>
                <w:color w:val="00B0F0"/>
                <w:u w:val="single"/>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rPr>
              <w:t>subCarrierSpacingCommon</w:t>
            </w:r>
            <w:proofErr w:type="spellEnd"/>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0C1DFA16" w14:textId="77777777" w:rsidR="00A20B97" w:rsidRDefault="00CB59B4">
            <w:r>
              <w:t>For operation with shared spectrum channel access</w:t>
            </w:r>
            <w:r>
              <w:rPr>
                <w:color w:val="C00000"/>
                <w:u w:val="single"/>
              </w:rPr>
              <w:t xml:space="preserve"> in FR1</w:t>
            </w:r>
            <w:r>
              <w:t>, a UE determines an offset from a smallest RB index of the CORESET for Type0-PDCCH CSS set to a smallest RB index of the common RB overlapping with a first RB of the corresponding SS/PBCH block</w:t>
            </w:r>
          </w:p>
          <w:p w14:paraId="0C1DFA17" w14:textId="77777777" w:rsidR="00A20B97" w:rsidRDefault="00CB59B4">
            <w:pPr>
              <w:pStyle w:val="B1"/>
              <w:ind w:left="0" w:firstLine="0"/>
              <w:rPr>
                <w:color w:val="FF0000"/>
              </w:rPr>
            </w:pPr>
            <w:r>
              <w:rPr>
                <w:color w:val="FF0000"/>
              </w:rPr>
              <w:t>============= Unchanged Text Omitted =====================</w:t>
            </w:r>
          </w:p>
        </w:tc>
      </w:tr>
    </w:tbl>
    <w:p w14:paraId="0C1DFA19" w14:textId="77777777" w:rsidR="00A20B97" w:rsidRDefault="00A20B97">
      <w:pPr>
        <w:pStyle w:val="BodyText"/>
        <w:spacing w:after="0"/>
        <w:rPr>
          <w:rFonts w:ascii="Times New Roman" w:hAnsi="Times New Roman"/>
          <w:sz w:val="22"/>
          <w:szCs w:val="22"/>
          <w:lang w:eastAsia="zh-CN"/>
        </w:rPr>
      </w:pPr>
    </w:p>
    <w:p w14:paraId="0C1DFA1A" w14:textId="77777777" w:rsidR="00A20B97" w:rsidRDefault="00CB59B4">
      <w:pPr>
        <w:pStyle w:val="Heading4"/>
        <w:rPr>
          <w:rFonts w:eastAsia="SimSun"/>
          <w:szCs w:val="18"/>
          <w:lang w:eastAsia="zh-CN"/>
        </w:rPr>
      </w:pPr>
      <w:r>
        <w:rPr>
          <w:rFonts w:eastAsia="SimSun"/>
          <w:szCs w:val="18"/>
          <w:lang w:eastAsia="zh-CN"/>
        </w:rPr>
        <w:lastRenderedPageBreak/>
        <w:t>TP# 8-2 for TS38.213 [14]</w:t>
      </w:r>
    </w:p>
    <w:tbl>
      <w:tblPr>
        <w:tblStyle w:val="TableGrid"/>
        <w:tblW w:w="0" w:type="auto"/>
        <w:tblLook w:val="04A0" w:firstRow="1" w:lastRow="0" w:firstColumn="1" w:lastColumn="0" w:noHBand="0" w:noVBand="1"/>
      </w:tblPr>
      <w:tblGrid>
        <w:gridCol w:w="9350"/>
      </w:tblGrid>
      <w:tr w:rsidR="00A20B97" w14:paraId="0C1DFA20" w14:textId="77777777">
        <w:tc>
          <w:tcPr>
            <w:tcW w:w="9350" w:type="dxa"/>
          </w:tcPr>
          <w:p w14:paraId="0C1DFA1B" w14:textId="77777777" w:rsidR="00A20B97" w:rsidRDefault="00CB59B4">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0C1DFA1C" w14:textId="77777777" w:rsidR="00A20B97" w:rsidRDefault="00CB59B4">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p w14:paraId="0C1DFA1D" w14:textId="77777777" w:rsidR="00A20B97" w:rsidRDefault="00CB59B4">
            <w:pPr>
              <w:spacing w:line="240" w:lineRule="auto"/>
            </w:pPr>
            <w:r>
              <w:rPr>
                <w:lang w:val="en-GB"/>
              </w:rPr>
              <w:t xml:space="preserve">For operation without shared spectrum channel access </w:t>
            </w:r>
            <w:r>
              <w:rPr>
                <w:color w:val="FF0000"/>
                <w:lang w:val="en-GB"/>
              </w:rPr>
              <w:t>and in FR2-2</w:t>
            </w:r>
            <w:r>
              <w:rPr>
                <w:lang w:val="en-GB"/>
              </w:rPr>
              <w:t xml:space="preserve">, a UE assumes that </w:t>
            </w:r>
            <w:r>
              <w:t>the offset in Tables 13-1 through 13-10C is defined with respect to the SCS of the CORESET for Type0-PDCCH CSS set</w:t>
            </w:r>
            <w:r>
              <w:rPr>
                <w:iCs/>
                <w:lang w:val="en-GB"/>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lang w:val="en-GB"/>
              </w:rPr>
              <w:t>subCarrierSpacingCommon</w:t>
            </w:r>
            <w:proofErr w:type="spellEnd"/>
            <w:r>
              <w:rPr>
                <w:iCs/>
                <w:lang w:val="en-GB"/>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Pr>
                <w:lang w:val="en-GB"/>
              </w:rPr>
              <w:t xml:space="preserve"> is defined in [4, TS 38.211]</w:t>
            </w:r>
            <w:r>
              <w:t xml:space="preserve">. </w:t>
            </w:r>
          </w:p>
          <w:p w14:paraId="0C1DFA1E" w14:textId="77777777" w:rsidR="00A20B97" w:rsidRDefault="00CB59B4">
            <w:pPr>
              <w:spacing w:line="240" w:lineRule="auto"/>
            </w:pPr>
            <w:r>
              <w:t xml:space="preserve">For operation with shared spectrum channel access </w:t>
            </w:r>
            <w:r>
              <w:rPr>
                <w:color w:val="FF0000"/>
              </w:rPr>
              <w:t>in FR1</w:t>
            </w:r>
            <w:r>
              <w:t>, a UE determines an offset from a smallest RB index of the CORESET for Type0-PDCCH CSS set to a smallest RB index of the common RB overlapping with a first RB of the corresponding SS/PBCH block</w:t>
            </w:r>
          </w:p>
          <w:p w14:paraId="0C1DFA1F" w14:textId="77777777" w:rsidR="00A20B97" w:rsidRDefault="00CB59B4">
            <w:pPr>
              <w:pStyle w:val="western"/>
              <w:shd w:val="clear" w:color="auto" w:fill="FFFFFF"/>
              <w:spacing w:before="0" w:beforeAutospacing="0" w:after="115" w:afterAutospacing="0" w:line="238" w:lineRule="atLeast"/>
              <w:jc w:val="center"/>
              <w:rPr>
                <w:rFonts w:ascii="Arial" w:hAnsi="Arial" w:cs="Arial"/>
                <w:color w:val="FF0000"/>
                <w:sz w:val="20"/>
                <w:szCs w:val="20"/>
              </w:rPr>
            </w:pPr>
            <w:bookmarkStart w:id="19" w:name="_Hlk29801864"/>
            <w:bookmarkEnd w:id="19"/>
            <w:r>
              <w:rPr>
                <w:rFonts w:ascii="Arial" w:hAnsi="Arial" w:cs="Arial"/>
                <w:color w:val="FF0000"/>
                <w:sz w:val="20"/>
                <w:szCs w:val="20"/>
              </w:rPr>
              <w:t>*** Unchanged text omitted ***</w:t>
            </w:r>
          </w:p>
        </w:tc>
      </w:tr>
    </w:tbl>
    <w:p w14:paraId="0C1DFA21" w14:textId="77777777" w:rsidR="00A20B97" w:rsidRDefault="00A20B97">
      <w:pPr>
        <w:pStyle w:val="BodyText"/>
        <w:spacing w:after="0"/>
        <w:rPr>
          <w:rFonts w:ascii="Times New Roman" w:hAnsi="Times New Roman"/>
          <w:sz w:val="22"/>
          <w:szCs w:val="22"/>
          <w:lang w:eastAsia="zh-CN"/>
        </w:rPr>
      </w:pPr>
    </w:p>
    <w:p w14:paraId="0C1DFA22" w14:textId="77777777" w:rsidR="00A20B97" w:rsidRDefault="00A20B97">
      <w:pPr>
        <w:pStyle w:val="BodyText"/>
        <w:spacing w:after="0"/>
        <w:rPr>
          <w:rFonts w:ascii="Times New Roman" w:hAnsi="Times New Roman"/>
          <w:sz w:val="22"/>
          <w:szCs w:val="22"/>
          <w:lang w:eastAsia="zh-CN"/>
        </w:rPr>
      </w:pPr>
    </w:p>
    <w:p w14:paraId="0C1DFA23"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A24"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inputs on ANR/CGI reporting aspects.</w:t>
      </w:r>
    </w:p>
    <w:p w14:paraId="0C1DFA25" w14:textId="77777777" w:rsidR="00A20B97" w:rsidRDefault="00A20B97">
      <w:pPr>
        <w:pStyle w:val="BodyText"/>
        <w:spacing w:after="0"/>
        <w:rPr>
          <w:rFonts w:ascii="Times New Roman" w:hAnsi="Times New Roman"/>
          <w:sz w:val="22"/>
          <w:szCs w:val="22"/>
          <w:lang w:eastAsia="zh-CN"/>
        </w:rPr>
      </w:pPr>
    </w:p>
    <w:p w14:paraId="0C1DFA26"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Few companies provided views on how to handle the second offset indication for CORESET#0 intended to support other means of ANR/CGI reporting for neighbor cells for FR2-2.</w:t>
      </w:r>
    </w:p>
    <w:p w14:paraId="0C1DFA27" w14:textId="77777777" w:rsidR="00A20B97" w:rsidRDefault="00A20B97">
      <w:pPr>
        <w:pStyle w:val="BodyText"/>
        <w:spacing w:after="0"/>
        <w:rPr>
          <w:rFonts w:ascii="Times New Roman" w:hAnsi="Times New Roman"/>
          <w:sz w:val="22"/>
          <w:szCs w:val="22"/>
          <w:lang w:eastAsia="zh-CN"/>
        </w:rPr>
      </w:pPr>
    </w:p>
    <w:p w14:paraId="0C1DFA28" w14:textId="77777777" w:rsidR="00A20B97" w:rsidRDefault="00A20B97">
      <w:pPr>
        <w:pStyle w:val="BodyText"/>
        <w:spacing w:after="0"/>
        <w:rPr>
          <w:rFonts w:ascii="Times New Roman" w:hAnsi="Times New Roman"/>
          <w:sz w:val="22"/>
          <w:szCs w:val="22"/>
          <w:lang w:eastAsia="zh-CN"/>
        </w:rPr>
      </w:pPr>
    </w:p>
    <w:p w14:paraId="0C1DFA29"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FA2A"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TP#8-1 and #8-2.</w:t>
      </w:r>
    </w:p>
    <w:p w14:paraId="0C1DFA2B"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A2E"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A2C"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A2D"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A31" w14:textId="77777777">
        <w:tc>
          <w:tcPr>
            <w:tcW w:w="1323" w:type="dxa"/>
            <w:tcBorders>
              <w:top w:val="single" w:sz="4" w:space="0" w:color="auto"/>
              <w:left w:val="single" w:sz="4" w:space="0" w:color="auto"/>
              <w:bottom w:val="single" w:sz="4" w:space="0" w:color="auto"/>
              <w:right w:val="single" w:sz="4" w:space="0" w:color="auto"/>
            </w:tcBorders>
          </w:tcPr>
          <w:p w14:paraId="0C1DFA2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FA3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corrected TP#8-1 in the summary (one change is loss), and we believe it’s the same as TP#8-2, but using a better wording what editors used in current spec ^^. </w:t>
            </w:r>
          </w:p>
        </w:tc>
      </w:tr>
      <w:tr w:rsidR="00A20B97" w14:paraId="0C1DFA34" w14:textId="77777777">
        <w:tc>
          <w:tcPr>
            <w:tcW w:w="13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A3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0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A3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keep track of changes, moderator has re-enumerated the corrected TP#8-1 from Samsung as TP#8-1a. From moderator understanding the TP#8-1 below refers to TP#8-1a.</w:t>
            </w:r>
          </w:p>
        </w:tc>
      </w:tr>
      <w:tr w:rsidR="00A20B97" w14:paraId="0C1DFA37" w14:textId="77777777">
        <w:tc>
          <w:tcPr>
            <w:tcW w:w="1323" w:type="dxa"/>
            <w:tcBorders>
              <w:top w:val="single" w:sz="4" w:space="0" w:color="auto"/>
              <w:left w:val="single" w:sz="4" w:space="0" w:color="auto"/>
              <w:bottom w:val="single" w:sz="4" w:space="0" w:color="auto"/>
              <w:right w:val="single" w:sz="4" w:space="0" w:color="auto"/>
            </w:tcBorders>
          </w:tcPr>
          <w:p w14:paraId="0C1DFA35" w14:textId="77777777" w:rsidR="00A20B97" w:rsidRDefault="00CB59B4">
            <w:pPr>
              <w:pStyle w:val="BodyText"/>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7" w:type="dxa"/>
            <w:tcBorders>
              <w:top w:val="single" w:sz="4" w:space="0" w:color="auto"/>
              <w:left w:val="single" w:sz="4" w:space="0" w:color="auto"/>
              <w:bottom w:val="single" w:sz="4" w:space="0" w:color="auto"/>
              <w:right w:val="single" w:sz="4" w:space="0" w:color="auto"/>
            </w:tcBorders>
          </w:tcPr>
          <w:p w14:paraId="0C1DFA3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TP#8-2. </w:t>
            </w:r>
          </w:p>
        </w:tc>
      </w:tr>
      <w:tr w:rsidR="00A20B97" w14:paraId="0C1DFA3B" w14:textId="77777777">
        <w:tc>
          <w:tcPr>
            <w:tcW w:w="1323" w:type="dxa"/>
            <w:tcBorders>
              <w:top w:val="single" w:sz="4" w:space="0" w:color="auto"/>
              <w:left w:val="single" w:sz="4" w:space="0" w:color="auto"/>
              <w:bottom w:val="single" w:sz="4" w:space="0" w:color="auto"/>
              <w:right w:val="single" w:sz="4" w:space="0" w:color="auto"/>
            </w:tcBorders>
          </w:tcPr>
          <w:p w14:paraId="0C1DFA3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FA3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While we are proponents of TP#8-2, we agree that TP#8-1 has wording more in-line with what has been used by the spec editor so far.</w:t>
            </w:r>
          </w:p>
          <w:p w14:paraId="0C1DFA3A"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Hence, we are fine with TP#8-1.</w:t>
            </w:r>
          </w:p>
        </w:tc>
      </w:tr>
      <w:tr w:rsidR="00A20B97" w14:paraId="0C1DFA3E" w14:textId="77777777">
        <w:tc>
          <w:tcPr>
            <w:tcW w:w="1323" w:type="dxa"/>
            <w:tcBorders>
              <w:top w:val="single" w:sz="4" w:space="0" w:color="auto"/>
              <w:left w:val="single" w:sz="4" w:space="0" w:color="auto"/>
              <w:bottom w:val="single" w:sz="4" w:space="0" w:color="auto"/>
              <w:right w:val="single" w:sz="4" w:space="0" w:color="auto"/>
            </w:tcBorders>
          </w:tcPr>
          <w:p w14:paraId="0C1DFA3C"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FA3D"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Since this issue is related to sync raster defined by RAN4, we propose to discuss it after RAN4 determines the design of sync raster.</w:t>
            </w:r>
          </w:p>
        </w:tc>
      </w:tr>
      <w:tr w:rsidR="00A20B97" w14:paraId="0C1DFA41" w14:textId="77777777">
        <w:tc>
          <w:tcPr>
            <w:tcW w:w="1323" w:type="dxa"/>
            <w:tcBorders>
              <w:top w:val="single" w:sz="4" w:space="0" w:color="auto"/>
              <w:left w:val="single" w:sz="4" w:space="0" w:color="auto"/>
              <w:bottom w:val="single" w:sz="4" w:space="0" w:color="auto"/>
              <w:right w:val="single" w:sz="4" w:space="0" w:color="auto"/>
            </w:tcBorders>
          </w:tcPr>
          <w:p w14:paraId="0C1DFA3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027" w:type="dxa"/>
            <w:tcBorders>
              <w:top w:val="single" w:sz="4" w:space="0" w:color="auto"/>
              <w:left w:val="single" w:sz="4" w:space="0" w:color="auto"/>
              <w:bottom w:val="single" w:sz="4" w:space="0" w:color="auto"/>
              <w:right w:val="single" w:sz="4" w:space="0" w:color="auto"/>
            </w:tcBorders>
          </w:tcPr>
          <w:p w14:paraId="0C1DFA4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are fine with TP#8-1.</w:t>
            </w:r>
          </w:p>
        </w:tc>
      </w:tr>
      <w:tr w:rsidR="00A20B97" w14:paraId="0C1DFA44" w14:textId="77777777">
        <w:tc>
          <w:tcPr>
            <w:tcW w:w="1323" w:type="dxa"/>
            <w:tcBorders>
              <w:top w:val="single" w:sz="4" w:space="0" w:color="auto"/>
              <w:left w:val="single" w:sz="4" w:space="0" w:color="auto"/>
              <w:bottom w:val="single" w:sz="4" w:space="0" w:color="auto"/>
              <w:right w:val="single" w:sz="4" w:space="0" w:color="auto"/>
            </w:tcBorders>
          </w:tcPr>
          <w:p w14:paraId="0C1DFA4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027" w:type="dxa"/>
            <w:tcBorders>
              <w:top w:val="single" w:sz="4" w:space="0" w:color="auto"/>
              <w:left w:val="single" w:sz="4" w:space="0" w:color="auto"/>
              <w:bottom w:val="single" w:sz="4" w:space="0" w:color="auto"/>
              <w:right w:val="single" w:sz="4" w:space="0" w:color="auto"/>
            </w:tcBorders>
          </w:tcPr>
          <w:p w14:paraId="0C1DFA4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TP#8-1.</w:t>
            </w:r>
          </w:p>
        </w:tc>
      </w:tr>
      <w:tr w:rsidR="00A20B97" w14:paraId="0C1DFA47" w14:textId="77777777">
        <w:tc>
          <w:tcPr>
            <w:tcW w:w="1323" w:type="dxa"/>
            <w:tcBorders>
              <w:top w:val="single" w:sz="4" w:space="0" w:color="auto"/>
              <w:left w:val="single" w:sz="4" w:space="0" w:color="auto"/>
              <w:bottom w:val="single" w:sz="4" w:space="0" w:color="auto"/>
              <w:right w:val="single" w:sz="4" w:space="0" w:color="auto"/>
            </w:tcBorders>
          </w:tcPr>
          <w:p w14:paraId="0C1DFA4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27" w:type="dxa"/>
            <w:tcBorders>
              <w:top w:val="single" w:sz="4" w:space="0" w:color="auto"/>
              <w:left w:val="single" w:sz="4" w:space="0" w:color="auto"/>
              <w:bottom w:val="single" w:sz="4" w:space="0" w:color="auto"/>
              <w:right w:val="single" w:sz="4" w:space="0" w:color="auto"/>
            </w:tcBorders>
          </w:tcPr>
          <w:p w14:paraId="0C1DFA4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DengXian" w:hAnsi="Times New Roman" w:hint="eastAsia"/>
                <w:sz w:val="22"/>
                <w:szCs w:val="22"/>
                <w:lang w:eastAsia="zh-CN"/>
              </w:rPr>
              <w:t>W</w:t>
            </w:r>
            <w:r>
              <w:rPr>
                <w:rFonts w:ascii="Times New Roman" w:eastAsia="DengXian" w:hAnsi="Times New Roman"/>
                <w:sz w:val="22"/>
                <w:szCs w:val="22"/>
                <w:lang w:eastAsia="zh-CN"/>
              </w:rPr>
              <w:t>e are fine with the change and TP#8-2 is preferred since UE definitely know it’s operated in FR2-2 but may not know whether to operate with shared spectrum access. Besides, ‘and’ better to be changed to ‘or’ in TP#8-2.</w:t>
            </w:r>
          </w:p>
        </w:tc>
      </w:tr>
      <w:tr w:rsidR="00A20B97" w14:paraId="0C1DFA4A" w14:textId="77777777">
        <w:tc>
          <w:tcPr>
            <w:tcW w:w="1323" w:type="dxa"/>
            <w:tcBorders>
              <w:top w:val="single" w:sz="4" w:space="0" w:color="auto"/>
              <w:left w:val="single" w:sz="4" w:space="0" w:color="auto"/>
              <w:bottom w:val="single" w:sz="4" w:space="0" w:color="auto"/>
              <w:right w:val="single" w:sz="4" w:space="0" w:color="auto"/>
            </w:tcBorders>
          </w:tcPr>
          <w:p w14:paraId="0C1DFA48" w14:textId="77777777" w:rsidR="00A20B97" w:rsidRDefault="00CB59B4">
            <w:pPr>
              <w:pStyle w:val="BodyText"/>
              <w:spacing w:after="0" w:line="240" w:lineRule="auto"/>
              <w:rPr>
                <w:rFonts w:ascii="Times New Roman" w:eastAsia="DengXian" w:hAnsi="Times New Roman"/>
                <w:sz w:val="22"/>
                <w:szCs w:val="22"/>
                <w:lang w:eastAsia="zh-CN"/>
              </w:rPr>
            </w:pPr>
            <w:r>
              <w:rPr>
                <w:rFonts w:ascii="Times New Roman" w:eastAsia="Yu Mincho" w:hAnsi="Times New Roman" w:hint="eastAsia"/>
                <w:sz w:val="22"/>
                <w:szCs w:val="22"/>
                <w:lang w:eastAsia="ja-JP"/>
              </w:rPr>
              <w:t>N</w:t>
            </w:r>
            <w:r>
              <w:rPr>
                <w:rFonts w:ascii="Times New Roman" w:eastAsia="Yu Mincho" w:hAnsi="Times New Roman"/>
                <w:sz w:val="22"/>
                <w:szCs w:val="22"/>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FA49" w14:textId="77777777" w:rsidR="00A20B97" w:rsidRDefault="00CB59B4">
            <w:pPr>
              <w:pStyle w:val="BodyText"/>
              <w:spacing w:after="0" w:line="240" w:lineRule="auto"/>
              <w:rPr>
                <w:rFonts w:ascii="Times New Roman" w:eastAsia="DengXian" w:hAnsi="Times New Roman"/>
                <w:sz w:val="22"/>
                <w:szCs w:val="22"/>
                <w:lang w:eastAsia="zh-CN"/>
              </w:rPr>
            </w:pPr>
            <w:r>
              <w:rPr>
                <w:rFonts w:ascii="Times New Roman" w:eastAsia="Yu Mincho" w:hAnsi="Times New Roman"/>
                <w:sz w:val="22"/>
                <w:szCs w:val="22"/>
                <w:lang w:eastAsia="ja-JP"/>
              </w:rPr>
              <w:t>Fine with TP#8-1</w:t>
            </w:r>
          </w:p>
        </w:tc>
      </w:tr>
      <w:tr w:rsidR="00A20B97" w14:paraId="0C1DFA4D" w14:textId="77777777">
        <w:tc>
          <w:tcPr>
            <w:tcW w:w="1323" w:type="dxa"/>
            <w:tcBorders>
              <w:top w:val="single" w:sz="4" w:space="0" w:color="auto"/>
              <w:left w:val="single" w:sz="4" w:space="0" w:color="auto"/>
              <w:bottom w:val="single" w:sz="4" w:space="0" w:color="auto"/>
              <w:right w:val="single" w:sz="4" w:space="0" w:color="auto"/>
            </w:tcBorders>
          </w:tcPr>
          <w:p w14:paraId="0C1DFA4B"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Theme="minorEastAsia" w:hAnsi="Times New Roman"/>
                <w:sz w:val="22"/>
                <w:szCs w:val="22"/>
                <w:lang w:eastAsia="ko-KR"/>
              </w:rPr>
              <w:t>CATT1</w:t>
            </w:r>
          </w:p>
        </w:tc>
        <w:tc>
          <w:tcPr>
            <w:tcW w:w="8027" w:type="dxa"/>
            <w:tcBorders>
              <w:top w:val="single" w:sz="4" w:space="0" w:color="auto"/>
              <w:left w:val="single" w:sz="4" w:space="0" w:color="auto"/>
              <w:bottom w:val="single" w:sz="4" w:space="0" w:color="auto"/>
              <w:right w:val="single" w:sz="4" w:space="0" w:color="auto"/>
            </w:tcBorders>
          </w:tcPr>
          <w:p w14:paraId="0C1DFA4C"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Theme="minorEastAsia" w:hAnsi="Times New Roman"/>
                <w:sz w:val="22"/>
                <w:szCs w:val="22"/>
                <w:lang w:eastAsia="ko-KR"/>
              </w:rPr>
              <w:t>We are fine with TP#8-1.</w:t>
            </w:r>
          </w:p>
        </w:tc>
      </w:tr>
      <w:tr w:rsidR="00A20B97" w14:paraId="0C1DFA50" w14:textId="77777777">
        <w:tc>
          <w:tcPr>
            <w:tcW w:w="1323" w:type="dxa"/>
            <w:tcBorders>
              <w:top w:val="single" w:sz="4" w:space="0" w:color="auto"/>
              <w:left w:val="single" w:sz="4" w:space="0" w:color="auto"/>
              <w:bottom w:val="single" w:sz="4" w:space="0" w:color="auto"/>
              <w:right w:val="single" w:sz="4" w:space="0" w:color="auto"/>
            </w:tcBorders>
          </w:tcPr>
          <w:p w14:paraId="0C1DFA4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027" w:type="dxa"/>
            <w:tcBorders>
              <w:top w:val="single" w:sz="4" w:space="0" w:color="auto"/>
              <w:left w:val="single" w:sz="4" w:space="0" w:color="auto"/>
              <w:bottom w:val="single" w:sz="4" w:space="0" w:color="auto"/>
              <w:right w:val="single" w:sz="4" w:space="0" w:color="auto"/>
            </w:tcBorders>
          </w:tcPr>
          <w:p w14:paraId="0C1DFA4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TP#8-1</w:t>
            </w:r>
          </w:p>
        </w:tc>
      </w:tr>
      <w:tr w:rsidR="00A20B97" w14:paraId="0C1DFA53" w14:textId="77777777">
        <w:tc>
          <w:tcPr>
            <w:tcW w:w="1323" w:type="dxa"/>
            <w:tcBorders>
              <w:top w:val="single" w:sz="4" w:space="0" w:color="auto"/>
              <w:left w:val="single" w:sz="4" w:space="0" w:color="auto"/>
              <w:bottom w:val="single" w:sz="4" w:space="0" w:color="auto"/>
              <w:right w:val="single" w:sz="4" w:space="0" w:color="auto"/>
            </w:tcBorders>
          </w:tcPr>
          <w:p w14:paraId="0C1DFA51"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FA5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with TP#8-1</w:t>
            </w:r>
          </w:p>
        </w:tc>
      </w:tr>
      <w:tr w:rsidR="00A20B97" w14:paraId="0C1DFA56" w14:textId="77777777">
        <w:tc>
          <w:tcPr>
            <w:tcW w:w="1323" w:type="dxa"/>
            <w:tcBorders>
              <w:top w:val="single" w:sz="4" w:space="0" w:color="auto"/>
              <w:left w:val="single" w:sz="4" w:space="0" w:color="auto"/>
              <w:bottom w:val="single" w:sz="4" w:space="0" w:color="auto"/>
              <w:right w:val="single" w:sz="4" w:space="0" w:color="auto"/>
            </w:tcBorders>
          </w:tcPr>
          <w:p w14:paraId="0C1DFA5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027" w:type="dxa"/>
            <w:tcBorders>
              <w:top w:val="single" w:sz="4" w:space="0" w:color="auto"/>
              <w:left w:val="single" w:sz="4" w:space="0" w:color="auto"/>
              <w:bottom w:val="single" w:sz="4" w:space="0" w:color="auto"/>
              <w:right w:val="single" w:sz="4" w:space="0" w:color="auto"/>
            </w:tcBorders>
          </w:tcPr>
          <w:p w14:paraId="0C1DFA5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Fine with TP#8-1. </w:t>
            </w:r>
          </w:p>
        </w:tc>
      </w:tr>
      <w:tr w:rsidR="00A20B97" w14:paraId="0C1DFA5B" w14:textId="77777777">
        <w:tc>
          <w:tcPr>
            <w:tcW w:w="1323" w:type="dxa"/>
          </w:tcPr>
          <w:p w14:paraId="0C1DFA57"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 xml:space="preserve">Huawei, </w:t>
            </w:r>
            <w:proofErr w:type="spellStart"/>
            <w:r>
              <w:rPr>
                <w:rFonts w:ascii="Times New Roman" w:eastAsia="Yu Mincho" w:hAnsi="Times New Roman"/>
                <w:sz w:val="22"/>
                <w:szCs w:val="22"/>
                <w:lang w:eastAsia="ja-JP"/>
              </w:rPr>
              <w:t>Hisilicon</w:t>
            </w:r>
            <w:proofErr w:type="spellEnd"/>
          </w:p>
        </w:tc>
        <w:tc>
          <w:tcPr>
            <w:tcW w:w="8027" w:type="dxa"/>
          </w:tcPr>
          <w:p w14:paraId="0C1DFA58"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do not support either of the proposals. </w:t>
            </w:r>
          </w:p>
          <w:p w14:paraId="0C1DFA59" w14:textId="77777777" w:rsidR="00A20B97" w:rsidRDefault="00A20B97">
            <w:pPr>
              <w:pStyle w:val="BodyText"/>
              <w:spacing w:after="0" w:line="240" w:lineRule="auto"/>
              <w:rPr>
                <w:rFonts w:ascii="Times New Roman" w:eastAsia="Yu Mincho" w:hAnsi="Times New Roman"/>
                <w:sz w:val="22"/>
                <w:szCs w:val="22"/>
                <w:lang w:eastAsia="ja-JP"/>
              </w:rPr>
            </w:pPr>
          </w:p>
          <w:p w14:paraId="0C1DFA5A"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think that as long as a UE is configured for a CGI-report on an off-synch raster SSB, a mechanism similar to NRU Rel-16 may be necessary to locate the corresponding CORESET#0. This would be the case even if floating synch raster is agreed in RAN4 for unlicensed band. </w:t>
            </w:r>
          </w:p>
        </w:tc>
      </w:tr>
      <w:tr w:rsidR="00A20B97" w14:paraId="0C1DFA5E" w14:textId="77777777">
        <w:tc>
          <w:tcPr>
            <w:tcW w:w="1323" w:type="dxa"/>
          </w:tcPr>
          <w:p w14:paraId="0C1DFA5C" w14:textId="77777777" w:rsidR="00A20B97" w:rsidRDefault="00A20B97">
            <w:pPr>
              <w:pStyle w:val="BodyText"/>
              <w:spacing w:after="0" w:line="240" w:lineRule="auto"/>
              <w:rPr>
                <w:rFonts w:ascii="Times New Roman" w:eastAsia="Yu Mincho" w:hAnsi="Times New Roman"/>
                <w:sz w:val="22"/>
                <w:szCs w:val="22"/>
                <w:lang w:eastAsia="ja-JP"/>
              </w:rPr>
            </w:pPr>
          </w:p>
        </w:tc>
        <w:tc>
          <w:tcPr>
            <w:tcW w:w="8027" w:type="dxa"/>
          </w:tcPr>
          <w:p w14:paraId="0C1DFA5D" w14:textId="77777777" w:rsidR="00A20B97" w:rsidRDefault="00A20B97">
            <w:pPr>
              <w:pStyle w:val="BodyText"/>
              <w:spacing w:after="0" w:line="240" w:lineRule="auto"/>
              <w:rPr>
                <w:rFonts w:ascii="Times New Roman" w:eastAsia="Yu Mincho" w:hAnsi="Times New Roman"/>
                <w:sz w:val="22"/>
                <w:szCs w:val="22"/>
                <w:lang w:eastAsia="ja-JP"/>
              </w:rPr>
            </w:pPr>
          </w:p>
        </w:tc>
      </w:tr>
    </w:tbl>
    <w:p w14:paraId="0C1DFA5F" w14:textId="77777777" w:rsidR="00A20B97" w:rsidRDefault="00A20B97">
      <w:pPr>
        <w:pStyle w:val="BodyText"/>
        <w:spacing w:after="0"/>
        <w:rPr>
          <w:rFonts w:ascii="Times New Roman" w:hAnsi="Times New Roman"/>
          <w:sz w:val="22"/>
          <w:szCs w:val="22"/>
          <w:lang w:eastAsia="zh-CN"/>
        </w:rPr>
      </w:pPr>
    </w:p>
    <w:p w14:paraId="0C1DFA60" w14:textId="77777777" w:rsidR="00A20B97" w:rsidRDefault="00A20B97">
      <w:pPr>
        <w:pStyle w:val="BodyText"/>
        <w:spacing w:after="0"/>
        <w:rPr>
          <w:rFonts w:ascii="Times New Roman" w:hAnsi="Times New Roman"/>
          <w:sz w:val="22"/>
          <w:szCs w:val="22"/>
          <w:lang w:eastAsia="zh-CN"/>
        </w:rPr>
      </w:pPr>
    </w:p>
    <w:p w14:paraId="0C1DFA61"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FA62"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While most companies were supportive of TP#8-1a, there was at least one company who did not think TP#8-1a is not correct, and one company who thought we should defer this discussion.</w:t>
      </w:r>
    </w:p>
    <w:p w14:paraId="0C1DFA63" w14:textId="77777777" w:rsidR="00A20B97" w:rsidRDefault="00A20B97">
      <w:pPr>
        <w:pStyle w:val="BodyText"/>
        <w:spacing w:after="0"/>
        <w:rPr>
          <w:rFonts w:ascii="Times New Roman" w:hAnsi="Times New Roman"/>
          <w:sz w:val="22"/>
          <w:szCs w:val="22"/>
          <w:lang w:eastAsia="zh-CN"/>
        </w:rPr>
      </w:pPr>
    </w:p>
    <w:p w14:paraId="0C1DFA64"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FA65"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TP#8-1a (the corrected TP of #8-1 by Samsung).</w:t>
      </w:r>
    </w:p>
    <w:p w14:paraId="0C1DFA66" w14:textId="77777777" w:rsidR="00A20B97" w:rsidRDefault="00A20B97">
      <w:pPr>
        <w:pStyle w:val="BodyText"/>
        <w:spacing w:after="0"/>
        <w:rPr>
          <w:rFonts w:ascii="Times New Roman" w:hAnsi="Times New Roman"/>
          <w:sz w:val="22"/>
          <w:szCs w:val="22"/>
          <w:lang w:eastAsia="zh-CN"/>
        </w:rPr>
      </w:pPr>
    </w:p>
    <w:p w14:paraId="0C1DFA67"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List of companies who were ok with TP#8-1a.</w:t>
      </w:r>
    </w:p>
    <w:p w14:paraId="0C1DFA68"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Samsung, Ericsson, LGE, Nokia, NTT Docomo, CATT, Qualcomm, Intel, Apple</w:t>
      </w:r>
      <w:r>
        <w:rPr>
          <w:rFonts w:ascii="Times New Roman" w:hAnsi="Times New Roman" w:hint="eastAsia"/>
          <w:sz w:val="22"/>
          <w:szCs w:val="22"/>
          <w:lang w:eastAsia="zh-CN"/>
        </w:rPr>
        <w:t xml:space="preserve">, </w:t>
      </w:r>
      <w:r>
        <w:rPr>
          <w:rFonts w:ascii="Times New Roman" w:hAnsi="Times New Roman" w:hint="eastAsia"/>
          <w:color w:val="0000FF"/>
          <w:sz w:val="22"/>
          <w:szCs w:val="22"/>
          <w:lang w:eastAsia="zh-CN"/>
        </w:rPr>
        <w:t xml:space="preserve">ZTE, </w:t>
      </w:r>
      <w:proofErr w:type="spellStart"/>
      <w:r>
        <w:rPr>
          <w:rFonts w:ascii="Times New Roman" w:hAnsi="Times New Roman" w:hint="eastAsia"/>
          <w:color w:val="0000FF"/>
          <w:sz w:val="22"/>
          <w:szCs w:val="22"/>
          <w:lang w:eastAsia="zh-CN"/>
        </w:rPr>
        <w:t>Sanechips</w:t>
      </w:r>
      <w:proofErr w:type="spellEnd"/>
      <w:r>
        <w:rPr>
          <w:rFonts w:ascii="Times New Roman" w:hAnsi="Times New Roman" w:hint="eastAsia"/>
          <w:color w:val="0000FF"/>
          <w:sz w:val="22"/>
          <w:szCs w:val="22"/>
          <w:lang w:eastAsia="zh-CN"/>
        </w:rPr>
        <w:t>,</w:t>
      </w:r>
    </w:p>
    <w:p w14:paraId="0C1DFA69" w14:textId="77777777" w:rsidR="00A20B97" w:rsidRDefault="00A20B97">
      <w:pPr>
        <w:pStyle w:val="BodyText"/>
        <w:spacing w:after="0"/>
        <w:rPr>
          <w:rFonts w:ascii="Times New Roman" w:hAnsi="Times New Roman"/>
          <w:sz w:val="22"/>
          <w:szCs w:val="22"/>
          <w:lang w:eastAsia="zh-CN"/>
        </w:rPr>
      </w:pPr>
    </w:p>
    <w:p w14:paraId="0C1DFA6A"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If you have already commented support there is no need to further comment to state a simple support. Please provide comments that would address concerns from companies who did not agree with TP#8-1a.</w:t>
      </w:r>
    </w:p>
    <w:p w14:paraId="0C1DFA6B"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Can companies who support of TP#8-2 comment on whether TP#8-1a addresses the issues?</w:t>
      </w:r>
    </w:p>
    <w:p w14:paraId="0C1DFA6C"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A6F"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A6D"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A6E"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A72" w14:textId="77777777">
        <w:tc>
          <w:tcPr>
            <w:tcW w:w="1323" w:type="dxa"/>
            <w:tcBorders>
              <w:top w:val="single" w:sz="4" w:space="0" w:color="auto"/>
              <w:left w:val="single" w:sz="4" w:space="0" w:color="auto"/>
              <w:bottom w:val="single" w:sz="4" w:space="0" w:color="auto"/>
              <w:right w:val="single" w:sz="4" w:space="0" w:color="auto"/>
            </w:tcBorders>
          </w:tcPr>
          <w:p w14:paraId="0C1DFA7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
              </w:rPr>
              <w:t xml:space="preserve">ZTE, </w:t>
            </w:r>
            <w:proofErr w:type="spellStart"/>
            <w:r>
              <w:rPr>
                <w:rFonts w:ascii="Times New Roman" w:hAnsi="Times New Roman" w:hint="eastAsia"/>
                <w:sz w:val="22"/>
                <w:szCs w:val="22"/>
                <w:lang w:eastAsia="zh"/>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FA71"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support TP#8-1a, so add our position into list of companies supporting TP#8-1a.</w:t>
            </w:r>
          </w:p>
        </w:tc>
      </w:tr>
      <w:tr w:rsidR="00A20B97" w14:paraId="0C1DFA75" w14:textId="77777777">
        <w:tc>
          <w:tcPr>
            <w:tcW w:w="1323" w:type="dxa"/>
            <w:tcBorders>
              <w:top w:val="single" w:sz="4" w:space="0" w:color="auto"/>
              <w:left w:val="single" w:sz="4" w:space="0" w:color="auto"/>
              <w:bottom w:val="single" w:sz="4" w:space="0" w:color="auto"/>
              <w:right w:val="single" w:sz="4" w:space="0" w:color="auto"/>
            </w:tcBorders>
          </w:tcPr>
          <w:p w14:paraId="0C1DFA73"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027" w:type="dxa"/>
            <w:tcBorders>
              <w:top w:val="single" w:sz="4" w:space="0" w:color="auto"/>
              <w:left w:val="single" w:sz="4" w:space="0" w:color="auto"/>
              <w:bottom w:val="single" w:sz="4" w:space="0" w:color="auto"/>
              <w:right w:val="single" w:sz="4" w:space="0" w:color="auto"/>
            </w:tcBorders>
          </w:tcPr>
          <w:p w14:paraId="0C1DFA74" w14:textId="77777777" w:rsidR="00A20B97" w:rsidRDefault="00CB59B4">
            <w:pPr>
              <w:pStyle w:val="BodyText"/>
              <w:spacing w:after="0" w:line="240" w:lineRule="auto"/>
              <w:rPr>
                <w:rFonts w:ascii="Times New Roman" w:eastAsia="DengXian" w:hAnsi="Times New Roman"/>
                <w:sz w:val="22"/>
                <w:szCs w:val="22"/>
                <w:lang w:eastAsia="zh-CN"/>
              </w:rPr>
            </w:pPr>
            <w:r>
              <w:rPr>
                <w:rFonts w:ascii="Times New Roman" w:eastAsia="DengXian" w:hAnsi="Times New Roman"/>
                <w:sz w:val="22"/>
                <w:szCs w:val="22"/>
                <w:lang w:eastAsia="zh-CN"/>
              </w:rPr>
              <w:t>We can accept TP#8-1a although we think TP#8-2 is better since UE may not know whether to operate in shared spectrum access. However, the UE behavior is the same for both TPs.</w:t>
            </w:r>
          </w:p>
        </w:tc>
      </w:tr>
      <w:tr w:rsidR="00A20B97" w14:paraId="0C1DFA78" w14:textId="77777777">
        <w:tc>
          <w:tcPr>
            <w:tcW w:w="1323" w:type="dxa"/>
          </w:tcPr>
          <w:p w14:paraId="0C1DFA7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Huawei, </w:t>
            </w:r>
            <w:proofErr w:type="spellStart"/>
            <w:r>
              <w:rPr>
                <w:rFonts w:ascii="Times New Roman" w:eastAsiaTheme="minorEastAsia" w:hAnsi="Times New Roman"/>
                <w:sz w:val="22"/>
                <w:szCs w:val="22"/>
                <w:lang w:eastAsia="ko-KR"/>
              </w:rPr>
              <w:t>HiSilicon</w:t>
            </w:r>
            <w:proofErr w:type="spellEnd"/>
          </w:p>
        </w:tc>
        <w:tc>
          <w:tcPr>
            <w:tcW w:w="8027" w:type="dxa"/>
          </w:tcPr>
          <w:p w14:paraId="0C1DFA7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stated in the first round, </w:t>
            </w:r>
            <w:r>
              <w:rPr>
                <w:rFonts w:ascii="Times New Roman" w:eastAsia="Yu Mincho" w:hAnsi="Times New Roman"/>
                <w:sz w:val="22"/>
                <w:szCs w:val="22"/>
                <w:lang w:eastAsia="ja-JP"/>
              </w:rPr>
              <w:t>we think that as long as a UE is configured for a CGI-report on an off-synch raster SSB, a mechanism similar to NRU Rel-16 may be necessary to locate the corresponding CORESET#0. Otherwise, the Type0-PDCCH corresponding to a SSB that is off synch raster by N RBs should also be relocated on the frequency domain by N RB. This would make it impossible to have two SSBs (one on-synch raster and one off-synch raster) to address to the same CORESET#0. This would not be an economical solution at the network side. This would be the case even if floating synch raster is agreed in RAN4 for unlicensed band.</w:t>
            </w:r>
          </w:p>
        </w:tc>
      </w:tr>
      <w:tr w:rsidR="00A20B97" w14:paraId="0C1DFA7B" w14:textId="77777777">
        <w:tc>
          <w:tcPr>
            <w:tcW w:w="1323" w:type="dxa"/>
          </w:tcPr>
          <w:p w14:paraId="0C1DFA79" w14:textId="77777777" w:rsidR="00A20B97" w:rsidRDefault="00CB59B4">
            <w:pPr>
              <w:pStyle w:val="BodyText"/>
              <w:spacing w:after="0" w:line="240" w:lineRule="auto"/>
              <w:rPr>
                <w:rFonts w:ascii="Times New Roman" w:eastAsia="Yu Mincho" w:hAnsi="Times New Roman"/>
                <w:sz w:val="22"/>
                <w:szCs w:val="22"/>
                <w:lang w:eastAsia="ko-KR"/>
              </w:rPr>
            </w:pPr>
            <w:r>
              <w:rPr>
                <w:rFonts w:ascii="Times New Roman" w:eastAsia="Yu Mincho" w:hAnsi="Times New Roman"/>
                <w:sz w:val="22"/>
                <w:szCs w:val="22"/>
                <w:lang w:eastAsia="ja-JP"/>
              </w:rPr>
              <w:t>OPPO</w:t>
            </w:r>
          </w:p>
        </w:tc>
        <w:tc>
          <w:tcPr>
            <w:tcW w:w="8027" w:type="dxa"/>
          </w:tcPr>
          <w:p w14:paraId="0C1DFA7A" w14:textId="77777777" w:rsidR="00A20B97" w:rsidRDefault="00CB59B4">
            <w:pPr>
              <w:pStyle w:val="BodyText"/>
              <w:spacing w:after="0" w:line="240" w:lineRule="auto"/>
              <w:rPr>
                <w:rFonts w:ascii="Times New Roman" w:eastAsia="Yu Mincho" w:hAnsi="Times New Roman"/>
                <w:sz w:val="22"/>
                <w:szCs w:val="22"/>
                <w:lang w:eastAsia="ko-KR"/>
              </w:rPr>
            </w:pPr>
            <w:r>
              <w:rPr>
                <w:rFonts w:ascii="Times New Roman" w:eastAsia="Yu Mincho" w:hAnsi="Times New Roman"/>
                <w:sz w:val="22"/>
                <w:szCs w:val="22"/>
                <w:lang w:eastAsia="ja-JP"/>
              </w:rPr>
              <w:t xml:space="preserve">We echo Huawei that NRU Rel-16 method should also be supported. </w:t>
            </w:r>
          </w:p>
        </w:tc>
      </w:tr>
    </w:tbl>
    <w:p w14:paraId="0C1DFA7C" w14:textId="77777777" w:rsidR="00A20B97" w:rsidRDefault="00A20B97">
      <w:pPr>
        <w:pStyle w:val="BodyText"/>
        <w:spacing w:after="0"/>
        <w:rPr>
          <w:rFonts w:ascii="Times New Roman" w:hAnsi="Times New Roman"/>
          <w:sz w:val="22"/>
          <w:szCs w:val="22"/>
          <w:lang w:eastAsia="zh-CN"/>
        </w:rPr>
      </w:pPr>
    </w:p>
    <w:p w14:paraId="0C1DFA7D" w14:textId="77777777" w:rsidR="00A20B97" w:rsidRDefault="00A20B97">
      <w:pPr>
        <w:pStyle w:val="BodyText"/>
        <w:spacing w:after="0"/>
        <w:rPr>
          <w:rFonts w:ascii="Times New Roman" w:hAnsi="Times New Roman"/>
          <w:sz w:val="22"/>
          <w:szCs w:val="22"/>
          <w:lang w:eastAsia="zh-CN"/>
        </w:rPr>
      </w:pPr>
    </w:p>
    <w:p w14:paraId="0C1DFA7E" w14:textId="77777777" w:rsidR="00A20B97" w:rsidRDefault="00A20B97">
      <w:pPr>
        <w:pStyle w:val="BodyText"/>
        <w:spacing w:after="0"/>
        <w:rPr>
          <w:rFonts w:ascii="Times New Roman" w:hAnsi="Times New Roman"/>
          <w:sz w:val="22"/>
          <w:szCs w:val="22"/>
          <w:lang w:eastAsia="zh-CN"/>
        </w:rPr>
      </w:pPr>
    </w:p>
    <w:p w14:paraId="0C1DFA7F"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A80"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List of companies who were ok with TP#8-1a.</w:t>
      </w:r>
    </w:p>
    <w:p w14:paraId="0C1DFA81"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Samsung, Ericsson, LGE, Nokia, NTT Docomo, CATT, Qualcomm, Intel, Apple</w:t>
      </w:r>
      <w:r>
        <w:rPr>
          <w:rFonts w:ascii="Times New Roman" w:hAnsi="Times New Roman" w:hint="eastAsia"/>
          <w:sz w:val="22"/>
          <w:szCs w:val="22"/>
          <w:lang w:eastAsia="zh-CN"/>
        </w:rPr>
        <w:t xml:space="preserve">, ZTE, </w:t>
      </w:r>
      <w:proofErr w:type="spellStart"/>
      <w:r>
        <w:rPr>
          <w:rFonts w:ascii="Times New Roman" w:hAnsi="Times New Roman" w:hint="eastAsia"/>
          <w:sz w:val="22"/>
          <w:szCs w:val="22"/>
          <w:lang w:eastAsia="zh-CN"/>
        </w:rPr>
        <w:t>Sanechips</w:t>
      </w:r>
      <w:proofErr w:type="spellEnd"/>
    </w:p>
    <w:p w14:paraId="0C1DFA82" w14:textId="77777777" w:rsidR="00A20B97" w:rsidRDefault="00A20B97">
      <w:pPr>
        <w:pStyle w:val="BodyText"/>
        <w:spacing w:after="0"/>
        <w:rPr>
          <w:rFonts w:ascii="Times New Roman" w:hAnsi="Times New Roman"/>
          <w:sz w:val="22"/>
          <w:szCs w:val="22"/>
          <w:lang w:val="en-GB" w:eastAsia="zh-CN"/>
        </w:rPr>
      </w:pPr>
    </w:p>
    <w:p w14:paraId="0C1DFA83"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Companies who were not ok with TP#8-1a</w:t>
      </w:r>
    </w:p>
    <w:p w14:paraId="0C1DFA84" w14:textId="77777777" w:rsidR="00A20B97" w:rsidRDefault="00CB59B4">
      <w:pPr>
        <w:pStyle w:val="BodyText"/>
        <w:numPr>
          <w:ilvl w:val="0"/>
          <w:numId w:val="14"/>
        </w:numPr>
        <w:spacing w:after="0"/>
        <w:rPr>
          <w:rFonts w:ascii="Times New Roman" w:hAnsi="Times New Roman"/>
          <w:sz w:val="22"/>
          <w:szCs w:val="22"/>
          <w:lang w:val="en-GB" w:eastAsia="zh-CN"/>
        </w:rPr>
      </w:pPr>
      <w:r>
        <w:rPr>
          <w:rFonts w:ascii="Times New Roman" w:hAnsi="Times New Roman"/>
          <w:sz w:val="22"/>
          <w:szCs w:val="22"/>
          <w:lang w:val="en-GB" w:eastAsia="zh-CN"/>
        </w:rPr>
        <w:t>Huawei/</w:t>
      </w:r>
      <w:proofErr w:type="spellStart"/>
      <w:r>
        <w:rPr>
          <w:rFonts w:ascii="Times New Roman" w:hAnsi="Times New Roman"/>
          <w:sz w:val="22"/>
          <w:szCs w:val="22"/>
          <w:lang w:val="en-GB" w:eastAsia="zh-CN"/>
        </w:rPr>
        <w:t>HiSilicon</w:t>
      </w:r>
      <w:proofErr w:type="spellEnd"/>
      <w:r>
        <w:rPr>
          <w:rFonts w:ascii="Times New Roman" w:hAnsi="Times New Roman"/>
          <w:sz w:val="22"/>
          <w:szCs w:val="22"/>
          <w:lang w:val="en-GB" w:eastAsia="zh-CN"/>
        </w:rPr>
        <w:t>, OPPO</w:t>
      </w:r>
    </w:p>
    <w:p w14:paraId="0C1DFA85" w14:textId="77777777" w:rsidR="00A20B97" w:rsidRDefault="00A20B97">
      <w:pPr>
        <w:pStyle w:val="BodyText"/>
        <w:spacing w:after="0"/>
        <w:rPr>
          <w:rFonts w:ascii="Times New Roman" w:hAnsi="Times New Roman"/>
          <w:sz w:val="22"/>
          <w:szCs w:val="22"/>
          <w:lang w:eastAsia="zh-CN"/>
        </w:rPr>
      </w:pPr>
    </w:p>
    <w:p w14:paraId="0C1DFA86" w14:textId="77777777" w:rsidR="00A20B97" w:rsidRDefault="00A20B97">
      <w:pPr>
        <w:pStyle w:val="BodyText"/>
        <w:spacing w:after="0"/>
        <w:rPr>
          <w:rFonts w:ascii="Times New Roman" w:hAnsi="Times New Roman"/>
          <w:sz w:val="22"/>
          <w:szCs w:val="22"/>
          <w:lang w:eastAsia="zh-CN"/>
        </w:rPr>
      </w:pPr>
    </w:p>
    <w:p w14:paraId="0C1DFA87" w14:textId="2D291B9F" w:rsidR="00A20B97" w:rsidRDefault="00CB59B4">
      <w:pPr>
        <w:pStyle w:val="Heading3"/>
        <w:rPr>
          <w:rFonts w:eastAsia="SimSun"/>
          <w:sz w:val="24"/>
          <w:szCs w:val="18"/>
          <w:lang w:eastAsia="zh-CN"/>
        </w:rPr>
      </w:pPr>
      <w:r>
        <w:rPr>
          <w:rFonts w:eastAsia="SimSun"/>
          <w:sz w:val="24"/>
          <w:szCs w:val="18"/>
          <w:lang w:eastAsia="zh-CN"/>
        </w:rPr>
        <w:t>[</w:t>
      </w:r>
      <w:r w:rsidR="00332187">
        <w:rPr>
          <w:rFonts w:eastAsia="SimSun"/>
          <w:sz w:val="24"/>
          <w:szCs w:val="18"/>
          <w:lang w:eastAsia="zh-CN"/>
        </w:rPr>
        <w:t>CLOSED</w:t>
      </w:r>
      <w:r>
        <w:rPr>
          <w:rFonts w:eastAsia="SimSun"/>
          <w:sz w:val="24"/>
          <w:szCs w:val="18"/>
          <w:lang w:eastAsia="zh-CN"/>
        </w:rPr>
        <w:t xml:space="preserve"> – 3rd Round Discussion]</w:t>
      </w:r>
    </w:p>
    <w:p w14:paraId="0C1DFA88"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 on TP#8-1a.</w:t>
      </w:r>
    </w:p>
    <w:p w14:paraId="0C1DFA89"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53"/>
        <w:gridCol w:w="7997"/>
      </w:tblGrid>
      <w:tr w:rsidR="00A20B97" w14:paraId="0C1DFA8C" w14:textId="77777777">
        <w:tc>
          <w:tcPr>
            <w:tcW w:w="13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A8A"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99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A8B"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A90"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A8D"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A8E"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Theme="minorEastAsia" w:hAnsi="Times New Roman"/>
                <w:sz w:val="22"/>
                <w:szCs w:val="22"/>
                <w:lang w:eastAsia="ko-KR"/>
              </w:rPr>
              <w:t xml:space="preserve">From our analysis, </w:t>
            </w:r>
            <w:r>
              <w:rPr>
                <w:rFonts w:ascii="Times New Roman" w:eastAsia="Yu Mincho" w:hAnsi="Times New Roman"/>
                <w:sz w:val="22"/>
                <w:szCs w:val="22"/>
                <w:lang w:eastAsia="ja-JP"/>
              </w:rPr>
              <w:t xml:space="preserve">NR-U Rel-16 method may not be needed, no matter what RAN4 decision is made on sync/channel raster (either fixed or floating), and the fundamental reason is 60 GHz has much larger channel bandwidth than CORESET#0 bandwidth such that even for a single RB offset configuration, the </w:t>
            </w:r>
            <w:proofErr w:type="spellStart"/>
            <w:r>
              <w:rPr>
                <w:rFonts w:ascii="Times New Roman" w:eastAsia="Yu Mincho" w:hAnsi="Times New Roman"/>
                <w:sz w:val="22"/>
                <w:szCs w:val="22"/>
                <w:lang w:eastAsia="ja-JP"/>
              </w:rPr>
              <w:t>gNB</w:t>
            </w:r>
            <w:proofErr w:type="spellEnd"/>
            <w:r>
              <w:rPr>
                <w:rFonts w:ascii="Times New Roman" w:eastAsia="Yu Mincho" w:hAnsi="Times New Roman"/>
                <w:sz w:val="22"/>
                <w:szCs w:val="22"/>
                <w:lang w:eastAsia="ja-JP"/>
              </w:rPr>
              <w:t xml:space="preserve"> still has plenty number of frequency locations to allocate ANR SSB. This cannot be achieved for Rel-16 NR-U since the carrier bandwidth (i.e., 51 RB) is almost the same as CORESET#0 bandwidth (e.g. 48 RB), and there is not much room for network to choose the location for ANR SSB if the SSB is not on the sync raster. </w:t>
            </w:r>
          </w:p>
          <w:p w14:paraId="0C1DFA8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If companies still have doubts on this, we are ok to discuss this further. </w:t>
            </w:r>
          </w:p>
        </w:tc>
      </w:tr>
      <w:tr w:rsidR="00A20B97" w14:paraId="0C1DFA94"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A9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A9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support TP#8-1a.</w:t>
            </w:r>
          </w:p>
          <w:p w14:paraId="0C1DFA93"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think that the Rel-16 NR-U method is irrelevant for FR2-2 since the Rel-16 NR-U method is entirely reliant on there being only one GSCN per channel. In the 5/6 GHz band a channel (carrier or RB set) can only be 20 MHz, and indeed there is only one GSCN. Now in FR2-2 we have multiple channel bandwidths (100, 400, 800, 1600, 2000 MHz), and regardless of RAN4 design (fixed or floating channel raster), there will be more than one GSCN for some of the channel bandwidths, so the Rel-16 method simply doesn't work.</w:t>
            </w:r>
          </w:p>
        </w:tc>
      </w:tr>
      <w:tr w:rsidR="00A20B97" w14:paraId="0C1DFA98"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A95" w14:textId="77777777" w:rsidR="00A20B97" w:rsidRDefault="00CB59B4">
            <w:pPr>
              <w:pStyle w:val="BodyText"/>
              <w:spacing w:after="0" w:line="240" w:lineRule="auto"/>
              <w:rPr>
                <w:rFonts w:ascii="Times New Roman" w:eastAsiaTheme="minorEastAsia" w:hAnsi="Times New Roman"/>
                <w:szCs w:val="22"/>
                <w:lang w:eastAsia="ko-KR"/>
              </w:rPr>
            </w:pPr>
            <w:proofErr w:type="spellStart"/>
            <w:r>
              <w:rPr>
                <w:rFonts w:ascii="Times New Roman" w:eastAsiaTheme="minorEastAsia" w:hAnsi="Times New Roman"/>
                <w:szCs w:val="22"/>
                <w:lang w:eastAsia="ko-KR"/>
              </w:rPr>
              <w:t>InterDigital</w:t>
            </w:r>
            <w:proofErr w:type="spellEnd"/>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A96"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support TP#8-1a.</w:t>
            </w:r>
          </w:p>
          <w:p w14:paraId="0C1DFA97"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From our understanding, in FR2-2 the channelization is not different in operation with or without shared spectrum. Therefore, determining the RB offset for CORESET#0 should follow the same procedure.</w:t>
            </w:r>
          </w:p>
        </w:tc>
      </w:tr>
      <w:tr w:rsidR="00A20B97" w14:paraId="0C1DFA9B"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A99"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lastRenderedPageBreak/>
              <w:t>v</w:t>
            </w:r>
            <w:r>
              <w:rPr>
                <w:rFonts w:ascii="Times New Roman" w:eastAsia="DengXian" w:hAnsi="Times New Roman"/>
                <w:szCs w:val="22"/>
                <w:lang w:eastAsia="zh-CN"/>
              </w:rPr>
              <w:t>ivo</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A9A"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W</w:t>
            </w:r>
            <w:r>
              <w:rPr>
                <w:rFonts w:ascii="Times New Roman" w:eastAsia="DengXian" w:hAnsi="Times New Roman"/>
                <w:szCs w:val="22"/>
                <w:lang w:eastAsia="zh-CN"/>
              </w:rPr>
              <w:t>e support TP#8-1a</w:t>
            </w:r>
          </w:p>
        </w:tc>
      </w:tr>
      <w:tr w:rsidR="00A20B97" w14:paraId="0C1DFA9F"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A9C"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D</w:t>
            </w:r>
            <w:r>
              <w:rPr>
                <w:rFonts w:ascii="Times New Roman" w:eastAsia="Yu Mincho" w:hAnsi="Times New Roman"/>
                <w:szCs w:val="22"/>
                <w:lang w:eastAsia="ja-JP"/>
              </w:rPr>
              <w:t>OCOMO</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A9D"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support TP#8-1a. </w:t>
            </w:r>
          </w:p>
          <w:p w14:paraId="0C1DFA9E"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 xml:space="preserve">In addition to the comments by companies above, we would like to point out that anyway we have already supported a measure to achieve ANR. Given that the support of Rel-16 NR-U method will require some more specification efforts, and that we are in the maintenance, and that it is much dependent on RAN4 discussion, we do not think it is worth pursuing Rel-16 NR-U method. </w:t>
            </w:r>
          </w:p>
        </w:tc>
      </w:tr>
      <w:tr w:rsidR="00A20B97" w14:paraId="0C1DFAA2"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AA0"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AA1"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DengXian" w:hAnsi="Times New Roman" w:hint="eastAsia"/>
                <w:szCs w:val="22"/>
                <w:lang w:eastAsia="zh-CN"/>
              </w:rPr>
              <w:t>W</w:t>
            </w:r>
            <w:r>
              <w:rPr>
                <w:rFonts w:ascii="Times New Roman" w:eastAsia="DengXian" w:hAnsi="Times New Roman"/>
                <w:szCs w:val="22"/>
                <w:lang w:eastAsia="zh-CN"/>
              </w:rPr>
              <w:t>e support TP#8-1a</w:t>
            </w:r>
          </w:p>
        </w:tc>
      </w:tr>
      <w:tr w:rsidR="00A20B97" w14:paraId="0C1DFAA5"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AA3" w14:textId="77777777" w:rsidR="00A20B97" w:rsidRDefault="00CB59B4">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t>Futurewei</w:t>
            </w:r>
            <w:proofErr w:type="spellEnd"/>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AA4"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We are OK with TP#8-1a</w:t>
            </w:r>
          </w:p>
        </w:tc>
      </w:tr>
      <w:tr w:rsidR="001544D9" w14:paraId="2329FAAC"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50A6F81E" w14:textId="3410D336" w:rsidR="001544D9" w:rsidRDefault="001544D9">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Intel</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30896D11" w14:textId="7D06C111" w:rsidR="001919A1" w:rsidRDefault="001544D9" w:rsidP="008709E1">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We support TP#8-1a.</w:t>
            </w:r>
          </w:p>
        </w:tc>
      </w:tr>
      <w:tr w:rsidR="00D503E0" w14:paraId="0A880A7B" w14:textId="77777777" w:rsidTr="00D503E0">
        <w:tc>
          <w:tcPr>
            <w:tcW w:w="135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0A5EFB" w14:textId="0E98667B" w:rsidR="00D503E0" w:rsidRDefault="00D503E0">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Moderator</w:t>
            </w:r>
          </w:p>
        </w:tc>
        <w:tc>
          <w:tcPr>
            <w:tcW w:w="799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EAA9FD" w14:textId="3D743DB6" w:rsidR="00D503E0" w:rsidRDefault="00D503E0" w:rsidP="008709E1">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Most companies commented in 3</w:t>
            </w:r>
            <w:r w:rsidRPr="00D503E0">
              <w:rPr>
                <w:rFonts w:ascii="Times New Roman" w:eastAsia="Yu Mincho" w:hAnsi="Times New Roman"/>
                <w:szCs w:val="22"/>
                <w:vertAlign w:val="superscript"/>
                <w:lang w:eastAsia="ja-JP"/>
              </w:rPr>
              <w:t>rd</w:t>
            </w:r>
            <w:r>
              <w:rPr>
                <w:rFonts w:ascii="Times New Roman" w:eastAsia="Yu Mincho" w:hAnsi="Times New Roman"/>
                <w:szCs w:val="22"/>
                <w:lang w:eastAsia="ja-JP"/>
              </w:rPr>
              <w:t xml:space="preserve"> round seems to be ok with TP#8-1a. Please check tentative conclusion and provide further comments.</w:t>
            </w:r>
          </w:p>
        </w:tc>
      </w:tr>
      <w:tr w:rsidR="00D503E0" w14:paraId="4C75188D"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4C7D756F" w14:textId="77777777" w:rsidR="00D503E0" w:rsidRDefault="00D503E0">
            <w:pPr>
              <w:pStyle w:val="BodyText"/>
              <w:spacing w:after="0" w:line="240" w:lineRule="auto"/>
              <w:rPr>
                <w:rFonts w:ascii="Times New Roman" w:eastAsia="Yu Mincho" w:hAnsi="Times New Roman"/>
                <w:szCs w:val="22"/>
                <w:lang w:eastAsia="ja-JP"/>
              </w:rPr>
            </w:pP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40EF261" w14:textId="77777777" w:rsidR="00D503E0" w:rsidRDefault="00D503E0" w:rsidP="008709E1">
            <w:pPr>
              <w:pStyle w:val="BodyText"/>
              <w:spacing w:after="0" w:line="240" w:lineRule="auto"/>
              <w:rPr>
                <w:rFonts w:ascii="Times New Roman" w:eastAsia="Yu Mincho" w:hAnsi="Times New Roman"/>
                <w:szCs w:val="22"/>
                <w:lang w:eastAsia="ja-JP"/>
              </w:rPr>
            </w:pPr>
          </w:p>
        </w:tc>
      </w:tr>
    </w:tbl>
    <w:p w14:paraId="0C1DFAA6" w14:textId="77777777" w:rsidR="00A20B97" w:rsidRDefault="00A20B97">
      <w:pPr>
        <w:pStyle w:val="BodyText"/>
        <w:spacing w:after="0"/>
        <w:rPr>
          <w:rFonts w:ascii="Times New Roman" w:hAnsi="Times New Roman"/>
          <w:sz w:val="22"/>
          <w:szCs w:val="22"/>
          <w:lang w:eastAsia="zh-CN"/>
        </w:rPr>
      </w:pPr>
    </w:p>
    <w:p w14:paraId="0C1DFAA7" w14:textId="77777777" w:rsidR="00A20B97" w:rsidRDefault="00A20B97">
      <w:pPr>
        <w:pStyle w:val="BodyText"/>
        <w:spacing w:after="0"/>
        <w:rPr>
          <w:rFonts w:ascii="Times New Roman" w:hAnsi="Times New Roman"/>
          <w:sz w:val="22"/>
          <w:szCs w:val="22"/>
          <w:lang w:eastAsia="zh-CN"/>
        </w:rPr>
      </w:pPr>
    </w:p>
    <w:p w14:paraId="63138C03" w14:textId="00E13713" w:rsidR="00D503E0" w:rsidRDefault="00D503E0" w:rsidP="00D503E0">
      <w:pPr>
        <w:pStyle w:val="Heading3"/>
        <w:rPr>
          <w:rFonts w:eastAsia="SimSun"/>
          <w:sz w:val="24"/>
          <w:szCs w:val="18"/>
          <w:lang w:eastAsia="zh-CN"/>
        </w:rPr>
      </w:pPr>
      <w:r>
        <w:rPr>
          <w:rFonts w:eastAsia="SimSun"/>
          <w:sz w:val="24"/>
          <w:szCs w:val="18"/>
          <w:lang w:eastAsia="zh-CN"/>
        </w:rPr>
        <w:t>&lt;Summary of 3rd Round Discussion</w:t>
      </w:r>
      <w:r w:rsidR="00F80156">
        <w:rPr>
          <w:rFonts w:eastAsia="SimSun"/>
          <w:sz w:val="24"/>
          <w:szCs w:val="18"/>
          <w:lang w:eastAsia="zh-CN"/>
        </w:rPr>
        <w:t>- – Review in GTW is possible</w:t>
      </w:r>
      <w:r>
        <w:rPr>
          <w:rFonts w:eastAsia="SimSun"/>
          <w:sz w:val="24"/>
          <w:szCs w:val="18"/>
          <w:lang w:eastAsia="zh-CN"/>
        </w:rPr>
        <w:t>&gt;</w:t>
      </w:r>
    </w:p>
    <w:p w14:paraId="7FEF3464" w14:textId="5E34E5AC" w:rsidR="00D503E0" w:rsidRDefault="00D503E0" w:rsidP="00D503E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Most companies seem to support TP#8-1a. Moderator suggests </w:t>
      </w:r>
      <w:r w:rsidR="001D03DB">
        <w:rPr>
          <w:rFonts w:ascii="Times New Roman" w:hAnsi="Times New Roman"/>
          <w:sz w:val="22"/>
          <w:szCs w:val="22"/>
          <w:lang w:val="en-GB" w:eastAsia="zh-CN"/>
        </w:rPr>
        <w:t xml:space="preserve">check to see if </w:t>
      </w:r>
      <w:r>
        <w:rPr>
          <w:rFonts w:ascii="Times New Roman" w:hAnsi="Times New Roman"/>
          <w:sz w:val="22"/>
          <w:szCs w:val="22"/>
          <w:lang w:val="en-GB" w:eastAsia="zh-CN"/>
        </w:rPr>
        <w:t>TP#8-1a</w:t>
      </w:r>
      <w:r w:rsidR="001D03DB">
        <w:rPr>
          <w:rFonts w:ascii="Times New Roman" w:hAnsi="Times New Roman"/>
          <w:sz w:val="22"/>
          <w:szCs w:val="22"/>
          <w:lang w:val="en-GB" w:eastAsia="zh-CN"/>
        </w:rPr>
        <w:t xml:space="preserve"> is agreeable.</w:t>
      </w:r>
    </w:p>
    <w:p w14:paraId="16B9D059" w14:textId="77777777" w:rsidR="00D503E0" w:rsidRDefault="00D503E0" w:rsidP="00D503E0">
      <w:pPr>
        <w:pStyle w:val="BodyText"/>
        <w:spacing w:after="0"/>
        <w:rPr>
          <w:rFonts w:ascii="Times New Roman" w:hAnsi="Times New Roman"/>
          <w:sz w:val="22"/>
          <w:szCs w:val="22"/>
          <w:lang w:val="en-GB" w:eastAsia="zh-CN"/>
        </w:rPr>
      </w:pPr>
    </w:p>
    <w:p w14:paraId="717AAF16" w14:textId="77777777" w:rsidR="00D503E0" w:rsidRDefault="00D503E0" w:rsidP="00D503E0">
      <w:pPr>
        <w:pStyle w:val="BodyText"/>
        <w:spacing w:after="0"/>
        <w:rPr>
          <w:rFonts w:ascii="Times New Roman" w:hAnsi="Times New Roman"/>
          <w:sz w:val="22"/>
          <w:szCs w:val="22"/>
          <w:lang w:val="en-GB" w:eastAsia="zh-CN"/>
        </w:rPr>
      </w:pPr>
    </w:p>
    <w:p w14:paraId="4F478061" w14:textId="4C007481" w:rsidR="005F694E" w:rsidRDefault="005F694E" w:rsidP="005F694E">
      <w:pPr>
        <w:pStyle w:val="Heading4"/>
        <w:rPr>
          <w:rFonts w:eastAsia="SimSun"/>
          <w:szCs w:val="18"/>
          <w:lang w:eastAsia="zh-CN"/>
        </w:rPr>
      </w:pPr>
      <w:r>
        <w:rPr>
          <w:rFonts w:eastAsia="SimSun"/>
          <w:szCs w:val="18"/>
          <w:lang w:eastAsia="zh-CN"/>
        </w:rPr>
        <w:t>TP# 8-1a for TS38.213</w:t>
      </w:r>
    </w:p>
    <w:tbl>
      <w:tblPr>
        <w:tblStyle w:val="TableGrid"/>
        <w:tblW w:w="0" w:type="auto"/>
        <w:tblLook w:val="04A0" w:firstRow="1" w:lastRow="0" w:firstColumn="1" w:lastColumn="0" w:noHBand="0" w:noVBand="1"/>
      </w:tblPr>
      <w:tblGrid>
        <w:gridCol w:w="9350"/>
      </w:tblGrid>
      <w:tr w:rsidR="005F694E" w14:paraId="1CBAE3C1" w14:textId="77777777" w:rsidTr="00C15E00">
        <w:tc>
          <w:tcPr>
            <w:tcW w:w="9350" w:type="dxa"/>
          </w:tcPr>
          <w:p w14:paraId="0514F3B7" w14:textId="77777777" w:rsidR="005F694E" w:rsidRDefault="005F694E" w:rsidP="00C15E00">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0FD66B3B" w14:textId="77777777" w:rsidR="005F694E" w:rsidRDefault="005F694E" w:rsidP="00C15E00">
            <w:pPr>
              <w:rPr>
                <w:color w:val="FF0000"/>
              </w:rPr>
            </w:pPr>
            <w:r>
              <w:rPr>
                <w:color w:val="FF0000"/>
              </w:rPr>
              <w:t>============= Unchanged Text Omitted =============</w:t>
            </w:r>
          </w:p>
          <w:p w14:paraId="2FDC6F4E" w14:textId="77777777" w:rsidR="005F694E" w:rsidRDefault="005F694E" w:rsidP="00C15E00">
            <w:r>
              <w:t xml:space="preserve">For operation without shared spectrum channel access </w:t>
            </w:r>
            <w:r>
              <w:rPr>
                <w:color w:val="00B0F0"/>
                <w:u w:val="single"/>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rPr>
              <w:t>subCarrierSpacingCommon</w:t>
            </w:r>
            <w:proofErr w:type="spellEnd"/>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36A6D801" w14:textId="77777777" w:rsidR="005F694E" w:rsidRDefault="005F694E" w:rsidP="00C15E00">
            <w:r>
              <w:t>For operation with shared spectrum channel access</w:t>
            </w:r>
            <w:r>
              <w:rPr>
                <w:color w:val="C00000"/>
                <w:u w:val="single"/>
              </w:rPr>
              <w:t xml:space="preserve"> in FR1</w:t>
            </w:r>
            <w:r>
              <w:t>, a UE determines an offset from a smallest RB index of the CORESET for Type0-PDCCH CSS set to a smallest RB index of the common RB overlapping with a first RB of the corresponding SS/PBCH block</w:t>
            </w:r>
          </w:p>
          <w:p w14:paraId="39B981F2" w14:textId="77777777" w:rsidR="005F694E" w:rsidRDefault="005F694E" w:rsidP="00C15E00">
            <w:pPr>
              <w:pStyle w:val="B1"/>
              <w:ind w:left="0" w:firstLine="0"/>
              <w:rPr>
                <w:color w:val="FF0000"/>
              </w:rPr>
            </w:pPr>
            <w:r>
              <w:rPr>
                <w:color w:val="FF0000"/>
              </w:rPr>
              <w:t>============= Unchanged Text Omitted =====================</w:t>
            </w:r>
          </w:p>
        </w:tc>
      </w:tr>
    </w:tbl>
    <w:p w14:paraId="48C0177D" w14:textId="77777777" w:rsidR="005F694E" w:rsidRDefault="005F694E" w:rsidP="005F694E">
      <w:pPr>
        <w:pStyle w:val="BodyText"/>
        <w:spacing w:after="0"/>
        <w:rPr>
          <w:rFonts w:ascii="Times New Roman" w:hAnsi="Times New Roman"/>
          <w:sz w:val="22"/>
          <w:szCs w:val="22"/>
          <w:lang w:eastAsia="zh-CN"/>
        </w:rPr>
      </w:pPr>
    </w:p>
    <w:p w14:paraId="7807ADF8" w14:textId="0A1CE9B4" w:rsidR="00D503E0" w:rsidRDefault="00D503E0" w:rsidP="00D503E0">
      <w:pPr>
        <w:pStyle w:val="BodyText"/>
        <w:spacing w:after="0"/>
        <w:rPr>
          <w:rFonts w:ascii="Times New Roman" w:hAnsi="Times New Roman"/>
          <w:sz w:val="22"/>
          <w:szCs w:val="22"/>
          <w:lang w:val="en-GB" w:eastAsia="zh-CN"/>
        </w:rPr>
      </w:pPr>
    </w:p>
    <w:p w14:paraId="123E5877" w14:textId="339D6A23" w:rsidR="002B3E7A" w:rsidRPr="009B1E94" w:rsidRDefault="002B3E7A" w:rsidP="00D503E0">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lastRenderedPageBreak/>
        <w:t>TP#8-1a was agreed in the GTW session. No further issues left for this section and discussion closed.</w:t>
      </w:r>
    </w:p>
    <w:p w14:paraId="59A9EA45" w14:textId="77777777" w:rsidR="00D503E0" w:rsidRDefault="00D503E0" w:rsidP="00D503E0">
      <w:pPr>
        <w:pStyle w:val="BodyText"/>
        <w:spacing w:after="0"/>
        <w:rPr>
          <w:rFonts w:ascii="Times New Roman" w:hAnsi="Times New Roman"/>
          <w:sz w:val="22"/>
          <w:szCs w:val="22"/>
          <w:lang w:eastAsia="zh-CN"/>
        </w:rPr>
      </w:pPr>
    </w:p>
    <w:p w14:paraId="0D4E021C" w14:textId="77777777" w:rsidR="002B3E7A" w:rsidRDefault="002B3E7A" w:rsidP="002B3E7A">
      <w:pPr>
        <w:pStyle w:val="Heading3"/>
        <w:rPr>
          <w:rFonts w:eastAsia="SimSun"/>
          <w:sz w:val="24"/>
          <w:szCs w:val="18"/>
          <w:lang w:eastAsia="zh-CN"/>
        </w:rPr>
      </w:pPr>
      <w:r>
        <w:rPr>
          <w:rFonts w:eastAsia="SimSun"/>
          <w:sz w:val="24"/>
          <w:szCs w:val="18"/>
          <w:lang w:eastAsia="zh-CN"/>
        </w:rPr>
        <w:t>[Discussion CLOSED]</w:t>
      </w:r>
    </w:p>
    <w:p w14:paraId="0C1DFAA8" w14:textId="77777777" w:rsidR="00A20B97" w:rsidRDefault="00A20B97">
      <w:pPr>
        <w:pStyle w:val="BodyText"/>
        <w:spacing w:after="0"/>
        <w:rPr>
          <w:rFonts w:ascii="Times New Roman" w:hAnsi="Times New Roman"/>
          <w:sz w:val="22"/>
          <w:szCs w:val="22"/>
          <w:lang w:eastAsia="zh-CN"/>
        </w:rPr>
      </w:pPr>
    </w:p>
    <w:p w14:paraId="0C1DFAA9" w14:textId="77777777" w:rsidR="00A20B97" w:rsidRDefault="00A20B97">
      <w:pPr>
        <w:pStyle w:val="BodyText"/>
        <w:spacing w:after="0"/>
        <w:rPr>
          <w:rFonts w:ascii="Times New Roman" w:hAnsi="Times New Roman"/>
          <w:sz w:val="22"/>
          <w:szCs w:val="22"/>
          <w:lang w:eastAsia="zh-CN"/>
        </w:rPr>
      </w:pPr>
    </w:p>
    <w:p w14:paraId="0C1DFAAA" w14:textId="77777777" w:rsidR="00A20B97" w:rsidRDefault="00CB59B4">
      <w:pPr>
        <w:pStyle w:val="Heading2"/>
        <w:rPr>
          <w:rFonts w:eastAsia="SimSun"/>
          <w:lang w:eastAsia="zh-CN"/>
        </w:rPr>
      </w:pPr>
      <w:r>
        <w:rPr>
          <w:rFonts w:eastAsia="SimSun"/>
          <w:lang w:eastAsia="zh-CN"/>
        </w:rPr>
        <w:t>2.9 NR Carrier RSSI measurement</w:t>
      </w:r>
    </w:p>
    <w:p w14:paraId="0C1DFAAB"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0C1DFAAC"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480 and 960 kHz:</w:t>
      </w:r>
    </w:p>
    <w:p w14:paraId="0C1DFAAD"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Support the following 4 configurations for NR carrier RSSI measurement:</w:t>
      </w:r>
    </w:p>
    <w:p w14:paraId="0C1DFAAE" w14:textId="77777777" w:rsidR="00A20B97" w:rsidRDefault="00CB59B4">
      <w:pPr>
        <w:pStyle w:val="BodyText"/>
        <w:numPr>
          <w:ilvl w:val="3"/>
          <w:numId w:val="5"/>
        </w:numPr>
        <w:spacing w:after="0"/>
        <w:rPr>
          <w:rFonts w:ascii="Times New Roman" w:hAnsi="Times New Roman"/>
          <w:sz w:val="22"/>
          <w:szCs w:val="22"/>
          <w:lang w:eastAsia="zh-CN"/>
        </w:rPr>
      </w:pPr>
      <w:r>
        <w:rPr>
          <w:rFonts w:ascii="Times New Roman" w:hAnsi="Times New Roman"/>
          <w:sz w:val="22"/>
          <w:szCs w:val="22"/>
          <w:lang w:eastAsia="zh-CN"/>
        </w:rPr>
        <w:t>Configuration #0: {0, 1};</w:t>
      </w:r>
    </w:p>
    <w:p w14:paraId="0C1DFAAF" w14:textId="77777777" w:rsidR="00A20B97" w:rsidRDefault="00CB59B4">
      <w:pPr>
        <w:pStyle w:val="BodyText"/>
        <w:numPr>
          <w:ilvl w:val="3"/>
          <w:numId w:val="5"/>
        </w:numPr>
        <w:spacing w:after="0"/>
        <w:rPr>
          <w:rFonts w:ascii="Times New Roman" w:hAnsi="Times New Roman"/>
          <w:sz w:val="22"/>
          <w:szCs w:val="22"/>
          <w:lang w:eastAsia="zh-CN"/>
        </w:rPr>
      </w:pPr>
      <w:r>
        <w:rPr>
          <w:rFonts w:ascii="Times New Roman" w:hAnsi="Times New Roman"/>
          <w:sz w:val="22"/>
          <w:szCs w:val="22"/>
          <w:lang w:eastAsia="zh-CN"/>
        </w:rPr>
        <w:t>Configuration #1: {0, 1, …, 5};</w:t>
      </w:r>
    </w:p>
    <w:p w14:paraId="0C1DFAB0" w14:textId="77777777" w:rsidR="00A20B97" w:rsidRDefault="00CB59B4">
      <w:pPr>
        <w:pStyle w:val="BodyText"/>
        <w:numPr>
          <w:ilvl w:val="3"/>
          <w:numId w:val="5"/>
        </w:numPr>
        <w:spacing w:after="0"/>
        <w:rPr>
          <w:rFonts w:ascii="Times New Roman" w:hAnsi="Times New Roman"/>
          <w:sz w:val="22"/>
          <w:szCs w:val="22"/>
          <w:lang w:eastAsia="zh-CN"/>
        </w:rPr>
      </w:pPr>
      <w:r>
        <w:rPr>
          <w:rFonts w:ascii="Times New Roman" w:hAnsi="Times New Roman"/>
          <w:sz w:val="22"/>
          <w:szCs w:val="22"/>
          <w:lang w:eastAsia="zh-CN"/>
        </w:rPr>
        <w:t>Configuration #2: {0, 1, …, 8};</w:t>
      </w:r>
    </w:p>
    <w:p w14:paraId="0C1DFAB1" w14:textId="77777777" w:rsidR="00A20B97" w:rsidRDefault="00CB59B4">
      <w:pPr>
        <w:pStyle w:val="BodyText"/>
        <w:numPr>
          <w:ilvl w:val="3"/>
          <w:numId w:val="5"/>
        </w:numPr>
        <w:spacing w:after="0"/>
        <w:rPr>
          <w:rFonts w:ascii="Times New Roman" w:hAnsi="Times New Roman"/>
          <w:sz w:val="22"/>
          <w:szCs w:val="22"/>
          <w:lang w:eastAsia="zh-CN"/>
        </w:rPr>
      </w:pPr>
      <w:r>
        <w:rPr>
          <w:rFonts w:ascii="Times New Roman" w:hAnsi="Times New Roman"/>
          <w:sz w:val="22"/>
          <w:szCs w:val="22"/>
          <w:lang w:eastAsia="zh-CN"/>
        </w:rPr>
        <w:t>Configuration #3: {0, 1, …, 12};</w:t>
      </w:r>
    </w:p>
    <w:p w14:paraId="0C1DFAB2"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sz w:val="22"/>
          <w:szCs w:val="22"/>
          <w:lang w:eastAsia="zh-CN"/>
        </w:rPr>
        <w:t>Adopt TP#5 for TS 38.215.</w:t>
      </w:r>
    </w:p>
    <w:p w14:paraId="0C1DFAB3"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[15] Apple</w:t>
      </w:r>
    </w:p>
    <w:p w14:paraId="0C1DFAB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480 and 960 kHz SCS, support the following 4 configurations for NR carrier RSSI measurement:</w:t>
      </w:r>
    </w:p>
    <w:p w14:paraId="0C1DFAB5" w14:textId="77777777" w:rsidR="00A20B97" w:rsidRDefault="00A20B97">
      <w:pPr>
        <w:pStyle w:val="BodyText"/>
        <w:spacing w:after="0"/>
        <w:rPr>
          <w:rFonts w:ascii="Times New Roman" w:hAnsi="Times New Roman"/>
          <w:sz w:val="22"/>
          <w:szCs w:val="22"/>
          <w:lang w:eastAsia="zh-CN"/>
        </w:rPr>
      </w:pPr>
    </w:p>
    <w:p w14:paraId="0C1DFAB6" w14:textId="77777777" w:rsidR="00A20B97" w:rsidRDefault="00CB59B4">
      <w:pPr>
        <w:pStyle w:val="Heading4"/>
        <w:rPr>
          <w:rFonts w:eastAsia="SimSun"/>
          <w:szCs w:val="18"/>
          <w:lang w:eastAsia="zh-CN"/>
        </w:rPr>
      </w:pPr>
      <w:r>
        <w:rPr>
          <w:rFonts w:eastAsia="SimSun"/>
          <w:szCs w:val="18"/>
          <w:lang w:eastAsia="zh-CN"/>
        </w:rPr>
        <w:t>TP# 9-1 for TS38.215 [7]</w:t>
      </w:r>
    </w:p>
    <w:tbl>
      <w:tblPr>
        <w:tblStyle w:val="TableGrid"/>
        <w:tblW w:w="0" w:type="auto"/>
        <w:tblLook w:val="04A0" w:firstRow="1" w:lastRow="0" w:firstColumn="1" w:lastColumn="0" w:noHBand="0" w:noVBand="1"/>
      </w:tblPr>
      <w:tblGrid>
        <w:gridCol w:w="9350"/>
      </w:tblGrid>
      <w:tr w:rsidR="00A20B97" w14:paraId="0C1DFACD" w14:textId="77777777">
        <w:tc>
          <w:tcPr>
            <w:tcW w:w="9350" w:type="dxa"/>
          </w:tcPr>
          <w:p w14:paraId="0C1DFAB7" w14:textId="77777777" w:rsidR="00A20B97" w:rsidRDefault="00CB59B4">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0C1DFAB8" w14:textId="77777777" w:rsidR="00A20B97" w:rsidRDefault="00CB59B4">
            <w:pPr>
              <w:rPr>
                <w:color w:val="FF0000"/>
              </w:rPr>
            </w:pPr>
            <w:r>
              <w:rPr>
                <w:color w:val="FF0000"/>
              </w:rPr>
              <w:t>=========== Unchanged Text Omitted ===========</w:t>
            </w:r>
          </w:p>
          <w:p w14:paraId="0C1DFAB9" w14:textId="77777777" w:rsidR="00A20B97" w:rsidRDefault="00CB59B4">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A20B97" w14:paraId="0C1DFABC"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0C1DFABA" w14:textId="77777777" w:rsidR="00A20B97" w:rsidRDefault="00CB59B4">
                  <w:pPr>
                    <w:keepNext/>
                    <w:keepLines/>
                    <w:spacing w:after="0"/>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w:t>
                  </w:r>
                  <w:proofErr w:type="spellStart"/>
                  <w:r>
                    <w:rPr>
                      <w:rFonts w:ascii="Arial" w:hAnsi="Arial"/>
                      <w:b/>
                      <w:i/>
                      <w:sz w:val="18"/>
                      <w:szCs w:val="18"/>
                    </w:rPr>
                    <w:t>endSymbol</w:t>
                  </w:r>
                  <w:proofErr w:type="spellEnd"/>
                </w:p>
              </w:tc>
              <w:tc>
                <w:tcPr>
                  <w:tcW w:w="2620" w:type="dxa"/>
                  <w:vMerge w:val="restart"/>
                  <w:tcBorders>
                    <w:top w:val="single" w:sz="4" w:space="0" w:color="auto"/>
                    <w:left w:val="single" w:sz="4" w:space="0" w:color="auto"/>
                    <w:bottom w:val="single" w:sz="4" w:space="0" w:color="auto"/>
                    <w:right w:val="single" w:sz="4" w:space="0" w:color="auto"/>
                  </w:tcBorders>
                </w:tcPr>
                <w:p w14:paraId="0C1DFABB" w14:textId="77777777" w:rsidR="00A20B97" w:rsidRDefault="00CB59B4">
                  <w:pPr>
                    <w:keepNext/>
                    <w:keepLines/>
                    <w:spacing w:after="0"/>
                    <w:jc w:val="center"/>
                    <w:rPr>
                      <w:rFonts w:ascii="Arial" w:eastAsia="Batang" w:hAnsi="Arial"/>
                      <w:b/>
                      <w:sz w:val="18"/>
                      <w:szCs w:val="18"/>
                    </w:rPr>
                  </w:pPr>
                  <w:r>
                    <w:rPr>
                      <w:rFonts w:ascii="Arial" w:eastAsia="Batang" w:hAnsi="Arial"/>
                      <w:b/>
                      <w:sz w:val="18"/>
                      <w:szCs w:val="18"/>
                    </w:rPr>
                    <w:t>Symbol indexes</w:t>
                  </w:r>
                </w:p>
              </w:tc>
            </w:tr>
            <w:tr w:rsidR="00A20B97" w14:paraId="0C1DFABF"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0C1DFABD" w14:textId="77777777" w:rsidR="00A20B97" w:rsidRDefault="00A20B97">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0C1DFABE" w14:textId="77777777" w:rsidR="00A20B97" w:rsidRDefault="00A20B97">
                  <w:pPr>
                    <w:rPr>
                      <w:rFonts w:ascii="Arial" w:hAnsi="Arial"/>
                      <w:b/>
                      <w:sz w:val="18"/>
                      <w:szCs w:val="18"/>
                    </w:rPr>
                  </w:pPr>
                </w:p>
              </w:tc>
            </w:tr>
            <w:tr w:rsidR="00A20B97" w14:paraId="0C1DFAC2"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C1DFAC0" w14:textId="77777777" w:rsidR="00A20B97" w:rsidRDefault="00CB59B4">
                  <w:pPr>
                    <w:keepNext/>
                    <w:keepLines/>
                    <w:spacing w:after="0"/>
                    <w:jc w:val="center"/>
                    <w:rPr>
                      <w:rFonts w:ascii="Arial" w:eastAsia="Batang" w:hAnsi="Arial"/>
                      <w:sz w:val="18"/>
                      <w:szCs w:val="18"/>
                    </w:rPr>
                  </w:pPr>
                  <w:r>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0C1DFAC1" w14:textId="77777777" w:rsidR="00A20B97" w:rsidRDefault="00CB59B4">
                  <w:pPr>
                    <w:keepNext/>
                    <w:keepLines/>
                    <w:spacing w:after="0"/>
                    <w:jc w:val="center"/>
                    <w:rPr>
                      <w:rFonts w:ascii="Arial" w:eastAsia="Batang" w:hAnsi="Arial"/>
                      <w:sz w:val="18"/>
                      <w:szCs w:val="18"/>
                    </w:rPr>
                  </w:pPr>
                  <w:r>
                    <w:rPr>
                      <w:rFonts w:ascii="Arial" w:eastAsia="Batang" w:hAnsi="Arial"/>
                      <w:sz w:val="18"/>
                      <w:szCs w:val="18"/>
                    </w:rPr>
                    <w:t>{0,1}</w:t>
                  </w:r>
                </w:p>
              </w:tc>
            </w:tr>
            <w:tr w:rsidR="00A20B97" w14:paraId="0C1DFAC5"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C1DFAC3" w14:textId="77777777" w:rsidR="00A20B97" w:rsidRDefault="00CB59B4">
                  <w:pPr>
                    <w:keepNext/>
                    <w:keepLines/>
                    <w:spacing w:after="0"/>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0C1DFAC4" w14:textId="77777777" w:rsidR="00A20B97" w:rsidRDefault="00CB59B4">
                  <w:pPr>
                    <w:keepNext/>
                    <w:keepLines/>
                    <w:spacing w:after="0"/>
                    <w:jc w:val="center"/>
                    <w:rPr>
                      <w:rFonts w:ascii="Arial" w:eastAsia="Batang" w:hAnsi="Arial"/>
                      <w:sz w:val="18"/>
                      <w:szCs w:val="18"/>
                    </w:rPr>
                  </w:pPr>
                  <w:r>
                    <w:rPr>
                      <w:rFonts w:ascii="Arial" w:eastAsia="Batang" w:hAnsi="Arial"/>
                      <w:color w:val="C00000"/>
                      <w:sz w:val="18"/>
                      <w:szCs w:val="18"/>
                      <w:u w:val="single"/>
                    </w:rPr>
                    <w:t>For 480 kHz and 960 kHz {0,1,2,..,10,12}; otherwise</w:t>
                  </w:r>
                  <w:r>
                    <w:rPr>
                      <w:rFonts w:ascii="Arial" w:eastAsia="Batang" w:hAnsi="Arial"/>
                      <w:color w:val="C00000"/>
                      <w:sz w:val="18"/>
                      <w:szCs w:val="18"/>
                    </w:rPr>
                    <w:t xml:space="preserve"> </w:t>
                  </w:r>
                  <w:r>
                    <w:rPr>
                      <w:rFonts w:ascii="Arial" w:eastAsia="Batang" w:hAnsi="Arial"/>
                      <w:sz w:val="18"/>
                      <w:szCs w:val="18"/>
                    </w:rPr>
                    <w:t>{0,1,2,..,10,11}</w:t>
                  </w:r>
                </w:p>
              </w:tc>
            </w:tr>
            <w:tr w:rsidR="00A20B97" w14:paraId="0C1DFAC8"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C1DFAC6" w14:textId="77777777" w:rsidR="00A20B97" w:rsidRDefault="00CB59B4">
                  <w:pPr>
                    <w:keepNext/>
                    <w:keepLines/>
                    <w:spacing w:after="0"/>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0C1DFAC7" w14:textId="77777777" w:rsidR="00A20B97" w:rsidRDefault="00CB59B4">
                  <w:pPr>
                    <w:keepNext/>
                    <w:keepLines/>
                    <w:spacing w:after="0"/>
                    <w:jc w:val="center"/>
                    <w:rPr>
                      <w:rFonts w:ascii="Arial" w:eastAsia="Batang" w:hAnsi="Arial"/>
                      <w:sz w:val="18"/>
                      <w:szCs w:val="18"/>
                    </w:rPr>
                  </w:pPr>
                  <w:r>
                    <w:rPr>
                      <w:rFonts w:ascii="Arial" w:eastAsia="Batang" w:hAnsi="Arial"/>
                      <w:sz w:val="18"/>
                      <w:szCs w:val="18"/>
                    </w:rPr>
                    <w:t>{0,1,2,…, 5}</w:t>
                  </w:r>
                </w:p>
              </w:tc>
            </w:tr>
            <w:tr w:rsidR="00A20B97" w14:paraId="0C1DFACB"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C1DFAC9" w14:textId="77777777" w:rsidR="00A20B97" w:rsidRDefault="00CB59B4">
                  <w:pPr>
                    <w:keepNext/>
                    <w:keepLines/>
                    <w:spacing w:after="0"/>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0C1DFACA" w14:textId="77777777" w:rsidR="00A20B97" w:rsidRDefault="00CB59B4">
                  <w:pPr>
                    <w:keepNext/>
                    <w:keepLines/>
                    <w:spacing w:after="0"/>
                    <w:jc w:val="center"/>
                    <w:rPr>
                      <w:rFonts w:ascii="Arial" w:eastAsia="Batang" w:hAnsi="Arial"/>
                      <w:sz w:val="18"/>
                      <w:szCs w:val="18"/>
                    </w:rPr>
                  </w:pPr>
                  <w:r>
                    <w:rPr>
                      <w:rFonts w:ascii="Arial" w:eastAsia="Batang" w:hAnsi="Arial"/>
                      <w:color w:val="C00000"/>
                      <w:sz w:val="18"/>
                      <w:szCs w:val="18"/>
                      <w:u w:val="single"/>
                    </w:rPr>
                    <w:t>For 480 kHz and 960 kHz {0,1,2,..,8}; otherwise</w:t>
                  </w:r>
                  <w:r>
                    <w:rPr>
                      <w:rFonts w:ascii="Arial" w:eastAsia="Batang" w:hAnsi="Arial"/>
                      <w:color w:val="C00000"/>
                      <w:sz w:val="18"/>
                      <w:szCs w:val="18"/>
                    </w:rPr>
                    <w:t xml:space="preserve"> </w:t>
                  </w:r>
                  <w:r>
                    <w:rPr>
                      <w:rFonts w:ascii="Arial" w:eastAsia="Batang" w:hAnsi="Arial"/>
                      <w:sz w:val="18"/>
                      <w:szCs w:val="18"/>
                    </w:rPr>
                    <w:t>{0,1,2,…, 7}</w:t>
                  </w:r>
                </w:p>
              </w:tc>
            </w:tr>
          </w:tbl>
          <w:p w14:paraId="0C1DFACC" w14:textId="77777777" w:rsidR="00A20B97" w:rsidRDefault="00CB59B4">
            <w:pPr>
              <w:rPr>
                <w:color w:val="FF0000"/>
              </w:rPr>
            </w:pPr>
            <w:r>
              <w:rPr>
                <w:color w:val="FF0000"/>
              </w:rPr>
              <w:t>============ Unchanged Text Omitted ============</w:t>
            </w:r>
          </w:p>
        </w:tc>
      </w:tr>
    </w:tbl>
    <w:p w14:paraId="0C1DFACE" w14:textId="50E30DB2" w:rsidR="00A20B97" w:rsidRDefault="00A20B97">
      <w:pPr>
        <w:pStyle w:val="BodyText"/>
        <w:spacing w:after="0"/>
        <w:rPr>
          <w:rFonts w:ascii="Times New Roman" w:hAnsi="Times New Roman"/>
          <w:sz w:val="22"/>
          <w:szCs w:val="22"/>
          <w:lang w:eastAsia="zh-CN"/>
        </w:rPr>
      </w:pPr>
    </w:p>
    <w:p w14:paraId="0C1DFACF" w14:textId="77777777" w:rsidR="00A20B97" w:rsidRPr="00395AA1" w:rsidRDefault="00CB59B4" w:rsidP="00395AA1">
      <w:pPr>
        <w:rPr>
          <w:b/>
          <w:bCs/>
          <w:sz w:val="22"/>
          <w:szCs w:val="22"/>
        </w:rPr>
      </w:pPr>
      <w:r w:rsidRPr="00395AA1">
        <w:rPr>
          <w:b/>
          <w:bCs/>
          <w:sz w:val="22"/>
          <w:szCs w:val="22"/>
        </w:rPr>
        <w:t>TP# 9-2 for TS38.215 [15]</w:t>
      </w:r>
    </w:p>
    <w:tbl>
      <w:tblPr>
        <w:tblStyle w:val="TableGrid"/>
        <w:tblW w:w="0" w:type="auto"/>
        <w:tblLook w:val="04A0" w:firstRow="1" w:lastRow="0" w:firstColumn="1" w:lastColumn="0" w:noHBand="0" w:noVBand="1"/>
      </w:tblPr>
      <w:tblGrid>
        <w:gridCol w:w="9300"/>
      </w:tblGrid>
      <w:tr w:rsidR="00A20B97" w14:paraId="0C1DFAE2" w14:textId="77777777" w:rsidTr="00395AA1">
        <w:trPr>
          <w:trHeight w:val="5129"/>
        </w:trPr>
        <w:tc>
          <w:tcPr>
            <w:tcW w:w="9300" w:type="dxa"/>
          </w:tcPr>
          <w:p w14:paraId="2C1D8775" w14:textId="77777777" w:rsidR="00395AA1" w:rsidRDefault="00395AA1" w:rsidP="00395AA1">
            <w:pPr>
              <w:pStyle w:val="B1"/>
              <w:spacing w:before="240"/>
              <w:ind w:left="0" w:firstLine="0"/>
              <w:rPr>
                <w:rFonts w:ascii="Arial" w:hAnsi="Arial" w:cs="Arial"/>
                <w:sz w:val="28"/>
                <w:szCs w:val="36"/>
                <w:lang w:eastAsia="ja-JP"/>
              </w:rPr>
            </w:pPr>
            <w:r>
              <w:rPr>
                <w:rFonts w:ascii="Arial" w:hAnsi="Arial" w:cs="Arial"/>
                <w:sz w:val="28"/>
                <w:szCs w:val="36"/>
                <w:lang w:eastAsia="zh-CN"/>
              </w:rPr>
              <w:lastRenderedPageBreak/>
              <w:t xml:space="preserve">5.1.3 </w:t>
            </w:r>
            <w:r>
              <w:rPr>
                <w:rFonts w:ascii="Arial" w:hAnsi="Arial" w:cs="Arial"/>
                <w:sz w:val="28"/>
                <w:szCs w:val="36"/>
                <w:lang w:eastAsia="ja-JP"/>
              </w:rPr>
              <w:t>SS reference signal received quality (SS-RSRQ)</w:t>
            </w:r>
          </w:p>
          <w:p w14:paraId="378D893B" w14:textId="77777777" w:rsidR="00395AA1" w:rsidRDefault="00395AA1" w:rsidP="00395AA1">
            <w:pPr>
              <w:rPr>
                <w:color w:val="FF0000"/>
              </w:rPr>
            </w:pPr>
            <w:r>
              <w:rPr>
                <w:color w:val="FF0000"/>
              </w:rPr>
              <w:t>=========== Unchanged Text Omitted ===========</w:t>
            </w:r>
          </w:p>
          <w:p w14:paraId="0C1DFAD0" w14:textId="21FBDB4E" w:rsidR="00A20B97" w:rsidRPr="00395AA1" w:rsidRDefault="00395AA1" w:rsidP="00395AA1">
            <w:pPr>
              <w:pStyle w:val="TH"/>
            </w:pPr>
            <w:r>
              <w:t>Table 5.1.3-1: NR Carrier RSSI measurement symbols</w:t>
            </w:r>
          </w:p>
          <w:tbl>
            <w:tblPr>
              <w:tblStyle w:val="TableGrid"/>
              <w:tblW w:w="0" w:type="auto"/>
              <w:jc w:val="center"/>
              <w:tblLook w:val="04A0" w:firstRow="1" w:lastRow="0" w:firstColumn="1" w:lastColumn="0" w:noHBand="0" w:noVBand="1"/>
            </w:tblPr>
            <w:tblGrid>
              <w:gridCol w:w="4172"/>
              <w:gridCol w:w="4173"/>
            </w:tblGrid>
            <w:tr w:rsidR="00A20B97" w14:paraId="0C1DFAD3" w14:textId="77777777" w:rsidTr="00395AA1">
              <w:trPr>
                <w:trHeight w:val="519"/>
                <w:jc w:val="center"/>
              </w:trPr>
              <w:tc>
                <w:tcPr>
                  <w:tcW w:w="4172" w:type="dxa"/>
                </w:tcPr>
                <w:p w14:paraId="0C1DFAD1" w14:textId="77777777" w:rsidR="00A20B97" w:rsidRDefault="00CB59B4">
                  <w:pPr>
                    <w:pStyle w:val="BodyText"/>
                    <w:spacing w:after="0"/>
                    <w:jc w:val="center"/>
                    <w:rPr>
                      <w:rFonts w:ascii="Times New Roman" w:hAnsi="Times New Roman"/>
                      <w:b/>
                      <w:bCs/>
                      <w:sz w:val="22"/>
                      <w:szCs w:val="22"/>
                      <w:lang w:eastAsia="ko-KR"/>
                    </w:rPr>
                  </w:pPr>
                  <w:r>
                    <w:rPr>
                      <w:rFonts w:ascii="Times New Roman" w:hAnsi="Times New Roman"/>
                      <w:b/>
                      <w:bCs/>
                      <w:sz w:val="22"/>
                      <w:szCs w:val="22"/>
                      <w:lang w:eastAsia="ko-KR"/>
                    </w:rPr>
                    <w:t>OFDM signal indication end Symbol</w:t>
                  </w:r>
                </w:p>
              </w:tc>
              <w:tc>
                <w:tcPr>
                  <w:tcW w:w="4173" w:type="dxa"/>
                </w:tcPr>
                <w:p w14:paraId="0C1DFAD2" w14:textId="77777777" w:rsidR="00A20B97" w:rsidRDefault="00CB59B4">
                  <w:pPr>
                    <w:pStyle w:val="BodyText"/>
                    <w:spacing w:after="0"/>
                    <w:jc w:val="center"/>
                    <w:rPr>
                      <w:rFonts w:ascii="Times New Roman" w:hAnsi="Times New Roman"/>
                      <w:b/>
                      <w:bCs/>
                      <w:sz w:val="22"/>
                      <w:szCs w:val="22"/>
                      <w:lang w:eastAsia="ko-KR"/>
                    </w:rPr>
                  </w:pPr>
                  <w:r>
                    <w:rPr>
                      <w:rFonts w:ascii="Times New Roman" w:hAnsi="Times New Roman"/>
                      <w:b/>
                      <w:bCs/>
                      <w:sz w:val="22"/>
                      <w:szCs w:val="22"/>
                      <w:lang w:eastAsia="ko-KR"/>
                    </w:rPr>
                    <w:t>Symbol indexes</w:t>
                  </w:r>
                </w:p>
              </w:tc>
            </w:tr>
            <w:tr w:rsidR="00A20B97" w14:paraId="0C1DFAD6" w14:textId="77777777" w:rsidTr="00395AA1">
              <w:trPr>
                <w:trHeight w:val="519"/>
                <w:jc w:val="center"/>
              </w:trPr>
              <w:tc>
                <w:tcPr>
                  <w:tcW w:w="4172" w:type="dxa"/>
                </w:tcPr>
                <w:p w14:paraId="0C1DFAD4" w14:textId="77777777" w:rsidR="00A20B97" w:rsidRDefault="00CB59B4">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w:t>
                  </w:r>
                </w:p>
              </w:tc>
              <w:tc>
                <w:tcPr>
                  <w:tcW w:w="4173" w:type="dxa"/>
                </w:tcPr>
                <w:p w14:paraId="0C1DFAD5" w14:textId="77777777" w:rsidR="00A20B97" w:rsidRDefault="00CB59B4">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{0,1}</w:t>
                  </w:r>
                </w:p>
              </w:tc>
            </w:tr>
            <w:tr w:rsidR="00A20B97" w14:paraId="0C1DFADA" w14:textId="77777777" w:rsidTr="00395AA1">
              <w:trPr>
                <w:trHeight w:val="1038"/>
                <w:jc w:val="center"/>
              </w:trPr>
              <w:tc>
                <w:tcPr>
                  <w:tcW w:w="4172" w:type="dxa"/>
                </w:tcPr>
                <w:p w14:paraId="0C1DFAD7" w14:textId="77777777" w:rsidR="00A20B97" w:rsidRDefault="00CB59B4">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1</w:t>
                  </w:r>
                </w:p>
              </w:tc>
              <w:tc>
                <w:tcPr>
                  <w:tcW w:w="4173" w:type="dxa"/>
                </w:tcPr>
                <w:p w14:paraId="0C1DFAD8" w14:textId="77777777" w:rsidR="00A20B97" w:rsidRDefault="00CB59B4">
                  <w:pPr>
                    <w:pStyle w:val="BodyText"/>
                    <w:spacing w:after="0"/>
                    <w:jc w:val="center"/>
                    <w:rPr>
                      <w:rFonts w:ascii="Times New Roman" w:hAnsi="Times New Roman"/>
                      <w:color w:val="FF0000"/>
                      <w:sz w:val="22"/>
                      <w:szCs w:val="22"/>
                      <w:u w:val="single"/>
                      <w:lang w:eastAsia="ko-KR"/>
                    </w:rPr>
                  </w:pPr>
                  <w:r>
                    <w:rPr>
                      <w:rFonts w:ascii="Times New Roman" w:hAnsi="Times New Roman"/>
                      <w:color w:val="FF0000"/>
                      <w:sz w:val="22"/>
                      <w:szCs w:val="22"/>
                      <w:u w:val="single"/>
                      <w:lang w:eastAsia="ko-KR"/>
                    </w:rPr>
                    <w:t>For 480 kHz/960 kHz: {0,1,2 ,…, 11,12},</w:t>
                  </w:r>
                </w:p>
                <w:p w14:paraId="0C1DFAD9" w14:textId="77777777" w:rsidR="00A20B97" w:rsidRDefault="00CB59B4">
                  <w:pPr>
                    <w:pStyle w:val="BodyText"/>
                    <w:spacing w:after="0"/>
                    <w:jc w:val="center"/>
                    <w:rPr>
                      <w:rFonts w:ascii="Times New Roman" w:hAnsi="Times New Roman"/>
                      <w:sz w:val="22"/>
                      <w:szCs w:val="22"/>
                      <w:lang w:eastAsia="ko-KR"/>
                    </w:rPr>
                  </w:pPr>
                  <w:r>
                    <w:rPr>
                      <w:rFonts w:ascii="Times New Roman" w:hAnsi="Times New Roman"/>
                      <w:color w:val="FF0000"/>
                      <w:sz w:val="22"/>
                      <w:szCs w:val="22"/>
                      <w:u w:val="single"/>
                      <w:lang w:eastAsia="ko-KR"/>
                    </w:rPr>
                    <w:t xml:space="preserve">otherwise: </w:t>
                  </w:r>
                  <w:r>
                    <w:rPr>
                      <w:rFonts w:ascii="Times New Roman" w:hAnsi="Times New Roman"/>
                      <w:sz w:val="22"/>
                      <w:szCs w:val="22"/>
                      <w:lang w:eastAsia="ko-KR"/>
                    </w:rPr>
                    <w:t>{0,1,2,…,10,11}</w:t>
                  </w:r>
                </w:p>
              </w:tc>
            </w:tr>
            <w:tr w:rsidR="00A20B97" w14:paraId="0C1DFADD" w14:textId="77777777" w:rsidTr="00395AA1">
              <w:trPr>
                <w:trHeight w:val="519"/>
                <w:jc w:val="center"/>
              </w:trPr>
              <w:tc>
                <w:tcPr>
                  <w:tcW w:w="4172" w:type="dxa"/>
                </w:tcPr>
                <w:p w14:paraId="0C1DFADB" w14:textId="77777777" w:rsidR="00A20B97" w:rsidRDefault="00CB59B4">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2</w:t>
                  </w:r>
                </w:p>
              </w:tc>
              <w:tc>
                <w:tcPr>
                  <w:tcW w:w="4173" w:type="dxa"/>
                </w:tcPr>
                <w:p w14:paraId="0C1DFADC" w14:textId="77777777" w:rsidR="00A20B97" w:rsidRDefault="00CB59B4">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{0,1, 2,…, 5}</w:t>
                  </w:r>
                </w:p>
              </w:tc>
            </w:tr>
            <w:tr w:rsidR="00A20B97" w14:paraId="0C1DFAE0" w14:textId="77777777" w:rsidTr="00395AA1">
              <w:trPr>
                <w:trHeight w:val="66"/>
                <w:jc w:val="center"/>
              </w:trPr>
              <w:tc>
                <w:tcPr>
                  <w:tcW w:w="4172" w:type="dxa"/>
                </w:tcPr>
                <w:p w14:paraId="0C1DFADE" w14:textId="77777777" w:rsidR="00A20B97" w:rsidRDefault="00CB59B4">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3</w:t>
                  </w:r>
                </w:p>
              </w:tc>
              <w:tc>
                <w:tcPr>
                  <w:tcW w:w="4173" w:type="dxa"/>
                </w:tcPr>
                <w:p w14:paraId="0C1DFADF" w14:textId="77777777" w:rsidR="00A20B97" w:rsidRDefault="00CB59B4">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 1, 2,…, 7}</w:t>
                  </w:r>
                </w:p>
              </w:tc>
            </w:tr>
          </w:tbl>
          <w:p w14:paraId="0C1DFAE1" w14:textId="23056161" w:rsidR="00A20B97" w:rsidRDefault="00395AA1">
            <w:pPr>
              <w:pStyle w:val="BodyText"/>
              <w:spacing w:after="0"/>
              <w:rPr>
                <w:rFonts w:ascii="Times New Roman" w:hAnsi="Times New Roman"/>
                <w:sz w:val="22"/>
                <w:szCs w:val="22"/>
                <w:lang w:eastAsia="zh-CN"/>
              </w:rPr>
            </w:pPr>
            <w:r>
              <w:rPr>
                <w:color w:val="FF0000"/>
              </w:rPr>
              <w:t>============ Unchanged Text Omitted ============</w:t>
            </w:r>
          </w:p>
        </w:tc>
      </w:tr>
    </w:tbl>
    <w:p w14:paraId="0C1DFAE3" w14:textId="77777777" w:rsidR="00A20B97" w:rsidRDefault="00A20B97">
      <w:pPr>
        <w:pStyle w:val="BodyText"/>
        <w:spacing w:after="0"/>
        <w:rPr>
          <w:rFonts w:ascii="Times New Roman" w:hAnsi="Times New Roman"/>
          <w:sz w:val="22"/>
          <w:szCs w:val="22"/>
          <w:lang w:eastAsia="zh-CN"/>
        </w:rPr>
      </w:pPr>
    </w:p>
    <w:p w14:paraId="0C1DFAE4"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AE5"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inputs on updates to NR RSSI.</w:t>
      </w:r>
    </w:p>
    <w:p w14:paraId="0C1DFAE6" w14:textId="77777777" w:rsidR="00A20B97" w:rsidRDefault="00A20B97">
      <w:pPr>
        <w:pStyle w:val="BodyText"/>
        <w:spacing w:after="0"/>
        <w:rPr>
          <w:rFonts w:ascii="Times New Roman" w:hAnsi="Times New Roman"/>
          <w:sz w:val="22"/>
          <w:szCs w:val="22"/>
          <w:lang w:eastAsia="zh-CN"/>
        </w:rPr>
      </w:pPr>
    </w:p>
    <w:p w14:paraId="0C1DFAE7"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Two companies provide suggestions to updates to NR RSSI.</w:t>
      </w:r>
    </w:p>
    <w:p w14:paraId="0C1DFAE8" w14:textId="77777777" w:rsidR="00A20B97" w:rsidRDefault="00A20B97">
      <w:pPr>
        <w:pStyle w:val="BodyText"/>
        <w:spacing w:after="0"/>
        <w:rPr>
          <w:rFonts w:ascii="Times New Roman" w:hAnsi="Times New Roman"/>
          <w:sz w:val="22"/>
          <w:szCs w:val="22"/>
          <w:lang w:eastAsia="zh-CN"/>
        </w:rPr>
      </w:pPr>
    </w:p>
    <w:p w14:paraId="0C1DFAE9" w14:textId="77777777" w:rsidR="00A20B97" w:rsidRDefault="00A20B97">
      <w:pPr>
        <w:pStyle w:val="BodyText"/>
        <w:spacing w:after="0"/>
        <w:rPr>
          <w:rFonts w:ascii="Times New Roman" w:hAnsi="Times New Roman"/>
          <w:sz w:val="22"/>
          <w:szCs w:val="22"/>
          <w:lang w:eastAsia="zh-CN"/>
        </w:rPr>
      </w:pPr>
    </w:p>
    <w:p w14:paraId="0C1DFAEA"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FAEB"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TP#9-1 and #9-2.</w:t>
      </w:r>
    </w:p>
    <w:p w14:paraId="0C1DFAEC"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AEF"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AED"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AEE"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AF2" w14:textId="77777777">
        <w:tc>
          <w:tcPr>
            <w:tcW w:w="1323" w:type="dxa"/>
            <w:tcBorders>
              <w:top w:val="single" w:sz="4" w:space="0" w:color="auto"/>
              <w:left w:val="single" w:sz="4" w:space="0" w:color="auto"/>
              <w:bottom w:val="single" w:sz="4" w:space="0" w:color="auto"/>
              <w:right w:val="single" w:sz="4" w:space="0" w:color="auto"/>
            </w:tcBorders>
          </w:tcPr>
          <w:p w14:paraId="0C1DFAF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FAF1"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w:t>
            </w:r>
            <w:r>
              <w:rPr>
                <w:rFonts w:ascii="Times New Roman" w:hAnsi="Times New Roman"/>
                <w:sz w:val="22"/>
                <w:szCs w:val="22"/>
                <w:lang w:eastAsia="zh-CN"/>
              </w:rPr>
              <w:t xml:space="preserve">TP#9-1 for the best technical merit, and can be ok with TP#9-2 as a compromise. </w:t>
            </w:r>
          </w:p>
        </w:tc>
      </w:tr>
      <w:tr w:rsidR="00A20B97" w14:paraId="0C1DFAF5" w14:textId="77777777">
        <w:tc>
          <w:tcPr>
            <w:tcW w:w="1323" w:type="dxa"/>
            <w:tcBorders>
              <w:top w:val="single" w:sz="4" w:space="0" w:color="auto"/>
              <w:left w:val="single" w:sz="4" w:space="0" w:color="auto"/>
              <w:bottom w:val="single" w:sz="4" w:space="0" w:color="auto"/>
              <w:right w:val="single" w:sz="4" w:space="0" w:color="auto"/>
            </w:tcBorders>
          </w:tcPr>
          <w:p w14:paraId="0C1DFAF3" w14:textId="77777777" w:rsidR="00A20B97" w:rsidRDefault="00CB59B4">
            <w:pPr>
              <w:pStyle w:val="BodyText"/>
              <w:spacing w:after="0" w:line="240" w:lineRule="auto"/>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027" w:type="dxa"/>
            <w:tcBorders>
              <w:top w:val="single" w:sz="4" w:space="0" w:color="auto"/>
              <w:left w:val="single" w:sz="4" w:space="0" w:color="auto"/>
              <w:bottom w:val="single" w:sz="4" w:space="0" w:color="auto"/>
              <w:right w:val="single" w:sz="4" w:space="0" w:color="auto"/>
            </w:tcBorders>
          </w:tcPr>
          <w:p w14:paraId="0C1DFAF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TP#9-1.</w:t>
            </w:r>
          </w:p>
        </w:tc>
      </w:tr>
      <w:tr w:rsidR="00A20B97" w14:paraId="0C1DFAF8" w14:textId="77777777">
        <w:tc>
          <w:tcPr>
            <w:tcW w:w="1323" w:type="dxa"/>
            <w:tcBorders>
              <w:top w:val="single" w:sz="4" w:space="0" w:color="auto"/>
              <w:left w:val="single" w:sz="4" w:space="0" w:color="auto"/>
              <w:bottom w:val="single" w:sz="4" w:space="0" w:color="auto"/>
              <w:right w:val="single" w:sz="4" w:space="0" w:color="auto"/>
            </w:tcBorders>
          </w:tcPr>
          <w:p w14:paraId="0C1DFAF6"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FAF7"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While not vital, we are okay with TP#9-2 since it means that the RSSI measurement extends to the end of the 2</w:t>
            </w:r>
            <w:r>
              <w:rPr>
                <w:rFonts w:ascii="Times New Roman" w:eastAsiaTheme="minorEastAsia" w:hAnsi="Times New Roman"/>
                <w:szCs w:val="22"/>
                <w:vertAlign w:val="superscript"/>
                <w:lang w:eastAsia="ko-KR"/>
              </w:rPr>
              <w:t>nd</w:t>
            </w:r>
            <w:r>
              <w:rPr>
                <w:rFonts w:ascii="Times New Roman" w:eastAsiaTheme="minorEastAsia" w:hAnsi="Times New Roman"/>
                <w:szCs w:val="22"/>
                <w:lang w:eastAsia="ko-KR"/>
              </w:rPr>
              <w:t xml:space="preserve"> SSB in the slot. We don't see the need for the change to configuration 3 in TP#9-1.</w:t>
            </w:r>
          </w:p>
        </w:tc>
      </w:tr>
      <w:tr w:rsidR="00A20B97" w14:paraId="0C1DFAFB" w14:textId="77777777">
        <w:tc>
          <w:tcPr>
            <w:tcW w:w="1323" w:type="dxa"/>
            <w:tcBorders>
              <w:top w:val="single" w:sz="4" w:space="0" w:color="auto"/>
              <w:left w:val="single" w:sz="4" w:space="0" w:color="auto"/>
              <w:bottom w:val="single" w:sz="4" w:space="0" w:color="auto"/>
              <w:right w:val="single" w:sz="4" w:space="0" w:color="auto"/>
            </w:tcBorders>
          </w:tcPr>
          <w:p w14:paraId="0C1DFAF9"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 xml:space="preserve">ZTE, </w:t>
            </w:r>
            <w:proofErr w:type="spellStart"/>
            <w:r>
              <w:rPr>
                <w:rFonts w:ascii="Times New Roman" w:hAnsi="Times New Roman" w:hint="eastAsia"/>
                <w:szCs w:val="22"/>
                <w:lang w:eastAsia="zh-CN"/>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FAFA"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We do not see the need for change RSSI configuration since the same issue also exists in 240kHz and not be resolved.</w:t>
            </w:r>
          </w:p>
        </w:tc>
      </w:tr>
      <w:tr w:rsidR="00A20B97" w14:paraId="0C1DFAFE" w14:textId="77777777">
        <w:tc>
          <w:tcPr>
            <w:tcW w:w="1323" w:type="dxa"/>
            <w:tcBorders>
              <w:top w:val="single" w:sz="4" w:space="0" w:color="auto"/>
              <w:left w:val="single" w:sz="4" w:space="0" w:color="auto"/>
              <w:bottom w:val="single" w:sz="4" w:space="0" w:color="auto"/>
              <w:right w:val="single" w:sz="4" w:space="0" w:color="auto"/>
            </w:tcBorders>
          </w:tcPr>
          <w:p w14:paraId="0C1DFAFC"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v</w:t>
            </w:r>
            <w:r>
              <w:rPr>
                <w:rFonts w:ascii="Times New Roman" w:hAnsi="Times New Roman"/>
                <w:szCs w:val="22"/>
                <w:lang w:eastAsia="zh-CN"/>
              </w:rPr>
              <w:t>ivo</w:t>
            </w:r>
          </w:p>
        </w:tc>
        <w:tc>
          <w:tcPr>
            <w:tcW w:w="8027" w:type="dxa"/>
            <w:tcBorders>
              <w:top w:val="single" w:sz="4" w:space="0" w:color="auto"/>
              <w:left w:val="single" w:sz="4" w:space="0" w:color="auto"/>
              <w:bottom w:val="single" w:sz="4" w:space="0" w:color="auto"/>
              <w:right w:val="single" w:sz="4" w:space="0" w:color="auto"/>
            </w:tcBorders>
          </w:tcPr>
          <w:p w14:paraId="0C1DFAFD"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W</w:t>
            </w:r>
            <w:r>
              <w:rPr>
                <w:rFonts w:ascii="Times New Roman" w:hAnsi="Times New Roman"/>
                <w:szCs w:val="22"/>
                <w:lang w:eastAsia="zh-CN"/>
              </w:rPr>
              <w:t xml:space="preserve">e don’t see critical need to change this. </w:t>
            </w:r>
          </w:p>
        </w:tc>
      </w:tr>
      <w:tr w:rsidR="00A20B97" w14:paraId="0C1DFB01" w14:textId="77777777">
        <w:tc>
          <w:tcPr>
            <w:tcW w:w="1323" w:type="dxa"/>
            <w:tcBorders>
              <w:top w:val="single" w:sz="4" w:space="0" w:color="auto"/>
              <w:left w:val="single" w:sz="4" w:space="0" w:color="auto"/>
              <w:bottom w:val="single" w:sz="4" w:space="0" w:color="auto"/>
              <w:right w:val="single" w:sz="4" w:space="0" w:color="auto"/>
            </w:tcBorders>
          </w:tcPr>
          <w:p w14:paraId="0C1DFAFF" w14:textId="77777777" w:rsidR="00A20B97" w:rsidRDefault="00CB59B4">
            <w:pPr>
              <w:pStyle w:val="BodyText"/>
              <w:spacing w:after="0" w:line="240" w:lineRule="auto"/>
              <w:rPr>
                <w:rFonts w:ascii="Times New Roman" w:hAnsi="Times New Roman"/>
                <w:szCs w:val="22"/>
                <w:lang w:eastAsia="zh-CN"/>
              </w:rPr>
            </w:pPr>
            <w:r>
              <w:rPr>
                <w:rFonts w:ascii="Times New Roman" w:eastAsia="Yu Mincho" w:hAnsi="Times New Roman" w:hint="eastAsia"/>
                <w:szCs w:val="22"/>
                <w:lang w:eastAsia="ja-JP"/>
              </w:rPr>
              <w:t>N</w:t>
            </w:r>
            <w:r>
              <w:rPr>
                <w:rFonts w:ascii="Times New Roman" w:eastAsia="Yu Mincho" w:hAnsi="Times New Roman"/>
                <w:szCs w:val="22"/>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FB00" w14:textId="77777777" w:rsidR="00A20B97" w:rsidRDefault="00CB59B4">
            <w:pPr>
              <w:pStyle w:val="BodyText"/>
              <w:spacing w:after="0" w:line="240" w:lineRule="auto"/>
              <w:rPr>
                <w:rFonts w:ascii="Times New Roman" w:hAnsi="Times New Roman"/>
                <w:szCs w:val="22"/>
                <w:lang w:eastAsia="zh-CN"/>
              </w:rPr>
            </w:pPr>
            <w:r>
              <w:rPr>
                <w:rFonts w:ascii="Times New Roman" w:eastAsia="Yu Mincho" w:hAnsi="Times New Roman"/>
                <w:szCs w:val="22"/>
                <w:lang w:eastAsia="ja-JP"/>
              </w:rPr>
              <w:t xml:space="preserve">We are fine with either TP#9-1 or TP#9-2. </w:t>
            </w:r>
          </w:p>
        </w:tc>
      </w:tr>
      <w:tr w:rsidR="00A20B97" w14:paraId="0C1DFB04" w14:textId="77777777">
        <w:tc>
          <w:tcPr>
            <w:tcW w:w="1323" w:type="dxa"/>
            <w:tcBorders>
              <w:top w:val="single" w:sz="4" w:space="0" w:color="auto"/>
              <w:left w:val="single" w:sz="4" w:space="0" w:color="auto"/>
              <w:bottom w:val="single" w:sz="4" w:space="0" w:color="auto"/>
              <w:right w:val="single" w:sz="4" w:space="0" w:color="auto"/>
            </w:tcBorders>
          </w:tcPr>
          <w:p w14:paraId="0C1DFB02"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CATT1</w:t>
            </w:r>
          </w:p>
        </w:tc>
        <w:tc>
          <w:tcPr>
            <w:tcW w:w="8027" w:type="dxa"/>
            <w:tcBorders>
              <w:top w:val="single" w:sz="4" w:space="0" w:color="auto"/>
              <w:left w:val="single" w:sz="4" w:space="0" w:color="auto"/>
              <w:bottom w:val="single" w:sz="4" w:space="0" w:color="auto"/>
              <w:right w:val="single" w:sz="4" w:space="0" w:color="auto"/>
            </w:tcBorders>
          </w:tcPr>
          <w:p w14:paraId="0C1DFB0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hAnsi="Times New Roman" w:hint="eastAsia"/>
                <w:szCs w:val="22"/>
                <w:lang w:eastAsia="zh-CN"/>
              </w:rPr>
              <w:t>W</w:t>
            </w:r>
            <w:r>
              <w:rPr>
                <w:rFonts w:ascii="Times New Roman" w:hAnsi="Times New Roman"/>
                <w:szCs w:val="22"/>
                <w:lang w:eastAsia="zh-CN"/>
              </w:rPr>
              <w:t>e don’t see critical need to change this.</w:t>
            </w:r>
          </w:p>
        </w:tc>
      </w:tr>
      <w:tr w:rsidR="00A20B97" w14:paraId="0C1DFB07" w14:textId="77777777">
        <w:tc>
          <w:tcPr>
            <w:tcW w:w="1323" w:type="dxa"/>
            <w:tcBorders>
              <w:top w:val="single" w:sz="4" w:space="0" w:color="auto"/>
              <w:left w:val="single" w:sz="4" w:space="0" w:color="auto"/>
              <w:bottom w:val="single" w:sz="4" w:space="0" w:color="auto"/>
              <w:right w:val="single" w:sz="4" w:space="0" w:color="auto"/>
            </w:tcBorders>
          </w:tcPr>
          <w:p w14:paraId="0C1DFB05"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FB06" w14:textId="77777777" w:rsidR="00A20B97" w:rsidRDefault="00CB59B4">
            <w:pPr>
              <w:pStyle w:val="BodyText"/>
              <w:spacing w:after="0" w:line="240" w:lineRule="auto"/>
              <w:rPr>
                <w:rFonts w:ascii="Times New Roman" w:hAnsi="Times New Roman"/>
                <w:szCs w:val="22"/>
                <w:lang w:eastAsia="zh-CN"/>
              </w:rPr>
            </w:pPr>
            <w:r>
              <w:rPr>
                <w:rFonts w:ascii="Times New Roman" w:eastAsiaTheme="minorEastAsia" w:hAnsi="Times New Roman"/>
                <w:sz w:val="22"/>
                <w:szCs w:val="22"/>
                <w:lang w:eastAsia="ko-KR"/>
              </w:rPr>
              <w:t>TP#9-1 is our first preference. TP#9-2 is our second preference</w:t>
            </w:r>
          </w:p>
        </w:tc>
      </w:tr>
      <w:tr w:rsidR="00A20B97" w14:paraId="0C1DFB0A" w14:textId="77777777">
        <w:tc>
          <w:tcPr>
            <w:tcW w:w="1323" w:type="dxa"/>
            <w:tcBorders>
              <w:top w:val="single" w:sz="4" w:space="0" w:color="auto"/>
              <w:left w:val="single" w:sz="4" w:space="0" w:color="auto"/>
              <w:bottom w:val="single" w:sz="4" w:space="0" w:color="auto"/>
              <w:right w:val="single" w:sz="4" w:space="0" w:color="auto"/>
            </w:tcBorders>
          </w:tcPr>
          <w:p w14:paraId="0C1DFB08"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lastRenderedPageBreak/>
              <w:t xml:space="preserve">Apple </w:t>
            </w:r>
          </w:p>
        </w:tc>
        <w:tc>
          <w:tcPr>
            <w:tcW w:w="8027" w:type="dxa"/>
            <w:tcBorders>
              <w:top w:val="single" w:sz="4" w:space="0" w:color="auto"/>
              <w:left w:val="single" w:sz="4" w:space="0" w:color="auto"/>
              <w:bottom w:val="single" w:sz="4" w:space="0" w:color="auto"/>
              <w:right w:val="single" w:sz="4" w:space="0" w:color="auto"/>
            </w:tcBorders>
          </w:tcPr>
          <w:p w14:paraId="0C1DFB0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szCs w:val="22"/>
                <w:lang w:eastAsia="zh-CN"/>
              </w:rPr>
              <w:t xml:space="preserve">Support either TP#9-1 or TP#9-2. </w:t>
            </w:r>
          </w:p>
        </w:tc>
      </w:tr>
      <w:tr w:rsidR="00A20B97" w14:paraId="0C1DFB0D" w14:textId="77777777">
        <w:tc>
          <w:tcPr>
            <w:tcW w:w="1323" w:type="dxa"/>
          </w:tcPr>
          <w:p w14:paraId="0C1DFB0B"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Huawei, </w:t>
            </w:r>
            <w:proofErr w:type="spellStart"/>
            <w:r>
              <w:rPr>
                <w:rFonts w:ascii="Times New Roman" w:eastAsia="Yu Mincho" w:hAnsi="Times New Roman"/>
                <w:szCs w:val="22"/>
                <w:lang w:eastAsia="ja-JP"/>
              </w:rPr>
              <w:t>HiSilicon</w:t>
            </w:r>
            <w:proofErr w:type="spellEnd"/>
          </w:p>
        </w:tc>
        <w:tc>
          <w:tcPr>
            <w:tcW w:w="8027" w:type="dxa"/>
          </w:tcPr>
          <w:p w14:paraId="0C1DFB0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are not justified why either of the TPs is required. </w:t>
            </w:r>
          </w:p>
        </w:tc>
      </w:tr>
    </w:tbl>
    <w:p w14:paraId="0C1DFB0E" w14:textId="77777777" w:rsidR="00A20B97" w:rsidRDefault="00A20B97">
      <w:pPr>
        <w:pStyle w:val="BodyText"/>
        <w:spacing w:after="0"/>
        <w:rPr>
          <w:rFonts w:ascii="Times New Roman" w:hAnsi="Times New Roman"/>
          <w:sz w:val="22"/>
          <w:szCs w:val="22"/>
          <w:lang w:eastAsia="zh-CN"/>
        </w:rPr>
      </w:pPr>
    </w:p>
    <w:p w14:paraId="0C1DFB0F" w14:textId="77777777" w:rsidR="00A20B97" w:rsidRDefault="00A20B97">
      <w:pPr>
        <w:pStyle w:val="BodyText"/>
        <w:spacing w:after="0"/>
        <w:rPr>
          <w:rFonts w:ascii="Times New Roman" w:hAnsi="Times New Roman"/>
          <w:sz w:val="22"/>
          <w:szCs w:val="22"/>
          <w:lang w:eastAsia="zh-CN"/>
        </w:rPr>
      </w:pPr>
    </w:p>
    <w:p w14:paraId="0C1DFB10"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FB11"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This issue has been discussed in previous meetings. The situation did not seemed to have changed since last meeting. Based on comments, it is clear there is no consensus to change the RSSI symbols.</w:t>
      </w:r>
    </w:p>
    <w:p w14:paraId="0C1DFB12" w14:textId="77777777" w:rsidR="00A20B97" w:rsidRDefault="00A20B97">
      <w:pPr>
        <w:pStyle w:val="BodyText"/>
        <w:spacing w:after="0"/>
        <w:rPr>
          <w:rFonts w:ascii="Times New Roman" w:hAnsi="Times New Roman"/>
          <w:sz w:val="22"/>
          <w:szCs w:val="22"/>
          <w:lang w:eastAsia="zh-CN"/>
        </w:rPr>
      </w:pPr>
    </w:p>
    <w:p w14:paraId="0C1DFB13" w14:textId="77777777" w:rsidR="00A20B97" w:rsidRDefault="00A20B97">
      <w:pPr>
        <w:pStyle w:val="BodyText"/>
        <w:spacing w:after="0"/>
        <w:rPr>
          <w:rFonts w:ascii="Times New Roman" w:hAnsi="Times New Roman"/>
          <w:sz w:val="22"/>
          <w:szCs w:val="22"/>
          <w:lang w:eastAsia="zh-CN"/>
        </w:rPr>
      </w:pPr>
    </w:p>
    <w:p w14:paraId="0C1DFB14"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FB15"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 to conclude that there is no consensus to change the NR RSSI symbols for 480 and 960 kHz cases. </w:t>
      </w:r>
    </w:p>
    <w:p w14:paraId="0C1DFB16"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If companies have other alternative that they think would able to harmonize views or have some other compelling information that could changes the minds of other companies, please comment them here.</w:t>
      </w:r>
    </w:p>
    <w:p w14:paraId="0C1DFB17"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B1A"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B18"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B19"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B1D" w14:textId="77777777">
        <w:tc>
          <w:tcPr>
            <w:tcW w:w="1323" w:type="dxa"/>
            <w:tcBorders>
              <w:top w:val="single" w:sz="4" w:space="0" w:color="auto"/>
              <w:left w:val="single" w:sz="4" w:space="0" w:color="auto"/>
              <w:bottom w:val="single" w:sz="4" w:space="0" w:color="auto"/>
              <w:right w:val="single" w:sz="4" w:space="0" w:color="auto"/>
            </w:tcBorders>
          </w:tcPr>
          <w:p w14:paraId="0C1DFB1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hAnsi="Times New Roman" w:hint="eastAsia"/>
                <w:sz w:val="22"/>
                <w:szCs w:val="22"/>
                <w:lang w:eastAsia="zh"/>
              </w:rPr>
              <w:t xml:space="preserve">ZTE, </w:t>
            </w:r>
            <w:proofErr w:type="spellStart"/>
            <w:r>
              <w:rPr>
                <w:rFonts w:ascii="Times New Roman" w:hAnsi="Times New Roman" w:hint="eastAsia"/>
                <w:sz w:val="22"/>
                <w:szCs w:val="22"/>
                <w:lang w:eastAsia="zh"/>
              </w:rPr>
              <w:t>Sanechips</w:t>
            </w:r>
            <w:proofErr w:type="spellEnd"/>
          </w:p>
        </w:tc>
        <w:tc>
          <w:tcPr>
            <w:tcW w:w="8027" w:type="dxa"/>
            <w:tcBorders>
              <w:top w:val="single" w:sz="4" w:space="0" w:color="auto"/>
              <w:left w:val="single" w:sz="4" w:space="0" w:color="auto"/>
              <w:bottom w:val="single" w:sz="4" w:space="0" w:color="auto"/>
              <w:right w:val="single" w:sz="4" w:space="0" w:color="auto"/>
            </w:tcBorders>
          </w:tcPr>
          <w:p w14:paraId="0C1DFB1C"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are fine with Moderator</w:t>
            </w:r>
            <w:r>
              <w:rPr>
                <w:rFonts w:ascii="Times New Roman" w:eastAsiaTheme="minorEastAsia" w:hAnsi="Times New Roman"/>
                <w:sz w:val="22"/>
                <w:szCs w:val="22"/>
                <w:lang w:eastAsia="zh-CN"/>
              </w:rPr>
              <w:t>’</w:t>
            </w:r>
            <w:r>
              <w:rPr>
                <w:rFonts w:ascii="Times New Roman" w:eastAsiaTheme="minorEastAsia" w:hAnsi="Times New Roman" w:hint="eastAsia"/>
                <w:sz w:val="22"/>
                <w:szCs w:val="22"/>
                <w:lang w:eastAsia="zh-CN"/>
              </w:rPr>
              <w:t>s suggestion (</w:t>
            </w:r>
            <w:r>
              <w:rPr>
                <w:rFonts w:ascii="Times New Roman" w:hAnsi="Times New Roman"/>
                <w:sz w:val="22"/>
                <w:szCs w:val="22"/>
                <w:lang w:eastAsia="zh-CN"/>
              </w:rPr>
              <w:t>conclude that there is no consensus to change the NR RSSI symbols for 480 and 960 kHz case</w:t>
            </w:r>
            <w:r>
              <w:rPr>
                <w:rFonts w:ascii="Times New Roman" w:hAnsi="Times New Roman" w:hint="eastAsia"/>
                <w:sz w:val="22"/>
                <w:szCs w:val="22"/>
                <w:lang w:eastAsia="zh-CN"/>
              </w:rPr>
              <w:t>s</w:t>
            </w:r>
            <w:r>
              <w:rPr>
                <w:rFonts w:ascii="Times New Roman" w:eastAsiaTheme="minorEastAsia" w:hAnsi="Times New Roman" w:hint="eastAsia"/>
                <w:sz w:val="22"/>
                <w:szCs w:val="22"/>
                <w:lang w:eastAsia="zh-CN"/>
              </w:rPr>
              <w:t>)</w:t>
            </w:r>
          </w:p>
        </w:tc>
      </w:tr>
      <w:tr w:rsidR="00A20B97" w14:paraId="0C1DFB44" w14:textId="77777777">
        <w:tc>
          <w:tcPr>
            <w:tcW w:w="1323" w:type="dxa"/>
            <w:tcBorders>
              <w:top w:val="single" w:sz="4" w:space="0" w:color="auto"/>
              <w:left w:val="single" w:sz="4" w:space="0" w:color="auto"/>
              <w:bottom w:val="single" w:sz="4" w:space="0" w:color="auto"/>
              <w:right w:val="single" w:sz="4" w:space="0" w:color="auto"/>
            </w:tcBorders>
          </w:tcPr>
          <w:p w14:paraId="0C1DFB1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FB1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Rel-15, measurement symbols for NR carrier RSSI measurement were decided to try to be compatible with SSB pattern with the following understanding: </w:t>
            </w:r>
          </w:p>
          <w:p w14:paraId="0C1DFB20" w14:textId="77777777" w:rsidR="00A20B97" w:rsidRDefault="00CB59B4">
            <w:pPr>
              <w:pStyle w:val="BodyText"/>
              <w:numPr>
                <w:ilvl w:val="0"/>
                <w:numId w:val="7"/>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If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prefers to measure the carrier interference only from the neighboring cell,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can avoid serving cell DL transmission to achieve this purpose;</w:t>
            </w:r>
          </w:p>
          <w:p w14:paraId="0C1DFB21" w14:textId="77777777" w:rsidR="00A20B97" w:rsidRDefault="00CB59B4">
            <w:pPr>
              <w:pStyle w:val="BodyText"/>
              <w:numPr>
                <w:ilvl w:val="0"/>
                <w:numId w:val="7"/>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If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prefers to measure the carrier for both serving cell and neighboring cell, the </w:t>
            </w:r>
            <w:proofErr w:type="spellStart"/>
            <w:r>
              <w:rPr>
                <w:rFonts w:ascii="Times New Roman" w:eastAsiaTheme="minorEastAsia" w:hAnsi="Times New Roman"/>
                <w:sz w:val="22"/>
                <w:szCs w:val="22"/>
                <w:lang w:eastAsia="ko-KR"/>
              </w:rPr>
              <w:t>gNB</w:t>
            </w:r>
            <w:proofErr w:type="spellEnd"/>
            <w:r>
              <w:rPr>
                <w:rFonts w:ascii="Times New Roman" w:eastAsiaTheme="minorEastAsia" w:hAnsi="Times New Roman"/>
                <w:sz w:val="22"/>
                <w:szCs w:val="22"/>
                <w:lang w:eastAsia="ko-KR"/>
              </w:rPr>
              <w:t xml:space="preserve"> can still achieve the purpose by performing DL transmissions on the measured symbols.</w:t>
            </w:r>
          </w:p>
          <w:p w14:paraId="0C1DFB2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Rel-15, SSB is considered as the most essential signal/channel for serving cell DL transmission, and the measured symbols for RSSI measurement was trying to accommodate so. Since it was first agreed that 2 bits in RRC parameter were used for this purpose, and for some of the SSB patterns (e.g. 240 kHz SCS), it’s not possible to achieve the full flexibility to design the measured symbols for all SSB locations, but it could be possible for 480 and 960 kHz. </w:t>
            </w:r>
          </w:p>
          <w:p w14:paraId="0C1DFB2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Rel-15 Agreements are quoted below for information (obviously the agreements are closely related to SSB pattern, and it’s even called SS-RSSI in Rel-15 discussion):</w:t>
            </w:r>
          </w:p>
          <w:p w14:paraId="0C1DFB24" w14:textId="77777777" w:rsidR="00A20B97" w:rsidRDefault="00CB59B4">
            <w:pPr>
              <w:spacing w:after="0"/>
            </w:pPr>
            <w:r>
              <w:rPr>
                <w:highlight w:val="green"/>
              </w:rPr>
              <w:t>Agreements</w:t>
            </w:r>
            <w:r>
              <w:t>:</w:t>
            </w:r>
          </w:p>
          <w:p w14:paraId="0C1DFB25" w14:textId="77777777" w:rsidR="00A20B97" w:rsidRDefault="00CB59B4">
            <w:pPr>
              <w:pStyle w:val="ListParagraph"/>
              <w:numPr>
                <w:ilvl w:val="0"/>
                <w:numId w:val="17"/>
              </w:numPr>
              <w:spacing w:line="240" w:lineRule="auto"/>
              <w:jc w:val="left"/>
              <w:rPr>
                <w:szCs w:val="20"/>
              </w:rPr>
            </w:pPr>
            <w:r>
              <w:rPr>
                <w:szCs w:val="20"/>
              </w:rPr>
              <w:t>Default RSSI time-domain measurement resource is supported, where a pre-determined (i.e., fixed in the spec) set of OFDM symbols are used taking into account OFDM symbols associated with detected SSBs</w:t>
            </w:r>
          </w:p>
          <w:p w14:paraId="0C1DFB26" w14:textId="77777777" w:rsidR="00A20B97" w:rsidRDefault="00CB59B4">
            <w:pPr>
              <w:pStyle w:val="ListParagraph"/>
              <w:numPr>
                <w:ilvl w:val="1"/>
                <w:numId w:val="17"/>
              </w:numPr>
              <w:spacing w:line="240" w:lineRule="auto"/>
              <w:jc w:val="left"/>
              <w:rPr>
                <w:szCs w:val="20"/>
              </w:rPr>
            </w:pPr>
            <w:r>
              <w:rPr>
                <w:szCs w:val="20"/>
              </w:rPr>
              <w:t>FFS details</w:t>
            </w:r>
          </w:p>
          <w:p w14:paraId="0C1DFB27" w14:textId="77777777" w:rsidR="00A20B97" w:rsidRDefault="00CB59B4">
            <w:pPr>
              <w:pStyle w:val="ListParagraph"/>
              <w:numPr>
                <w:ilvl w:val="0"/>
                <w:numId w:val="17"/>
              </w:numPr>
              <w:spacing w:line="240" w:lineRule="auto"/>
              <w:jc w:val="left"/>
              <w:rPr>
                <w:szCs w:val="20"/>
              </w:rPr>
            </w:pPr>
            <w:r>
              <w:rPr>
                <w:szCs w:val="20"/>
              </w:rPr>
              <w:t xml:space="preserve">A set of slots for RSSI time-domain measurement resource can be explicitly configured per frequency carrier by OSI for IDLE, by RRC for CONNECTED. </w:t>
            </w:r>
            <w:r>
              <w:rPr>
                <w:szCs w:val="20"/>
              </w:rPr>
              <w:lastRenderedPageBreak/>
              <w:t>A set of OFDM symbols in the configured slot are used taking into account OFDM symbols associated with detected SSBs.</w:t>
            </w:r>
          </w:p>
          <w:p w14:paraId="0C1DFB28" w14:textId="77777777" w:rsidR="00A20B97" w:rsidRDefault="00CB59B4">
            <w:pPr>
              <w:pStyle w:val="ListParagraph"/>
              <w:numPr>
                <w:ilvl w:val="1"/>
                <w:numId w:val="17"/>
              </w:numPr>
              <w:spacing w:line="240" w:lineRule="auto"/>
              <w:jc w:val="left"/>
              <w:rPr>
                <w:szCs w:val="20"/>
              </w:rPr>
            </w:pPr>
            <w:r>
              <w:rPr>
                <w:szCs w:val="20"/>
              </w:rPr>
              <w:t>This is supported at least for intra-frequency measurement for both IDLE and CONNECTED; and inter-frequency measurement for CONNECTED</w:t>
            </w:r>
          </w:p>
          <w:p w14:paraId="0C1DFB29" w14:textId="77777777" w:rsidR="00A20B97" w:rsidRDefault="00CB59B4">
            <w:pPr>
              <w:pStyle w:val="ListParagraph"/>
              <w:numPr>
                <w:ilvl w:val="2"/>
                <w:numId w:val="17"/>
              </w:numPr>
              <w:spacing w:line="240" w:lineRule="auto"/>
              <w:jc w:val="left"/>
              <w:rPr>
                <w:szCs w:val="20"/>
              </w:rPr>
            </w:pPr>
            <w:r>
              <w:rPr>
                <w:szCs w:val="20"/>
              </w:rPr>
              <w:t>FFS the applicability for IDLE mode inter-frequency measurement</w:t>
            </w:r>
          </w:p>
          <w:p w14:paraId="0C1DFB2A" w14:textId="77777777" w:rsidR="00A20B97" w:rsidRDefault="00CB59B4">
            <w:pPr>
              <w:pStyle w:val="ListParagraph"/>
              <w:numPr>
                <w:ilvl w:val="1"/>
                <w:numId w:val="17"/>
              </w:numPr>
              <w:spacing w:line="240" w:lineRule="auto"/>
              <w:jc w:val="left"/>
              <w:rPr>
                <w:szCs w:val="20"/>
              </w:rPr>
            </w:pPr>
            <w:r>
              <w:rPr>
                <w:szCs w:val="20"/>
              </w:rPr>
              <w:t>FFS details</w:t>
            </w:r>
          </w:p>
          <w:p w14:paraId="0C1DFB2B" w14:textId="77777777" w:rsidR="00A20B97" w:rsidRDefault="00CB59B4">
            <w:pPr>
              <w:spacing w:after="0"/>
            </w:pPr>
            <w:r>
              <w:rPr>
                <w:highlight w:val="green"/>
              </w:rPr>
              <w:t>Agreements</w:t>
            </w:r>
            <w:r>
              <w:t>:</w:t>
            </w:r>
          </w:p>
          <w:p w14:paraId="0C1DFB2C" w14:textId="77777777" w:rsidR="00A20B97" w:rsidRDefault="00CB59B4">
            <w:pPr>
              <w:numPr>
                <w:ilvl w:val="0"/>
                <w:numId w:val="18"/>
              </w:numPr>
              <w:overflowPunct/>
              <w:autoSpaceDE/>
              <w:autoSpaceDN/>
              <w:adjustRightInd/>
              <w:spacing w:after="0" w:line="240" w:lineRule="auto"/>
              <w:jc w:val="left"/>
            </w:pPr>
            <w:r>
              <w:t>To adopt the following TP for 5.1.3 of 38.215:</w:t>
            </w:r>
          </w:p>
          <w:p w14:paraId="0C1DFB2D" w14:textId="77777777" w:rsidR="00A20B97" w:rsidRDefault="00CB59B4">
            <w:pPr>
              <w:pStyle w:val="TAL"/>
              <w:rPr>
                <w:rFonts w:ascii="Times New Roman" w:hAnsi="Times New Roman"/>
                <w:color w:val="FF0000"/>
                <w:sz w:val="20"/>
                <w:u w:val="single"/>
              </w:rPr>
            </w:pPr>
            <w:r>
              <w:rPr>
                <w:rFonts w:ascii="Times New Roman" w:hAnsi="Times New Roman"/>
                <w:strike/>
                <w:color w:val="FF0000"/>
                <w:sz w:val="20"/>
              </w:rPr>
              <w:t>If higher-layers indicate certain measurement time resource(s), then NR Carrier RSSI is measured from the indicated OFDM symbols of the indicated slots.</w:t>
            </w:r>
            <w:r>
              <w:rPr>
                <w:rFonts w:ascii="Times New Roman" w:hAnsi="Times New Roman"/>
                <w:color w:val="FF0000"/>
                <w:sz w:val="20"/>
                <w:u w:val="single"/>
              </w:rPr>
              <w:t xml:space="preserve"> If indicated by higher-layers, for a half-frame with SS/PBCH blocks the NR Carrier RSSI is measured from OFDM symbols of the indication slots, and the OFDM symbol are indicated by Table 5.1.3-1.</w:t>
            </w:r>
          </w:p>
          <w:p w14:paraId="0C1DFB2E" w14:textId="77777777" w:rsidR="00A20B97" w:rsidRDefault="00A20B97">
            <w:pPr>
              <w:pStyle w:val="TAL"/>
              <w:rPr>
                <w:rFonts w:ascii="Times New Roman" w:hAnsi="Times New Roman"/>
                <w:color w:val="FF0000"/>
                <w:sz w:val="20"/>
                <w:u w:val="single"/>
              </w:rPr>
            </w:pPr>
          </w:p>
          <w:p w14:paraId="0C1DFB2F" w14:textId="77777777" w:rsidR="00A20B97" w:rsidRDefault="00CB59B4">
            <w:pPr>
              <w:keepNext/>
              <w:keepLines/>
              <w:spacing w:after="0"/>
              <w:jc w:val="center"/>
              <w:rPr>
                <w:b/>
                <w:color w:val="FF0000"/>
                <w:u w:val="single"/>
              </w:rPr>
            </w:pPr>
            <w:r>
              <w:rPr>
                <w:b/>
                <w:color w:val="FF0000"/>
                <w:u w:val="single"/>
              </w:rP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3927"/>
            </w:tblGrid>
            <w:tr w:rsidR="00A20B97" w14:paraId="0C1DFB33"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0C1DFB30" w14:textId="77777777" w:rsidR="00A20B97" w:rsidRDefault="00CB59B4">
                  <w:pPr>
                    <w:pStyle w:val="TAH"/>
                    <w:rPr>
                      <w:rFonts w:ascii="Times New Roman" w:eastAsia="Batang" w:hAnsi="Times New Roman"/>
                      <w:color w:val="FF0000"/>
                      <w:sz w:val="20"/>
                      <w:u w:val="single"/>
                    </w:rPr>
                  </w:pPr>
                  <w:r>
                    <w:rPr>
                      <w:rFonts w:ascii="Times New Roman" w:eastAsia="Batang" w:hAnsi="Times New Roman"/>
                      <w:color w:val="FF0000"/>
                      <w:sz w:val="20"/>
                      <w:u w:val="single"/>
                    </w:rPr>
                    <w:t>OFDM signal indication</w:t>
                  </w:r>
                </w:p>
                <w:p w14:paraId="0C1DFB31" w14:textId="77777777" w:rsidR="00A20B97" w:rsidRDefault="00CB59B4">
                  <w:pPr>
                    <w:pStyle w:val="TAH"/>
                    <w:rPr>
                      <w:rFonts w:ascii="Times New Roman" w:eastAsia="Batang" w:hAnsi="Times New Roman"/>
                      <w:color w:val="FF0000"/>
                      <w:sz w:val="20"/>
                      <w:u w:val="single"/>
                    </w:rPr>
                  </w:pPr>
                  <w:r>
                    <w:rPr>
                      <w:rFonts w:ascii="Times New Roman" w:hAnsi="Times New Roman"/>
                      <w:i/>
                      <w:color w:val="FF0000"/>
                      <w:sz w:val="20"/>
                      <w:u w:val="single"/>
                    </w:rPr>
                    <w:t>SS-RSSI-</w:t>
                  </w:r>
                  <w:proofErr w:type="spellStart"/>
                  <w:r>
                    <w:rPr>
                      <w:rFonts w:ascii="Times New Roman" w:hAnsi="Times New Roman"/>
                      <w:i/>
                      <w:color w:val="FF0000"/>
                      <w:sz w:val="20"/>
                      <w:u w:val="single"/>
                    </w:rPr>
                    <w:t>MeasurementSymbolConfig</w:t>
                  </w:r>
                  <w:proofErr w:type="spellEnd"/>
                </w:p>
              </w:tc>
              <w:tc>
                <w:tcPr>
                  <w:tcW w:w="3927" w:type="dxa"/>
                  <w:vMerge w:val="restart"/>
                  <w:tcBorders>
                    <w:top w:val="single" w:sz="4" w:space="0" w:color="auto"/>
                    <w:left w:val="single" w:sz="4" w:space="0" w:color="auto"/>
                    <w:bottom w:val="single" w:sz="4" w:space="0" w:color="auto"/>
                    <w:right w:val="single" w:sz="4" w:space="0" w:color="auto"/>
                  </w:tcBorders>
                </w:tcPr>
                <w:p w14:paraId="0C1DFB32" w14:textId="77777777" w:rsidR="00A20B97" w:rsidRDefault="00CB59B4">
                  <w:pPr>
                    <w:pStyle w:val="TAH"/>
                    <w:rPr>
                      <w:rFonts w:ascii="Times New Roman" w:eastAsia="Batang" w:hAnsi="Times New Roman"/>
                      <w:color w:val="FF0000"/>
                      <w:sz w:val="20"/>
                      <w:u w:val="single"/>
                    </w:rPr>
                  </w:pPr>
                  <w:r>
                    <w:rPr>
                      <w:rFonts w:ascii="Times New Roman" w:eastAsia="Batang" w:hAnsi="Times New Roman"/>
                      <w:color w:val="FF0000"/>
                      <w:sz w:val="20"/>
                      <w:u w:val="single"/>
                    </w:rPr>
                    <w:t>Symbol indexes</w:t>
                  </w:r>
                </w:p>
              </w:tc>
            </w:tr>
            <w:tr w:rsidR="00A20B97" w14:paraId="0C1DFB36" w14:textId="77777777">
              <w:trPr>
                <w:trHeight w:val="43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0C1DFB34" w14:textId="77777777" w:rsidR="00A20B97" w:rsidRDefault="00A20B97">
                  <w:pPr>
                    <w:spacing w:after="0"/>
                    <w:rPr>
                      <w:b/>
                      <w:color w:val="FF0000"/>
                      <w:u w:val="single"/>
                    </w:rPr>
                  </w:pPr>
                </w:p>
              </w:tc>
              <w:tc>
                <w:tcPr>
                  <w:tcW w:w="3927" w:type="dxa"/>
                  <w:vMerge/>
                  <w:tcBorders>
                    <w:top w:val="single" w:sz="4" w:space="0" w:color="auto"/>
                    <w:left w:val="single" w:sz="4" w:space="0" w:color="auto"/>
                    <w:bottom w:val="single" w:sz="4" w:space="0" w:color="auto"/>
                    <w:right w:val="single" w:sz="4" w:space="0" w:color="auto"/>
                  </w:tcBorders>
                  <w:vAlign w:val="center"/>
                </w:tcPr>
                <w:p w14:paraId="0C1DFB35" w14:textId="77777777" w:rsidR="00A20B97" w:rsidRDefault="00A20B97">
                  <w:pPr>
                    <w:spacing w:after="0"/>
                    <w:rPr>
                      <w:b/>
                      <w:color w:val="FF0000"/>
                      <w:u w:val="single"/>
                    </w:rPr>
                  </w:pPr>
                </w:p>
              </w:tc>
            </w:tr>
            <w:tr w:rsidR="00A20B97" w14:paraId="0C1DFB39"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C1DFB37" w14:textId="77777777" w:rsidR="00A20B97" w:rsidRDefault="00CB59B4">
                  <w:pPr>
                    <w:pStyle w:val="TAC"/>
                    <w:rPr>
                      <w:rFonts w:eastAsia="Batang"/>
                      <w:color w:val="FF0000"/>
                      <w:u w:val="single"/>
                    </w:rPr>
                  </w:pPr>
                  <w:r>
                    <w:rPr>
                      <w:rFonts w:eastAsia="Batang"/>
                      <w:color w:val="FF0000"/>
                      <w:u w:val="single"/>
                    </w:rPr>
                    <w:t>0</w:t>
                  </w:r>
                </w:p>
              </w:tc>
              <w:tc>
                <w:tcPr>
                  <w:tcW w:w="3927" w:type="dxa"/>
                  <w:tcBorders>
                    <w:top w:val="single" w:sz="4" w:space="0" w:color="auto"/>
                    <w:left w:val="single" w:sz="4" w:space="0" w:color="auto"/>
                    <w:bottom w:val="single" w:sz="4" w:space="0" w:color="auto"/>
                    <w:right w:val="single" w:sz="4" w:space="0" w:color="auto"/>
                  </w:tcBorders>
                </w:tcPr>
                <w:p w14:paraId="0C1DFB38" w14:textId="77777777" w:rsidR="00A20B97" w:rsidRDefault="00CB59B4">
                  <w:pPr>
                    <w:pStyle w:val="TAC"/>
                    <w:rPr>
                      <w:rFonts w:eastAsia="Batang"/>
                      <w:color w:val="FF0000"/>
                      <w:u w:val="single"/>
                    </w:rPr>
                  </w:pPr>
                  <w:r>
                    <w:rPr>
                      <w:rFonts w:eastAsia="Batang"/>
                      <w:color w:val="FF0000"/>
                      <w:u w:val="single"/>
                    </w:rPr>
                    <w:t>{0,1}</w:t>
                  </w:r>
                </w:p>
              </w:tc>
            </w:tr>
            <w:tr w:rsidR="00A20B97" w14:paraId="0C1DFB3C"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C1DFB3A" w14:textId="77777777" w:rsidR="00A20B97" w:rsidRDefault="00CB59B4">
                  <w:pPr>
                    <w:pStyle w:val="TAC"/>
                    <w:rPr>
                      <w:rFonts w:eastAsia="Batang"/>
                      <w:color w:val="FF0000"/>
                      <w:u w:val="single"/>
                    </w:rPr>
                  </w:pPr>
                  <w:r>
                    <w:rPr>
                      <w:rFonts w:eastAsia="Batang"/>
                      <w:color w:val="FF0000"/>
                      <w:u w:val="single"/>
                    </w:rPr>
                    <w:t>1</w:t>
                  </w:r>
                </w:p>
              </w:tc>
              <w:tc>
                <w:tcPr>
                  <w:tcW w:w="3927" w:type="dxa"/>
                  <w:tcBorders>
                    <w:top w:val="single" w:sz="4" w:space="0" w:color="auto"/>
                    <w:left w:val="single" w:sz="4" w:space="0" w:color="auto"/>
                    <w:bottom w:val="single" w:sz="4" w:space="0" w:color="auto"/>
                    <w:right w:val="single" w:sz="4" w:space="0" w:color="auto"/>
                  </w:tcBorders>
                </w:tcPr>
                <w:p w14:paraId="0C1DFB3B" w14:textId="77777777" w:rsidR="00A20B97" w:rsidRDefault="00CB59B4">
                  <w:pPr>
                    <w:pStyle w:val="TAC"/>
                    <w:rPr>
                      <w:rFonts w:eastAsia="Batang"/>
                      <w:color w:val="FF0000"/>
                      <w:u w:val="single"/>
                    </w:rPr>
                  </w:pPr>
                  <w:r>
                    <w:rPr>
                      <w:rFonts w:eastAsia="Batang"/>
                      <w:color w:val="FF0000"/>
                      <w:u w:val="single"/>
                    </w:rPr>
                    <w:t>{0,1,2,..,10,11}</w:t>
                  </w:r>
                </w:p>
              </w:tc>
            </w:tr>
            <w:tr w:rsidR="00A20B97" w14:paraId="0C1DFB3F"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C1DFB3D" w14:textId="77777777" w:rsidR="00A20B97" w:rsidRDefault="00CB59B4">
                  <w:pPr>
                    <w:pStyle w:val="TAC"/>
                    <w:rPr>
                      <w:rFonts w:eastAsia="Batang"/>
                      <w:color w:val="FF0000"/>
                      <w:u w:val="single"/>
                    </w:rPr>
                  </w:pPr>
                  <w:r>
                    <w:rPr>
                      <w:rFonts w:eastAsia="Batang"/>
                      <w:color w:val="FF0000"/>
                      <w:u w:val="single"/>
                    </w:rPr>
                    <w:t>2</w:t>
                  </w:r>
                </w:p>
              </w:tc>
              <w:tc>
                <w:tcPr>
                  <w:tcW w:w="3927" w:type="dxa"/>
                  <w:tcBorders>
                    <w:top w:val="single" w:sz="4" w:space="0" w:color="auto"/>
                    <w:left w:val="single" w:sz="4" w:space="0" w:color="auto"/>
                    <w:bottom w:val="single" w:sz="4" w:space="0" w:color="auto"/>
                    <w:right w:val="single" w:sz="4" w:space="0" w:color="auto"/>
                  </w:tcBorders>
                </w:tcPr>
                <w:p w14:paraId="0C1DFB3E" w14:textId="77777777" w:rsidR="00A20B97" w:rsidRDefault="00CB59B4">
                  <w:pPr>
                    <w:pStyle w:val="TAC"/>
                    <w:rPr>
                      <w:rFonts w:eastAsia="Batang"/>
                      <w:color w:val="FF0000"/>
                      <w:u w:val="single"/>
                    </w:rPr>
                  </w:pPr>
                  <w:r>
                    <w:rPr>
                      <w:rFonts w:eastAsia="Batang"/>
                      <w:color w:val="FF0000"/>
                      <w:u w:val="single"/>
                    </w:rPr>
                    <w:t>{0,1,2,…, 5}</w:t>
                  </w:r>
                </w:p>
              </w:tc>
            </w:tr>
            <w:tr w:rsidR="00A20B97" w14:paraId="0C1DFB42"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C1DFB40" w14:textId="77777777" w:rsidR="00A20B97" w:rsidRDefault="00CB59B4">
                  <w:pPr>
                    <w:pStyle w:val="TAC"/>
                    <w:rPr>
                      <w:rFonts w:eastAsia="Batang"/>
                      <w:color w:val="FF0000"/>
                      <w:u w:val="single"/>
                    </w:rPr>
                  </w:pPr>
                  <w:r>
                    <w:rPr>
                      <w:rFonts w:eastAsia="Batang"/>
                      <w:color w:val="FF0000"/>
                      <w:u w:val="single"/>
                    </w:rPr>
                    <w:t>3</w:t>
                  </w:r>
                </w:p>
              </w:tc>
              <w:tc>
                <w:tcPr>
                  <w:tcW w:w="3927" w:type="dxa"/>
                  <w:tcBorders>
                    <w:top w:val="single" w:sz="4" w:space="0" w:color="auto"/>
                    <w:left w:val="single" w:sz="4" w:space="0" w:color="auto"/>
                    <w:bottom w:val="single" w:sz="4" w:space="0" w:color="auto"/>
                    <w:right w:val="single" w:sz="4" w:space="0" w:color="auto"/>
                  </w:tcBorders>
                </w:tcPr>
                <w:p w14:paraId="0C1DFB41" w14:textId="77777777" w:rsidR="00A20B97" w:rsidRDefault="00CB59B4">
                  <w:pPr>
                    <w:pStyle w:val="TAC"/>
                    <w:rPr>
                      <w:rFonts w:eastAsia="Batang"/>
                      <w:color w:val="FF0000"/>
                      <w:u w:val="single"/>
                    </w:rPr>
                  </w:pPr>
                  <w:r>
                    <w:rPr>
                      <w:rFonts w:eastAsia="Batang"/>
                      <w:color w:val="FF0000"/>
                      <w:u w:val="single"/>
                    </w:rPr>
                    <w:t>{0,1,2,…, 7}</w:t>
                  </w:r>
                </w:p>
              </w:tc>
            </w:tr>
          </w:tbl>
          <w:p w14:paraId="0C1DFB43" w14:textId="77777777" w:rsidR="00A20B97" w:rsidRDefault="00A20B97">
            <w:pPr>
              <w:pStyle w:val="BodyText"/>
              <w:spacing w:after="0" w:line="240" w:lineRule="auto"/>
              <w:rPr>
                <w:rFonts w:ascii="Times New Roman" w:eastAsiaTheme="minorEastAsia" w:hAnsi="Times New Roman"/>
                <w:sz w:val="22"/>
                <w:szCs w:val="22"/>
                <w:lang w:eastAsia="ko-KR"/>
              </w:rPr>
            </w:pPr>
          </w:p>
        </w:tc>
      </w:tr>
      <w:tr w:rsidR="00A20B97" w14:paraId="0C1DFB47" w14:textId="77777777">
        <w:tc>
          <w:tcPr>
            <w:tcW w:w="1323" w:type="dxa"/>
            <w:tcBorders>
              <w:top w:val="single" w:sz="4" w:space="0" w:color="auto"/>
              <w:left w:val="single" w:sz="4" w:space="0" w:color="auto"/>
              <w:bottom w:val="single" w:sz="4" w:space="0" w:color="auto"/>
              <w:right w:val="single" w:sz="4" w:space="0" w:color="auto"/>
            </w:tcBorders>
          </w:tcPr>
          <w:p w14:paraId="0C1DFB4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Intel</w:t>
            </w:r>
          </w:p>
        </w:tc>
        <w:tc>
          <w:tcPr>
            <w:tcW w:w="8027" w:type="dxa"/>
            <w:tcBorders>
              <w:top w:val="single" w:sz="4" w:space="0" w:color="auto"/>
              <w:left w:val="single" w:sz="4" w:space="0" w:color="auto"/>
              <w:bottom w:val="single" w:sz="4" w:space="0" w:color="auto"/>
              <w:right w:val="single" w:sz="4" w:space="0" w:color="auto"/>
            </w:tcBorders>
          </w:tcPr>
          <w:p w14:paraId="0C1DFB4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Samsung. To be consistent with the spirit of Rel-15, TP#9-2 with minimal changes could be adopted</w:t>
            </w:r>
          </w:p>
        </w:tc>
      </w:tr>
    </w:tbl>
    <w:p w14:paraId="0C1DFB48" w14:textId="77777777" w:rsidR="00A20B97" w:rsidRDefault="00A20B97">
      <w:pPr>
        <w:pStyle w:val="BodyText"/>
        <w:spacing w:after="0"/>
        <w:rPr>
          <w:rFonts w:ascii="Times New Roman" w:hAnsi="Times New Roman"/>
          <w:sz w:val="22"/>
          <w:szCs w:val="22"/>
          <w:lang w:eastAsia="zh-CN"/>
        </w:rPr>
      </w:pPr>
    </w:p>
    <w:p w14:paraId="0C1DFB49" w14:textId="77777777" w:rsidR="00A20B97" w:rsidRDefault="00A20B97">
      <w:pPr>
        <w:pStyle w:val="BodyText"/>
        <w:spacing w:after="0"/>
        <w:rPr>
          <w:rFonts w:ascii="Times New Roman" w:hAnsi="Times New Roman"/>
          <w:sz w:val="22"/>
          <w:szCs w:val="22"/>
          <w:lang w:eastAsia="zh-CN"/>
        </w:rPr>
      </w:pPr>
    </w:p>
    <w:p w14:paraId="0C1DFB4A"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B4B"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Proponent companies of TP#9-1 and TP#9-2 have provide further information.</w:t>
      </w:r>
    </w:p>
    <w:p w14:paraId="0C1DFB4C" w14:textId="77777777" w:rsidR="00A20B97" w:rsidRDefault="00A20B97">
      <w:pPr>
        <w:pStyle w:val="BodyText"/>
        <w:spacing w:after="0"/>
        <w:rPr>
          <w:rFonts w:ascii="Times New Roman" w:hAnsi="Times New Roman"/>
          <w:sz w:val="22"/>
          <w:szCs w:val="22"/>
          <w:lang w:eastAsia="zh-CN"/>
        </w:rPr>
      </w:pPr>
    </w:p>
    <w:p w14:paraId="0C1DFB4D" w14:textId="77777777" w:rsidR="00A20B97" w:rsidRDefault="00A20B97">
      <w:pPr>
        <w:pStyle w:val="BodyText"/>
        <w:spacing w:after="0"/>
        <w:rPr>
          <w:rFonts w:ascii="Times New Roman" w:hAnsi="Times New Roman"/>
          <w:sz w:val="22"/>
          <w:szCs w:val="22"/>
          <w:lang w:eastAsia="zh-CN"/>
        </w:rPr>
      </w:pPr>
    </w:p>
    <w:p w14:paraId="0C1DFB4E" w14:textId="5A047F5C" w:rsidR="00A20B97" w:rsidRDefault="00CB59B4">
      <w:pPr>
        <w:pStyle w:val="Heading3"/>
        <w:rPr>
          <w:rFonts w:eastAsia="SimSun"/>
          <w:sz w:val="24"/>
          <w:szCs w:val="18"/>
          <w:lang w:eastAsia="zh-CN"/>
        </w:rPr>
      </w:pPr>
      <w:r>
        <w:rPr>
          <w:rFonts w:eastAsia="SimSun"/>
          <w:sz w:val="24"/>
          <w:szCs w:val="18"/>
          <w:lang w:eastAsia="zh-CN"/>
        </w:rPr>
        <w:t>[</w:t>
      </w:r>
      <w:r w:rsidR="00D46C9C">
        <w:rPr>
          <w:rFonts w:eastAsia="SimSun"/>
          <w:sz w:val="24"/>
          <w:szCs w:val="18"/>
          <w:lang w:eastAsia="zh-CN"/>
        </w:rPr>
        <w:t>CLOSED</w:t>
      </w:r>
      <w:r>
        <w:rPr>
          <w:rFonts w:eastAsia="SimSun"/>
          <w:sz w:val="24"/>
          <w:szCs w:val="18"/>
          <w:lang w:eastAsia="zh-CN"/>
        </w:rPr>
        <w:t xml:space="preserve"> – 3rd Round Discussion]</w:t>
      </w:r>
    </w:p>
    <w:p w14:paraId="0C1DFB4F"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Continue to discuss the TP#9-1 and TP#9-2. Given that there were several companies questioning the need for change and TP#9-2 is smaller changes to specification, moderator suggests to focus the discussion on TP#9-2.</w:t>
      </w:r>
    </w:p>
    <w:p w14:paraId="0C1DFB50"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53"/>
        <w:gridCol w:w="7997"/>
      </w:tblGrid>
      <w:tr w:rsidR="00A20B97" w14:paraId="0C1DFB53" w14:textId="77777777">
        <w:tc>
          <w:tcPr>
            <w:tcW w:w="135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B51"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799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B52"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B56"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B5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B5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w:t>
            </w:r>
            <w:r>
              <w:rPr>
                <w:rFonts w:ascii="Times New Roman" w:hAnsi="Times New Roman"/>
                <w:sz w:val="22"/>
                <w:szCs w:val="22"/>
                <w:lang w:eastAsia="zh-CN"/>
              </w:rPr>
              <w:t xml:space="preserve">TP#9-2. Changing the measured symbols based on SSB pattern is equivalently important as changing the TDRA symbols based on SSB pattern. We already addressed the resource allocation issue for PDSCH, and we believe the same should be addressed for measurement. </w:t>
            </w:r>
          </w:p>
        </w:tc>
      </w:tr>
      <w:tr w:rsidR="00A20B97" w14:paraId="0C1DFB59" w14:textId="77777777">
        <w:tc>
          <w:tcPr>
            <w:tcW w:w="1353" w:type="dxa"/>
            <w:tcBorders>
              <w:top w:val="single" w:sz="4" w:space="0" w:color="auto"/>
              <w:left w:val="single" w:sz="4" w:space="0" w:color="auto"/>
              <w:bottom w:val="single" w:sz="4" w:space="0" w:color="auto"/>
              <w:right w:val="single" w:sz="4" w:space="0" w:color="auto"/>
            </w:tcBorders>
            <w:shd w:val="clear" w:color="auto" w:fill="auto"/>
          </w:tcPr>
          <w:p w14:paraId="0C1DFB57"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7997" w:type="dxa"/>
            <w:tcBorders>
              <w:top w:val="single" w:sz="4" w:space="0" w:color="auto"/>
              <w:left w:val="single" w:sz="4" w:space="0" w:color="auto"/>
              <w:bottom w:val="single" w:sz="4" w:space="0" w:color="auto"/>
              <w:right w:val="single" w:sz="4" w:space="0" w:color="auto"/>
            </w:tcBorders>
            <w:shd w:val="clear" w:color="auto" w:fill="auto"/>
          </w:tcPr>
          <w:p w14:paraId="0C1DFB58"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can support TP#9-2 (even if it is not vital to solve this issue).</w:t>
            </w:r>
          </w:p>
        </w:tc>
      </w:tr>
      <w:tr w:rsidR="00A20B97" w14:paraId="0C1DFB5D" w14:textId="77777777">
        <w:tc>
          <w:tcPr>
            <w:tcW w:w="1353" w:type="dxa"/>
          </w:tcPr>
          <w:p w14:paraId="0C1DFB5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lastRenderedPageBreak/>
              <w:t xml:space="preserve">Huawei, </w:t>
            </w:r>
            <w:proofErr w:type="spellStart"/>
            <w:r>
              <w:rPr>
                <w:rFonts w:ascii="Times New Roman" w:eastAsiaTheme="minorEastAsia" w:hAnsi="Times New Roman"/>
                <w:szCs w:val="22"/>
                <w:lang w:eastAsia="ko-KR"/>
              </w:rPr>
              <w:t>HiSilicon</w:t>
            </w:r>
            <w:proofErr w:type="spellEnd"/>
          </w:p>
        </w:tc>
        <w:tc>
          <w:tcPr>
            <w:tcW w:w="7997" w:type="dxa"/>
          </w:tcPr>
          <w:p w14:paraId="0C1DFB5B"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We don’t see the need for either of the proposals and we don’t support them. Both proposals aim to include the SSB symbols in RSSI-measurement period.  The advantage of such inclusion is that SSB symbols are guaranteed to be DL symbols and the RSSI measurement on these symbols is not contaminated by UL traffic. However, the very fact that the RSSI measurement symbols necessarily include SSB symbols already distort the measurement as the incurred interference from DL traffic on a “SSB-free” symbol is substantially different from the incurred interference from DL traffic on a SSB symbol. </w:t>
            </w:r>
          </w:p>
          <w:p w14:paraId="0C1DFB5C"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In short, the TPs are enhancement at best. </w:t>
            </w:r>
          </w:p>
        </w:tc>
      </w:tr>
      <w:tr w:rsidR="00A20B97" w14:paraId="0C1DFB61" w14:textId="77777777">
        <w:tc>
          <w:tcPr>
            <w:tcW w:w="1353" w:type="dxa"/>
          </w:tcPr>
          <w:p w14:paraId="0C1DFB5E" w14:textId="77777777" w:rsidR="00A20B97" w:rsidRDefault="00CB59B4">
            <w:pPr>
              <w:pStyle w:val="BodyText"/>
              <w:spacing w:after="0" w:line="240" w:lineRule="auto"/>
              <w:rPr>
                <w:rFonts w:ascii="Times New Roman" w:eastAsiaTheme="minorEastAsia" w:hAnsi="Times New Roman"/>
                <w:szCs w:val="22"/>
                <w:lang w:eastAsia="ko-KR"/>
              </w:rPr>
            </w:pPr>
            <w:proofErr w:type="spellStart"/>
            <w:r>
              <w:rPr>
                <w:rFonts w:ascii="Times New Roman" w:eastAsiaTheme="minorEastAsia" w:hAnsi="Times New Roman"/>
                <w:szCs w:val="22"/>
                <w:lang w:eastAsia="ko-KR"/>
              </w:rPr>
              <w:t>InterDigital</w:t>
            </w:r>
            <w:proofErr w:type="spellEnd"/>
          </w:p>
        </w:tc>
        <w:tc>
          <w:tcPr>
            <w:tcW w:w="7997" w:type="dxa"/>
          </w:tcPr>
          <w:p w14:paraId="0C1DFB5F"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 xml:space="preserve">We are ok with TP#9-2. </w:t>
            </w:r>
          </w:p>
          <w:p w14:paraId="0C1DFB60"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believe it is necessary to modify the measurement symbols for NR carrier RSSI measurement to include the SSB patterns in SCS 480kHz and 960kHz.</w:t>
            </w:r>
          </w:p>
        </w:tc>
      </w:tr>
      <w:tr w:rsidR="00A20B97" w14:paraId="0C1DFB64" w14:textId="77777777">
        <w:tc>
          <w:tcPr>
            <w:tcW w:w="1353" w:type="dxa"/>
          </w:tcPr>
          <w:p w14:paraId="0C1DFB62"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7997" w:type="dxa"/>
          </w:tcPr>
          <w:p w14:paraId="0C1DFB63"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DengXian" w:hAnsi="Times New Roman" w:hint="eastAsia"/>
                <w:szCs w:val="22"/>
                <w:lang w:eastAsia="zh-CN"/>
              </w:rPr>
              <w:t>W</w:t>
            </w:r>
            <w:r>
              <w:rPr>
                <w:rFonts w:ascii="Times New Roman" w:eastAsia="DengXian" w:hAnsi="Times New Roman"/>
                <w:szCs w:val="22"/>
                <w:lang w:eastAsia="zh-CN"/>
              </w:rPr>
              <w:t>e are fine with TP#9-2 although it is not critical.</w:t>
            </w:r>
          </w:p>
        </w:tc>
      </w:tr>
      <w:tr w:rsidR="00A20B97" w14:paraId="0C1DFB67" w14:textId="77777777">
        <w:tc>
          <w:tcPr>
            <w:tcW w:w="1353" w:type="dxa"/>
          </w:tcPr>
          <w:p w14:paraId="0C1DFB65"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hint="eastAsia"/>
                <w:szCs w:val="22"/>
                <w:lang w:eastAsia="ja-JP"/>
              </w:rPr>
              <w:t>D</w:t>
            </w:r>
            <w:r>
              <w:rPr>
                <w:rFonts w:ascii="Times New Roman" w:eastAsia="Yu Mincho" w:hAnsi="Times New Roman"/>
                <w:szCs w:val="22"/>
                <w:lang w:eastAsia="ja-JP"/>
              </w:rPr>
              <w:t>OCOMO</w:t>
            </w:r>
          </w:p>
        </w:tc>
        <w:tc>
          <w:tcPr>
            <w:tcW w:w="7997" w:type="dxa"/>
          </w:tcPr>
          <w:p w14:paraId="0C1DFB66" w14:textId="77777777" w:rsidR="00A20B97" w:rsidRDefault="00CB59B4">
            <w:pPr>
              <w:pStyle w:val="BodyText"/>
              <w:spacing w:after="0" w:line="240" w:lineRule="auto"/>
              <w:rPr>
                <w:rFonts w:ascii="Times New Roman" w:eastAsia="DengXian" w:hAnsi="Times New Roman"/>
                <w:szCs w:val="22"/>
                <w:lang w:eastAsia="zh-CN"/>
              </w:rPr>
            </w:pPr>
            <w:r>
              <w:rPr>
                <w:rFonts w:ascii="Times New Roman" w:eastAsia="Yu Mincho" w:hAnsi="Times New Roman"/>
                <w:szCs w:val="22"/>
                <w:lang w:eastAsia="ja-JP"/>
              </w:rPr>
              <w:t>Ok with Tp#9-2 (and also ok with 9-1)</w:t>
            </w:r>
          </w:p>
        </w:tc>
      </w:tr>
      <w:tr w:rsidR="00A20B97" w14:paraId="0C1DFB6A" w14:textId="77777777">
        <w:tc>
          <w:tcPr>
            <w:tcW w:w="1353" w:type="dxa"/>
          </w:tcPr>
          <w:p w14:paraId="0C1DFB68"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CATT</w:t>
            </w:r>
          </w:p>
        </w:tc>
        <w:tc>
          <w:tcPr>
            <w:tcW w:w="7997" w:type="dxa"/>
          </w:tcPr>
          <w:p w14:paraId="0C1DFB69"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We don’t think the TP is needed</w:t>
            </w:r>
          </w:p>
        </w:tc>
      </w:tr>
      <w:tr w:rsidR="00A20B97" w14:paraId="0C1DFB6D" w14:textId="77777777">
        <w:tc>
          <w:tcPr>
            <w:tcW w:w="1353" w:type="dxa"/>
          </w:tcPr>
          <w:p w14:paraId="0C1DFB6B" w14:textId="77777777" w:rsidR="00A20B97" w:rsidRDefault="00CB59B4">
            <w:pPr>
              <w:pStyle w:val="BodyText"/>
              <w:spacing w:after="0" w:line="240" w:lineRule="auto"/>
              <w:rPr>
                <w:rFonts w:ascii="Times New Roman" w:eastAsia="Yu Mincho" w:hAnsi="Times New Roman"/>
                <w:szCs w:val="22"/>
                <w:lang w:eastAsia="ja-JP"/>
              </w:rPr>
            </w:pPr>
            <w:proofErr w:type="spellStart"/>
            <w:r>
              <w:rPr>
                <w:rFonts w:ascii="Times New Roman" w:eastAsia="Yu Mincho" w:hAnsi="Times New Roman"/>
                <w:szCs w:val="22"/>
                <w:lang w:eastAsia="ja-JP"/>
              </w:rPr>
              <w:t>Futurewei</w:t>
            </w:r>
            <w:proofErr w:type="spellEnd"/>
          </w:p>
        </w:tc>
        <w:tc>
          <w:tcPr>
            <w:tcW w:w="7997" w:type="dxa"/>
          </w:tcPr>
          <w:p w14:paraId="0C1DFB6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think that is critical to modify the measurement symbols for NR carrier RSSI measurement.   </w:t>
            </w:r>
          </w:p>
        </w:tc>
      </w:tr>
      <w:tr w:rsidR="003016FB" w14:paraId="7F0E7B85" w14:textId="77777777">
        <w:tc>
          <w:tcPr>
            <w:tcW w:w="1353" w:type="dxa"/>
          </w:tcPr>
          <w:p w14:paraId="4B85444D" w14:textId="2A5AFA4E" w:rsidR="003016FB" w:rsidRDefault="00920426">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Intel</w:t>
            </w:r>
          </w:p>
        </w:tc>
        <w:tc>
          <w:tcPr>
            <w:tcW w:w="7997" w:type="dxa"/>
          </w:tcPr>
          <w:p w14:paraId="67D76728" w14:textId="77777777" w:rsidR="003016FB" w:rsidRDefault="00920426">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Support TP#9-2.</w:t>
            </w:r>
          </w:p>
          <w:p w14:paraId="529A2872" w14:textId="36F5C8DC" w:rsidR="00920426" w:rsidRDefault="00795D4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As we changed the SSB pattern</w:t>
            </w:r>
            <w:r w:rsidR="00CB59B4">
              <w:rPr>
                <w:rFonts w:ascii="Times New Roman" w:eastAsia="Yu Mincho" w:hAnsi="Times New Roman"/>
                <w:szCs w:val="22"/>
                <w:lang w:eastAsia="ja-JP"/>
              </w:rPr>
              <w:t>, we should change the measurement pattern for consistency.</w:t>
            </w:r>
          </w:p>
        </w:tc>
      </w:tr>
      <w:tr w:rsidR="00004844" w14:paraId="6EBF7CD0" w14:textId="77777777">
        <w:tc>
          <w:tcPr>
            <w:tcW w:w="1353" w:type="dxa"/>
          </w:tcPr>
          <w:p w14:paraId="42541522" w14:textId="3FCF9FB6" w:rsidR="00004844" w:rsidRDefault="00004844" w:rsidP="0000484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Apple</w:t>
            </w:r>
          </w:p>
        </w:tc>
        <w:tc>
          <w:tcPr>
            <w:tcW w:w="7997" w:type="dxa"/>
          </w:tcPr>
          <w:p w14:paraId="2EBB9E95" w14:textId="1B2EE31C" w:rsidR="00004844" w:rsidRDefault="00004844" w:rsidP="0000484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Support TP#9-2.</w:t>
            </w:r>
          </w:p>
        </w:tc>
      </w:tr>
      <w:tr w:rsidR="00F4545B" w14:paraId="31D1652F" w14:textId="77777777" w:rsidTr="00F4545B">
        <w:tc>
          <w:tcPr>
            <w:tcW w:w="1353" w:type="dxa"/>
            <w:shd w:val="clear" w:color="auto" w:fill="E2EFD9" w:themeFill="accent6" w:themeFillTint="33"/>
          </w:tcPr>
          <w:p w14:paraId="0B549ECE" w14:textId="73FD66CD" w:rsidR="00F4545B" w:rsidRDefault="00F4545B">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Moderator</w:t>
            </w:r>
          </w:p>
        </w:tc>
        <w:tc>
          <w:tcPr>
            <w:tcW w:w="7997" w:type="dxa"/>
            <w:shd w:val="clear" w:color="auto" w:fill="E2EFD9" w:themeFill="accent6" w:themeFillTint="33"/>
          </w:tcPr>
          <w:p w14:paraId="6E9BBB05" w14:textId="77777777" w:rsidR="00F4545B" w:rsidRDefault="00F4545B">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Added summary of views so far. Please continue to provide comments.</w:t>
            </w:r>
          </w:p>
          <w:p w14:paraId="485CF936" w14:textId="6DC6619D" w:rsidR="00E7097B" w:rsidRDefault="00E7097B">
            <w:pPr>
              <w:pStyle w:val="BodyText"/>
              <w:spacing w:after="0" w:line="240" w:lineRule="auto"/>
              <w:rPr>
                <w:rFonts w:ascii="Times New Roman" w:eastAsia="Yu Mincho" w:hAnsi="Times New Roman"/>
                <w:szCs w:val="22"/>
                <w:lang w:eastAsia="ja-JP"/>
              </w:rPr>
            </w:pPr>
          </w:p>
        </w:tc>
      </w:tr>
    </w:tbl>
    <w:p w14:paraId="0C1DFB6E" w14:textId="77777777" w:rsidR="00A20B97" w:rsidRDefault="00A20B97">
      <w:pPr>
        <w:pStyle w:val="BodyText"/>
        <w:spacing w:after="0"/>
        <w:rPr>
          <w:rFonts w:ascii="Times New Roman" w:hAnsi="Times New Roman"/>
          <w:sz w:val="22"/>
          <w:szCs w:val="22"/>
          <w:lang w:eastAsia="zh-CN"/>
        </w:rPr>
      </w:pPr>
    </w:p>
    <w:p w14:paraId="0C1DFB70" w14:textId="76E41E8C" w:rsidR="00A20B97" w:rsidRDefault="00A20B97">
      <w:pPr>
        <w:pStyle w:val="BodyText"/>
        <w:spacing w:after="0"/>
        <w:rPr>
          <w:rFonts w:ascii="Times New Roman" w:hAnsi="Times New Roman"/>
          <w:sz w:val="22"/>
          <w:szCs w:val="22"/>
          <w:lang w:eastAsia="zh-CN"/>
        </w:rPr>
      </w:pPr>
    </w:p>
    <w:p w14:paraId="2874C8C9" w14:textId="23479E77" w:rsidR="00F4545B" w:rsidRDefault="00F4545B">
      <w:pPr>
        <w:pStyle w:val="BodyText"/>
        <w:spacing w:after="0"/>
        <w:rPr>
          <w:rFonts w:ascii="Times New Roman" w:hAnsi="Times New Roman"/>
          <w:sz w:val="22"/>
          <w:szCs w:val="22"/>
          <w:lang w:eastAsia="zh-CN"/>
        </w:rPr>
      </w:pPr>
    </w:p>
    <w:p w14:paraId="722B091B" w14:textId="5AC07CB5" w:rsidR="00F4545B" w:rsidRDefault="00F4545B" w:rsidP="00F4545B">
      <w:pPr>
        <w:pStyle w:val="Heading3"/>
        <w:rPr>
          <w:rFonts w:eastAsia="SimSun"/>
          <w:sz w:val="24"/>
          <w:szCs w:val="18"/>
          <w:lang w:eastAsia="zh-CN"/>
        </w:rPr>
      </w:pPr>
      <w:r>
        <w:rPr>
          <w:rFonts w:eastAsia="SimSun"/>
          <w:sz w:val="24"/>
          <w:szCs w:val="18"/>
          <w:lang w:eastAsia="zh-CN"/>
        </w:rPr>
        <w:t>&lt;Summary of 3rd Round Discussion</w:t>
      </w:r>
      <w:r w:rsidR="00BB732A">
        <w:rPr>
          <w:rFonts w:eastAsia="SimSun"/>
          <w:sz w:val="24"/>
          <w:szCs w:val="18"/>
          <w:lang w:eastAsia="zh-CN"/>
        </w:rPr>
        <w:t xml:space="preserve"> – Review in GTW is possible</w:t>
      </w:r>
      <w:r>
        <w:rPr>
          <w:rFonts w:eastAsia="SimSun"/>
          <w:sz w:val="24"/>
          <w:szCs w:val="18"/>
          <w:lang w:eastAsia="zh-CN"/>
        </w:rPr>
        <w:t>&gt;</w:t>
      </w:r>
    </w:p>
    <w:p w14:paraId="78093968" w14:textId="15FCCA86" w:rsidR="00F4545B" w:rsidRDefault="00F4545B" w:rsidP="00F4545B">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The below is a summary of company views.</w:t>
      </w:r>
    </w:p>
    <w:p w14:paraId="1DF246EE" w14:textId="7297E08A" w:rsidR="00F4545B" w:rsidRDefault="00F4545B" w:rsidP="00F4545B">
      <w:pPr>
        <w:pStyle w:val="BodyText"/>
        <w:spacing w:after="0"/>
        <w:rPr>
          <w:rFonts w:ascii="Times New Roman" w:hAnsi="Times New Roman"/>
          <w:sz w:val="22"/>
          <w:szCs w:val="22"/>
          <w:lang w:val="en-GB" w:eastAsia="zh-CN"/>
        </w:rPr>
      </w:pPr>
    </w:p>
    <w:p w14:paraId="478E044B" w14:textId="4E8042C3" w:rsidR="00F4545B" w:rsidRDefault="00F4545B" w:rsidP="00F4545B">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TP#9-2</w:t>
      </w:r>
    </w:p>
    <w:p w14:paraId="298E03C4" w14:textId="611297B8" w:rsidR="00F4545B" w:rsidRDefault="00F4545B" w:rsidP="00F4545B">
      <w:pPr>
        <w:pStyle w:val="BodyText"/>
        <w:numPr>
          <w:ilvl w:val="0"/>
          <w:numId w:val="32"/>
        </w:numPr>
        <w:spacing w:after="0"/>
        <w:rPr>
          <w:rFonts w:ascii="Times New Roman" w:hAnsi="Times New Roman"/>
          <w:sz w:val="22"/>
          <w:szCs w:val="22"/>
          <w:lang w:val="en-GB" w:eastAsia="zh-CN"/>
        </w:rPr>
      </w:pPr>
      <w:r>
        <w:rPr>
          <w:rFonts w:ascii="Times New Roman" w:hAnsi="Times New Roman"/>
          <w:sz w:val="22"/>
          <w:szCs w:val="22"/>
          <w:lang w:val="en-GB" w:eastAsia="zh-CN"/>
        </w:rPr>
        <w:t>Ok: Samsung, Intel, Interdigital, vivo (not critical), Ericsson (not critical), [</w:t>
      </w:r>
      <w:proofErr w:type="spellStart"/>
      <w:r>
        <w:rPr>
          <w:rFonts w:ascii="Times New Roman" w:hAnsi="Times New Roman"/>
          <w:sz w:val="22"/>
          <w:szCs w:val="22"/>
          <w:lang w:val="en-GB" w:eastAsia="zh-CN"/>
        </w:rPr>
        <w:t>Futurewei</w:t>
      </w:r>
      <w:proofErr w:type="spellEnd"/>
      <w:r>
        <w:rPr>
          <w:rFonts w:ascii="Times New Roman" w:hAnsi="Times New Roman"/>
          <w:sz w:val="22"/>
          <w:szCs w:val="22"/>
          <w:lang w:val="en-GB" w:eastAsia="zh-CN"/>
        </w:rPr>
        <w:t>]</w:t>
      </w:r>
      <w:r w:rsidR="00004844">
        <w:rPr>
          <w:rFonts w:ascii="Times New Roman" w:hAnsi="Times New Roman"/>
          <w:sz w:val="22"/>
          <w:szCs w:val="22"/>
          <w:lang w:val="en-GB" w:eastAsia="zh-CN"/>
        </w:rPr>
        <w:t>, Apple</w:t>
      </w:r>
    </w:p>
    <w:p w14:paraId="39B84CC5" w14:textId="44A2B282" w:rsidR="00F4545B" w:rsidRDefault="00F4545B" w:rsidP="00F4545B">
      <w:pPr>
        <w:pStyle w:val="BodyText"/>
        <w:numPr>
          <w:ilvl w:val="0"/>
          <w:numId w:val="32"/>
        </w:numPr>
        <w:spacing w:after="0"/>
        <w:rPr>
          <w:rFonts w:ascii="Times New Roman" w:hAnsi="Times New Roman"/>
          <w:sz w:val="22"/>
          <w:szCs w:val="22"/>
          <w:lang w:val="en-GB" w:eastAsia="zh-CN"/>
        </w:rPr>
      </w:pPr>
      <w:r>
        <w:rPr>
          <w:rFonts w:ascii="Times New Roman" w:hAnsi="Times New Roman"/>
          <w:sz w:val="22"/>
          <w:szCs w:val="22"/>
          <w:lang w:val="en-GB" w:eastAsia="zh-CN"/>
        </w:rPr>
        <w:t>Not ok: Huawei/</w:t>
      </w:r>
      <w:proofErr w:type="spellStart"/>
      <w:r>
        <w:rPr>
          <w:rFonts w:ascii="Times New Roman" w:hAnsi="Times New Roman"/>
          <w:sz w:val="22"/>
          <w:szCs w:val="22"/>
          <w:lang w:val="en-GB" w:eastAsia="zh-CN"/>
        </w:rPr>
        <w:t>HiSilicon</w:t>
      </w:r>
      <w:proofErr w:type="spellEnd"/>
      <w:r>
        <w:rPr>
          <w:rFonts w:ascii="Times New Roman" w:hAnsi="Times New Roman"/>
          <w:sz w:val="22"/>
          <w:szCs w:val="22"/>
          <w:lang w:val="en-GB" w:eastAsia="zh-CN"/>
        </w:rPr>
        <w:t>, CATT</w:t>
      </w:r>
    </w:p>
    <w:p w14:paraId="14EC3A81" w14:textId="77777777" w:rsidR="00F4545B" w:rsidRDefault="00F4545B" w:rsidP="00F4545B">
      <w:pPr>
        <w:pStyle w:val="BodyText"/>
        <w:spacing w:after="0"/>
        <w:rPr>
          <w:rFonts w:ascii="Times New Roman" w:hAnsi="Times New Roman"/>
          <w:sz w:val="22"/>
          <w:szCs w:val="22"/>
          <w:lang w:val="en-GB" w:eastAsia="zh-CN"/>
        </w:rPr>
      </w:pPr>
    </w:p>
    <w:p w14:paraId="0D96EDBC" w14:textId="7996CBF4" w:rsidR="00F4545B" w:rsidRDefault="00F4545B">
      <w:pPr>
        <w:pStyle w:val="BodyText"/>
        <w:spacing w:after="0"/>
        <w:rPr>
          <w:rFonts w:ascii="Times New Roman" w:hAnsi="Times New Roman"/>
          <w:sz w:val="22"/>
          <w:szCs w:val="22"/>
          <w:lang w:eastAsia="zh-CN"/>
        </w:rPr>
      </w:pPr>
    </w:p>
    <w:p w14:paraId="291B402F" w14:textId="5C70D5B9" w:rsidR="00D46C9C" w:rsidRDefault="00D46C9C">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suggestion to perform a final check to see if TP#9-2 can be agreeable.</w:t>
      </w:r>
    </w:p>
    <w:p w14:paraId="6FC3FCBC" w14:textId="4CC3B307" w:rsidR="00D46C9C" w:rsidRDefault="00D46C9C">
      <w:pPr>
        <w:pStyle w:val="BodyText"/>
        <w:spacing w:after="0"/>
        <w:rPr>
          <w:rFonts w:ascii="Times New Roman" w:hAnsi="Times New Roman"/>
          <w:sz w:val="22"/>
          <w:szCs w:val="22"/>
          <w:lang w:eastAsia="zh-CN"/>
        </w:rPr>
      </w:pPr>
    </w:p>
    <w:p w14:paraId="1D22D830" w14:textId="77777777" w:rsidR="00395AA1" w:rsidRDefault="00395AA1" w:rsidP="00395AA1">
      <w:pPr>
        <w:pStyle w:val="Heading4"/>
        <w:rPr>
          <w:rFonts w:eastAsia="SimSun"/>
          <w:szCs w:val="18"/>
          <w:lang w:eastAsia="zh-CN"/>
        </w:rPr>
      </w:pPr>
      <w:r>
        <w:rPr>
          <w:rFonts w:eastAsia="SimSun"/>
          <w:szCs w:val="18"/>
          <w:lang w:eastAsia="zh-CN"/>
        </w:rPr>
        <w:lastRenderedPageBreak/>
        <w:t>TP# 9-2 for TS38.215 [15]</w:t>
      </w:r>
    </w:p>
    <w:tbl>
      <w:tblPr>
        <w:tblStyle w:val="TableGrid"/>
        <w:tblW w:w="0" w:type="auto"/>
        <w:tblLook w:val="04A0" w:firstRow="1" w:lastRow="0" w:firstColumn="1" w:lastColumn="0" w:noHBand="0" w:noVBand="1"/>
      </w:tblPr>
      <w:tblGrid>
        <w:gridCol w:w="9300"/>
      </w:tblGrid>
      <w:tr w:rsidR="00395AA1" w14:paraId="7E763CA4" w14:textId="77777777" w:rsidTr="00C15E00">
        <w:trPr>
          <w:trHeight w:val="5129"/>
        </w:trPr>
        <w:tc>
          <w:tcPr>
            <w:tcW w:w="9300" w:type="dxa"/>
          </w:tcPr>
          <w:p w14:paraId="5CCC7D22" w14:textId="77777777" w:rsidR="00395AA1" w:rsidRDefault="00395AA1" w:rsidP="00C15E00">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2BE95712" w14:textId="77777777" w:rsidR="00395AA1" w:rsidRDefault="00395AA1" w:rsidP="00C15E00">
            <w:pPr>
              <w:rPr>
                <w:color w:val="FF0000"/>
              </w:rPr>
            </w:pPr>
            <w:r>
              <w:rPr>
                <w:color w:val="FF0000"/>
              </w:rPr>
              <w:t>=========== Unchanged Text Omitted ===========</w:t>
            </w:r>
          </w:p>
          <w:p w14:paraId="31BE1F96" w14:textId="77777777" w:rsidR="00395AA1" w:rsidRPr="00395AA1" w:rsidRDefault="00395AA1" w:rsidP="00C15E00">
            <w:pPr>
              <w:pStyle w:val="TH"/>
            </w:pPr>
            <w:r>
              <w:t>Table 5.1.3-1: NR Carrier RSSI measurement symbols</w:t>
            </w:r>
          </w:p>
          <w:tbl>
            <w:tblPr>
              <w:tblStyle w:val="TableGrid"/>
              <w:tblW w:w="0" w:type="auto"/>
              <w:jc w:val="center"/>
              <w:tblLook w:val="04A0" w:firstRow="1" w:lastRow="0" w:firstColumn="1" w:lastColumn="0" w:noHBand="0" w:noVBand="1"/>
            </w:tblPr>
            <w:tblGrid>
              <w:gridCol w:w="4172"/>
              <w:gridCol w:w="4173"/>
            </w:tblGrid>
            <w:tr w:rsidR="00395AA1" w14:paraId="079A3369" w14:textId="77777777" w:rsidTr="00C15E00">
              <w:trPr>
                <w:trHeight w:val="519"/>
                <w:jc w:val="center"/>
              </w:trPr>
              <w:tc>
                <w:tcPr>
                  <w:tcW w:w="4172" w:type="dxa"/>
                </w:tcPr>
                <w:p w14:paraId="65CE935C" w14:textId="77777777" w:rsidR="00395AA1" w:rsidRDefault="00395AA1" w:rsidP="00C15E00">
                  <w:pPr>
                    <w:pStyle w:val="BodyText"/>
                    <w:spacing w:after="0"/>
                    <w:jc w:val="center"/>
                    <w:rPr>
                      <w:rFonts w:ascii="Times New Roman" w:hAnsi="Times New Roman"/>
                      <w:b/>
                      <w:bCs/>
                      <w:sz w:val="22"/>
                      <w:szCs w:val="22"/>
                      <w:lang w:eastAsia="ko-KR"/>
                    </w:rPr>
                  </w:pPr>
                  <w:r>
                    <w:rPr>
                      <w:rFonts w:ascii="Times New Roman" w:hAnsi="Times New Roman"/>
                      <w:b/>
                      <w:bCs/>
                      <w:sz w:val="22"/>
                      <w:szCs w:val="22"/>
                      <w:lang w:eastAsia="ko-KR"/>
                    </w:rPr>
                    <w:t>OFDM signal indication end Symbol</w:t>
                  </w:r>
                </w:p>
              </w:tc>
              <w:tc>
                <w:tcPr>
                  <w:tcW w:w="4173" w:type="dxa"/>
                </w:tcPr>
                <w:p w14:paraId="40F81068" w14:textId="77777777" w:rsidR="00395AA1" w:rsidRDefault="00395AA1" w:rsidP="00C15E00">
                  <w:pPr>
                    <w:pStyle w:val="BodyText"/>
                    <w:spacing w:after="0"/>
                    <w:jc w:val="center"/>
                    <w:rPr>
                      <w:rFonts w:ascii="Times New Roman" w:hAnsi="Times New Roman"/>
                      <w:b/>
                      <w:bCs/>
                      <w:sz w:val="22"/>
                      <w:szCs w:val="22"/>
                      <w:lang w:eastAsia="ko-KR"/>
                    </w:rPr>
                  </w:pPr>
                  <w:r>
                    <w:rPr>
                      <w:rFonts w:ascii="Times New Roman" w:hAnsi="Times New Roman"/>
                      <w:b/>
                      <w:bCs/>
                      <w:sz w:val="22"/>
                      <w:szCs w:val="22"/>
                      <w:lang w:eastAsia="ko-KR"/>
                    </w:rPr>
                    <w:t>Symbol indexes</w:t>
                  </w:r>
                </w:p>
              </w:tc>
            </w:tr>
            <w:tr w:rsidR="00395AA1" w14:paraId="485AA0A8" w14:textId="77777777" w:rsidTr="00C15E00">
              <w:trPr>
                <w:trHeight w:val="519"/>
                <w:jc w:val="center"/>
              </w:trPr>
              <w:tc>
                <w:tcPr>
                  <w:tcW w:w="4172" w:type="dxa"/>
                </w:tcPr>
                <w:p w14:paraId="41B2FD84" w14:textId="77777777" w:rsidR="00395AA1" w:rsidRDefault="00395AA1"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w:t>
                  </w:r>
                </w:p>
              </w:tc>
              <w:tc>
                <w:tcPr>
                  <w:tcW w:w="4173" w:type="dxa"/>
                </w:tcPr>
                <w:p w14:paraId="0AB4778A" w14:textId="77777777" w:rsidR="00395AA1" w:rsidRDefault="00395AA1"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{0,1}</w:t>
                  </w:r>
                </w:p>
              </w:tc>
            </w:tr>
            <w:tr w:rsidR="00395AA1" w14:paraId="0EBE5BFC" w14:textId="77777777" w:rsidTr="00C15E00">
              <w:trPr>
                <w:trHeight w:val="1038"/>
                <w:jc w:val="center"/>
              </w:trPr>
              <w:tc>
                <w:tcPr>
                  <w:tcW w:w="4172" w:type="dxa"/>
                </w:tcPr>
                <w:p w14:paraId="57D2175C" w14:textId="77777777" w:rsidR="00395AA1" w:rsidRDefault="00395AA1"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1</w:t>
                  </w:r>
                </w:p>
              </w:tc>
              <w:tc>
                <w:tcPr>
                  <w:tcW w:w="4173" w:type="dxa"/>
                </w:tcPr>
                <w:p w14:paraId="31D70575" w14:textId="77777777" w:rsidR="00395AA1" w:rsidRDefault="00395AA1" w:rsidP="00C15E00">
                  <w:pPr>
                    <w:pStyle w:val="BodyText"/>
                    <w:spacing w:after="0"/>
                    <w:jc w:val="center"/>
                    <w:rPr>
                      <w:rFonts w:ascii="Times New Roman" w:hAnsi="Times New Roman"/>
                      <w:color w:val="FF0000"/>
                      <w:sz w:val="22"/>
                      <w:szCs w:val="22"/>
                      <w:u w:val="single"/>
                      <w:lang w:eastAsia="ko-KR"/>
                    </w:rPr>
                  </w:pPr>
                  <w:r>
                    <w:rPr>
                      <w:rFonts w:ascii="Times New Roman" w:hAnsi="Times New Roman"/>
                      <w:color w:val="FF0000"/>
                      <w:sz w:val="22"/>
                      <w:szCs w:val="22"/>
                      <w:u w:val="single"/>
                      <w:lang w:eastAsia="ko-KR"/>
                    </w:rPr>
                    <w:t>For 480 kHz/960 kHz: {0,1,2 ,…, 11,12},</w:t>
                  </w:r>
                </w:p>
                <w:p w14:paraId="20F91599" w14:textId="77777777" w:rsidR="00395AA1" w:rsidRDefault="00395AA1" w:rsidP="00C15E00">
                  <w:pPr>
                    <w:pStyle w:val="BodyText"/>
                    <w:spacing w:after="0"/>
                    <w:jc w:val="center"/>
                    <w:rPr>
                      <w:rFonts w:ascii="Times New Roman" w:hAnsi="Times New Roman"/>
                      <w:sz w:val="22"/>
                      <w:szCs w:val="22"/>
                      <w:lang w:eastAsia="ko-KR"/>
                    </w:rPr>
                  </w:pPr>
                  <w:r>
                    <w:rPr>
                      <w:rFonts w:ascii="Times New Roman" w:hAnsi="Times New Roman"/>
                      <w:color w:val="FF0000"/>
                      <w:sz w:val="22"/>
                      <w:szCs w:val="22"/>
                      <w:u w:val="single"/>
                      <w:lang w:eastAsia="ko-KR"/>
                    </w:rPr>
                    <w:t xml:space="preserve">otherwise: </w:t>
                  </w:r>
                  <w:r>
                    <w:rPr>
                      <w:rFonts w:ascii="Times New Roman" w:hAnsi="Times New Roman"/>
                      <w:sz w:val="22"/>
                      <w:szCs w:val="22"/>
                      <w:lang w:eastAsia="ko-KR"/>
                    </w:rPr>
                    <w:t>{0,1,2,…,10,11}</w:t>
                  </w:r>
                </w:p>
              </w:tc>
            </w:tr>
            <w:tr w:rsidR="00395AA1" w14:paraId="5F01A40C" w14:textId="77777777" w:rsidTr="00C15E00">
              <w:trPr>
                <w:trHeight w:val="519"/>
                <w:jc w:val="center"/>
              </w:trPr>
              <w:tc>
                <w:tcPr>
                  <w:tcW w:w="4172" w:type="dxa"/>
                </w:tcPr>
                <w:p w14:paraId="37DB9E60" w14:textId="77777777" w:rsidR="00395AA1" w:rsidRDefault="00395AA1"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2</w:t>
                  </w:r>
                </w:p>
              </w:tc>
              <w:tc>
                <w:tcPr>
                  <w:tcW w:w="4173" w:type="dxa"/>
                </w:tcPr>
                <w:p w14:paraId="7F579BD1" w14:textId="77777777" w:rsidR="00395AA1" w:rsidRDefault="00395AA1"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{0,1, 2,…, 5}</w:t>
                  </w:r>
                </w:p>
              </w:tc>
            </w:tr>
            <w:tr w:rsidR="00395AA1" w14:paraId="2E7734EF" w14:textId="77777777" w:rsidTr="00C15E00">
              <w:trPr>
                <w:trHeight w:val="66"/>
                <w:jc w:val="center"/>
              </w:trPr>
              <w:tc>
                <w:tcPr>
                  <w:tcW w:w="4172" w:type="dxa"/>
                </w:tcPr>
                <w:p w14:paraId="5CFF5BC4" w14:textId="77777777" w:rsidR="00395AA1" w:rsidRDefault="00395AA1"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3</w:t>
                  </w:r>
                </w:p>
              </w:tc>
              <w:tc>
                <w:tcPr>
                  <w:tcW w:w="4173" w:type="dxa"/>
                </w:tcPr>
                <w:p w14:paraId="4B704E43" w14:textId="77777777" w:rsidR="00395AA1" w:rsidRDefault="00395AA1" w:rsidP="00C15E00">
                  <w:pPr>
                    <w:pStyle w:val="BodyText"/>
                    <w:spacing w:after="0"/>
                    <w:jc w:val="center"/>
                    <w:rPr>
                      <w:rFonts w:ascii="Times New Roman" w:hAnsi="Times New Roman"/>
                      <w:sz w:val="22"/>
                      <w:szCs w:val="22"/>
                      <w:lang w:eastAsia="ko-KR"/>
                    </w:rPr>
                  </w:pPr>
                  <w:r>
                    <w:rPr>
                      <w:rFonts w:ascii="Times New Roman" w:hAnsi="Times New Roman"/>
                      <w:sz w:val="22"/>
                      <w:szCs w:val="22"/>
                      <w:lang w:eastAsia="ko-KR"/>
                    </w:rPr>
                    <w:t>{0, 1, 2,…, 7}</w:t>
                  </w:r>
                </w:p>
              </w:tc>
            </w:tr>
          </w:tbl>
          <w:p w14:paraId="2E369170" w14:textId="77777777" w:rsidR="00395AA1" w:rsidRDefault="00395AA1" w:rsidP="00C15E00">
            <w:pPr>
              <w:pStyle w:val="BodyText"/>
              <w:spacing w:after="0"/>
              <w:rPr>
                <w:rFonts w:ascii="Times New Roman" w:hAnsi="Times New Roman"/>
                <w:sz w:val="22"/>
                <w:szCs w:val="22"/>
                <w:lang w:eastAsia="zh-CN"/>
              </w:rPr>
            </w:pPr>
            <w:r>
              <w:rPr>
                <w:color w:val="FF0000"/>
              </w:rPr>
              <w:t>============ Unchanged Text Omitted ============</w:t>
            </w:r>
          </w:p>
        </w:tc>
      </w:tr>
    </w:tbl>
    <w:p w14:paraId="1901604F" w14:textId="77777777" w:rsidR="00395AA1" w:rsidRDefault="00395AA1" w:rsidP="00395AA1">
      <w:pPr>
        <w:pStyle w:val="BodyText"/>
        <w:spacing w:after="0"/>
        <w:rPr>
          <w:rFonts w:ascii="Times New Roman" w:hAnsi="Times New Roman"/>
          <w:sz w:val="22"/>
          <w:szCs w:val="22"/>
          <w:lang w:eastAsia="zh-CN"/>
        </w:rPr>
      </w:pPr>
    </w:p>
    <w:p w14:paraId="08EA0210" w14:textId="1B4CAD7B" w:rsidR="00D46C9C" w:rsidRDefault="00D46C9C">
      <w:pPr>
        <w:pStyle w:val="BodyText"/>
        <w:spacing w:after="0"/>
        <w:rPr>
          <w:rFonts w:ascii="Times New Roman" w:hAnsi="Times New Roman"/>
          <w:sz w:val="22"/>
          <w:szCs w:val="22"/>
          <w:lang w:val="en-GB" w:eastAsia="zh-CN"/>
        </w:rPr>
      </w:pPr>
    </w:p>
    <w:p w14:paraId="67A80652" w14:textId="2A6941CF" w:rsidR="00E1174D" w:rsidRPr="00CC2ADF" w:rsidRDefault="00E1174D">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TP#9-2 was discussed during GTW and it was not agreeable. Suggest to close this issue for this meeting.</w:t>
      </w:r>
    </w:p>
    <w:p w14:paraId="0C1DFB71" w14:textId="3FFE8590" w:rsidR="00A20B97" w:rsidRDefault="00A20B97">
      <w:pPr>
        <w:pStyle w:val="BodyText"/>
        <w:spacing w:after="0"/>
        <w:rPr>
          <w:rFonts w:ascii="Times New Roman" w:hAnsi="Times New Roman"/>
          <w:sz w:val="22"/>
          <w:szCs w:val="22"/>
          <w:lang w:eastAsia="zh-CN"/>
        </w:rPr>
      </w:pPr>
    </w:p>
    <w:p w14:paraId="05536CF3" w14:textId="77777777" w:rsidR="00E1174D" w:rsidRDefault="00E1174D" w:rsidP="00E1174D">
      <w:pPr>
        <w:pStyle w:val="Heading3"/>
        <w:rPr>
          <w:rFonts w:eastAsia="SimSun"/>
          <w:sz w:val="24"/>
          <w:szCs w:val="18"/>
          <w:lang w:eastAsia="zh-CN"/>
        </w:rPr>
      </w:pPr>
      <w:r>
        <w:rPr>
          <w:rFonts w:eastAsia="SimSun"/>
          <w:sz w:val="24"/>
          <w:szCs w:val="18"/>
          <w:lang w:eastAsia="zh-CN"/>
        </w:rPr>
        <w:t>[Discussion CLOSED]</w:t>
      </w:r>
    </w:p>
    <w:p w14:paraId="2256C42D" w14:textId="75B0A42C" w:rsidR="00E1174D" w:rsidRDefault="00E1174D">
      <w:pPr>
        <w:pStyle w:val="BodyText"/>
        <w:spacing w:after="0"/>
        <w:rPr>
          <w:rFonts w:ascii="Times New Roman" w:hAnsi="Times New Roman"/>
          <w:sz w:val="22"/>
          <w:szCs w:val="22"/>
          <w:lang w:eastAsia="zh-CN"/>
        </w:rPr>
      </w:pPr>
    </w:p>
    <w:p w14:paraId="1497242C" w14:textId="77777777" w:rsidR="00E1174D" w:rsidRDefault="00E1174D">
      <w:pPr>
        <w:pStyle w:val="BodyText"/>
        <w:spacing w:after="0"/>
        <w:rPr>
          <w:rFonts w:ascii="Times New Roman" w:hAnsi="Times New Roman"/>
          <w:sz w:val="22"/>
          <w:szCs w:val="22"/>
          <w:lang w:eastAsia="zh-CN"/>
        </w:rPr>
      </w:pPr>
    </w:p>
    <w:p w14:paraId="0C1DFB72" w14:textId="77777777" w:rsidR="00A20B97" w:rsidRDefault="00CB59B4">
      <w:pPr>
        <w:pStyle w:val="Heading2"/>
        <w:rPr>
          <w:rFonts w:eastAsia="SimSun"/>
          <w:lang w:eastAsia="zh-CN"/>
        </w:rPr>
      </w:pPr>
      <w:r>
        <w:rPr>
          <w:rFonts w:eastAsia="SimSun"/>
          <w:lang w:eastAsia="zh-CN"/>
        </w:rPr>
        <w:t>2.10 PRACH</w:t>
      </w:r>
    </w:p>
    <w:p w14:paraId="0C1DFB73"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0C1DFB7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 Consider using preambles scrambled with cover codes in PRACH transmission to inform an ongoing RACH occasion. As such, upon successful detection of the cover code, the UE could consider extending the initiated COT for LBT-free PRACH transmission.</w:t>
      </w:r>
    </w:p>
    <w:p w14:paraId="0C1DFB75"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0C1DFB7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TP#10-1</w:t>
      </w:r>
    </w:p>
    <w:p w14:paraId="0C1DFB77"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[17] LGE</w:t>
      </w:r>
    </w:p>
    <w:p w14:paraId="0C1DFB7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TP#10-1, #10-2</w:t>
      </w:r>
    </w:p>
    <w:p w14:paraId="0C1DFB79" w14:textId="77777777" w:rsidR="00A20B97" w:rsidRDefault="00A20B97">
      <w:pPr>
        <w:pStyle w:val="BodyText"/>
        <w:spacing w:after="0"/>
        <w:rPr>
          <w:rFonts w:ascii="Times New Roman" w:hAnsi="Times New Roman"/>
          <w:sz w:val="22"/>
          <w:szCs w:val="22"/>
          <w:lang w:eastAsia="zh-CN"/>
        </w:rPr>
      </w:pPr>
    </w:p>
    <w:p w14:paraId="0C1DFB7A" w14:textId="77777777" w:rsidR="00A20B97" w:rsidRDefault="00A20B97">
      <w:pPr>
        <w:pStyle w:val="BodyText"/>
        <w:spacing w:after="0"/>
        <w:rPr>
          <w:rFonts w:ascii="Times New Roman" w:hAnsi="Times New Roman"/>
          <w:sz w:val="22"/>
          <w:szCs w:val="22"/>
          <w:lang w:eastAsia="zh-CN"/>
        </w:rPr>
      </w:pPr>
    </w:p>
    <w:p w14:paraId="0C1DFB7B" w14:textId="77777777" w:rsidR="00A20B97" w:rsidRDefault="00CB59B4">
      <w:pPr>
        <w:pStyle w:val="Heading4"/>
        <w:rPr>
          <w:rFonts w:eastAsia="SimSun"/>
          <w:szCs w:val="18"/>
          <w:lang w:eastAsia="zh-CN"/>
        </w:rPr>
      </w:pPr>
      <w:r>
        <w:rPr>
          <w:rFonts w:eastAsia="SimSun"/>
          <w:szCs w:val="18"/>
          <w:lang w:eastAsia="zh-CN"/>
        </w:rPr>
        <w:t>TP# 10-1 for TS38.211 [14][17]</w:t>
      </w:r>
    </w:p>
    <w:tbl>
      <w:tblPr>
        <w:tblStyle w:val="TableGrid"/>
        <w:tblW w:w="0" w:type="auto"/>
        <w:tblLook w:val="04A0" w:firstRow="1" w:lastRow="0" w:firstColumn="1" w:lastColumn="0" w:noHBand="0" w:noVBand="1"/>
      </w:tblPr>
      <w:tblGrid>
        <w:gridCol w:w="9350"/>
      </w:tblGrid>
      <w:tr w:rsidR="00A20B97" w14:paraId="0C1DFB81" w14:textId="77777777">
        <w:tc>
          <w:tcPr>
            <w:tcW w:w="9350" w:type="dxa"/>
          </w:tcPr>
          <w:p w14:paraId="0C1DFB7C" w14:textId="77777777" w:rsidR="00A20B97" w:rsidRDefault="00CB59B4">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p w14:paraId="0C1DFB7D" w14:textId="77777777" w:rsidR="00A20B97" w:rsidRDefault="00CB59B4">
            <w:pPr>
              <w:rPr>
                <w:sz w:val="28"/>
                <w:szCs w:val="28"/>
                <w:lang w:val="en-GB"/>
              </w:rPr>
            </w:pPr>
            <w:bookmarkStart w:id="20" w:name="_Toc26459634"/>
            <w:bookmarkStart w:id="21" w:name="_Toc90901865"/>
            <w:bookmarkStart w:id="22" w:name="_Toc51774049"/>
            <w:bookmarkStart w:id="23" w:name="_Toc19796408"/>
            <w:bookmarkStart w:id="24" w:name="_Toc36026541"/>
            <w:bookmarkStart w:id="25" w:name="_Toc45107380"/>
            <w:bookmarkStart w:id="26" w:name="_Toc29230282"/>
            <w:r>
              <w:rPr>
                <w:sz w:val="28"/>
                <w:szCs w:val="28"/>
                <w:lang w:val="en-GB"/>
              </w:rPr>
              <w:lastRenderedPageBreak/>
              <w:t>5.3.2</w:t>
            </w:r>
            <w:r>
              <w:rPr>
                <w:sz w:val="28"/>
                <w:szCs w:val="28"/>
                <w:lang w:val="en-GB"/>
              </w:rPr>
              <w:tab/>
              <w:t>OFDM baseband signal generation for PRACH</w:t>
            </w:r>
            <w:bookmarkEnd w:id="20"/>
            <w:bookmarkEnd w:id="21"/>
            <w:bookmarkEnd w:id="22"/>
            <w:bookmarkEnd w:id="23"/>
            <w:bookmarkEnd w:id="24"/>
            <w:bookmarkEnd w:id="25"/>
            <w:bookmarkEnd w:id="26"/>
          </w:p>
          <w:p w14:paraId="0C1DFB7E" w14:textId="77777777" w:rsidR="00A20B97" w:rsidRDefault="00CB59B4">
            <w:pPr>
              <w:spacing w:line="240" w:lineRule="auto"/>
              <w:rPr>
                <w:rFonts w:eastAsia="Times New Roman"/>
                <w:lang w:val="en-GB"/>
              </w:rPr>
            </w:pPr>
            <w:r>
              <w:rPr>
                <w:rFonts w:eastAsia="Times New Roman"/>
                <w:lang w:val="en-GB"/>
              </w:rPr>
              <w:t xml:space="preserve">The time-continuous signal </w:t>
            </w:r>
            <w:r>
              <w:rPr>
                <w:rFonts w:eastAsia="Times New Roman"/>
                <w:position w:val="-12"/>
                <w:lang w:val="en-GB"/>
              </w:rPr>
              <w:object w:dxaOrig="732" w:dyaOrig="480" w14:anchorId="0C1E0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4pt" o:ole="">
                  <v:imagedata r:id="rId20" o:title=""/>
                </v:shape>
                <o:OLEObject Type="Embed" ProgID="Equation.3" ShapeID="_x0000_i1025" DrawAspect="Content" ObjectID="_1704562874" r:id="rId21"/>
              </w:object>
            </w:r>
            <w:r>
              <w:rPr>
                <w:rFonts w:eastAsia="Times New Roman"/>
                <w:lang w:val="en-GB"/>
              </w:rPr>
              <w:t xml:space="preserve"> on antenna port </w:t>
            </w:r>
            <m:oMath>
              <m:r>
                <w:rPr>
                  <w:rFonts w:ascii="Cambria Math" w:eastAsia="Times New Roman" w:hAnsi="Cambria Math"/>
                  <w:lang w:val="en-GB"/>
                </w:rPr>
                <m:t>p</m:t>
              </m:r>
            </m:oMath>
            <w:r>
              <w:rPr>
                <w:rFonts w:eastAsia="Times New Roman"/>
                <w:lang w:val="en-GB"/>
              </w:rPr>
              <w:t xml:space="preserve"> for PRACH is defined by</w:t>
            </w:r>
          </w:p>
          <w:p w14:paraId="0C1DFB7F" w14:textId="77777777" w:rsidR="00A20B97" w:rsidRDefault="00E414B3">
            <w:pPr>
              <w:keepLines/>
              <w:tabs>
                <w:tab w:val="center" w:pos="4536"/>
                <w:tab w:val="right" w:pos="9072"/>
              </w:tabs>
              <w:spacing w:line="240" w:lineRule="auto"/>
              <w:rPr>
                <w:rFonts w:eastAsia="Times New Roman"/>
              </w:rPr>
            </w:pPr>
            <m:oMathPara>
              <m:oMathParaPr>
                <m:jc m:val="left"/>
              </m:oMathParaPr>
              <m:oMath>
                <m:sSubSup>
                  <m:sSubSupPr>
                    <m:ctrlPr>
                      <w:rPr>
                        <w:rFonts w:ascii="Cambria Math" w:eastAsia="Calibri" w:hAnsi="Cambria Math"/>
                        <w:sz w:val="22"/>
                      </w:rPr>
                    </m:ctrlPr>
                  </m:sSubSupPr>
                  <m:e>
                    <m:r>
                      <w:rPr>
                        <w:rFonts w:ascii="Cambria Math" w:eastAsia="Times New Roman" w:hAnsi="Cambria Math"/>
                        <w:lang w:val="en-GB"/>
                      </w:rPr>
                      <m:t>s</m:t>
                    </m:r>
                  </m:e>
                  <m:sub>
                    <m:r>
                      <w:rPr>
                        <w:rFonts w:ascii="Cambria Math" w:eastAsia="Times New Roman" w:hAnsi="Cambria Math"/>
                        <w:lang w:val="en-GB"/>
                      </w:rPr>
                      <m:t>l</m:t>
                    </m:r>
                  </m:sub>
                  <m:sup>
                    <m:r>
                      <m:rPr>
                        <m:sty m:val="p"/>
                      </m:rPr>
                      <w:rPr>
                        <w:rFonts w:ascii="Cambria Math" w:eastAsia="Times New Roman" w:hAnsi="Cambria Math"/>
                      </w:rPr>
                      <m:t>(</m:t>
                    </m:r>
                    <m:r>
                      <w:rPr>
                        <w:rFonts w:ascii="Cambria Math" w:eastAsia="Times New Roman" w:hAnsi="Cambria Math"/>
                        <w:lang w:val="en-GB"/>
                      </w:rPr>
                      <m:t>p</m:t>
                    </m:r>
                    <m:r>
                      <m:rPr>
                        <m:sty m:val="p"/>
                      </m:rPr>
                      <w:rPr>
                        <w:rFonts w:ascii="Cambria Math" w:eastAsia="Times New Roman" w:hAnsi="Cambria Math"/>
                      </w:rPr>
                      <m:t>,</m:t>
                    </m:r>
                    <m:r>
                      <w:rPr>
                        <w:rFonts w:ascii="Cambria Math" w:eastAsia="Times New Roman" w:hAnsi="Cambria Math"/>
                        <w:lang w:val="en-GB"/>
                      </w:rPr>
                      <m:t>μ</m:t>
                    </m:r>
                    <m:r>
                      <m:rPr>
                        <m:sty m:val="p"/>
                      </m:rPr>
                      <w:rPr>
                        <w:rFonts w:ascii="Cambria Math" w:eastAsia="Times New Roman" w:hAnsi="Cambria Math"/>
                      </w:rPr>
                      <m:t>)</m:t>
                    </m:r>
                  </m:sup>
                </m:sSubSup>
                <m:d>
                  <m:dPr>
                    <m:ctrlPr>
                      <w:rPr>
                        <w:rFonts w:ascii="Cambria Math" w:eastAsia="Calibri" w:hAnsi="Cambria Math"/>
                        <w:sz w:val="22"/>
                      </w:rPr>
                    </m:ctrlPr>
                  </m:dPr>
                  <m:e>
                    <m:r>
                      <w:rPr>
                        <w:rFonts w:ascii="Cambria Math" w:eastAsia="Times New Roman" w:hAnsi="Cambria Math"/>
                        <w:lang w:val="en-GB"/>
                      </w:rPr>
                      <m:t>t</m:t>
                    </m:r>
                  </m:e>
                </m:d>
                <m:r>
                  <m:rPr>
                    <m:aln/>
                  </m:rPr>
                  <w:rPr>
                    <w:rFonts w:ascii="Cambria Math" w:eastAsia="Calibri" w:hAnsi="Cambria Math"/>
                    <w:sz w:val="22"/>
                  </w:rPr>
                  <m:t>=</m:t>
                </m:r>
                <m:nary>
                  <m:naryPr>
                    <m:chr m:val="∑"/>
                    <m:limLoc m:val="undOvr"/>
                    <m:ctrlPr>
                      <w:rPr>
                        <w:rFonts w:ascii="Cambria Math" w:eastAsia="Calibri" w:hAnsi="Cambria Math"/>
                        <w:sz w:val="22"/>
                      </w:rPr>
                    </m:ctrlPr>
                  </m:naryPr>
                  <m:sub>
                    <m:r>
                      <w:rPr>
                        <w:rFonts w:ascii="Cambria Math" w:eastAsia="Times New Roman" w:hAnsi="Cambria Math"/>
                        <w:lang w:val="en-GB"/>
                      </w:rPr>
                      <m:t>k</m:t>
                    </m:r>
                    <m:r>
                      <m:rPr>
                        <m:sty m:val="p"/>
                      </m:rPr>
                      <w:rPr>
                        <w:rFonts w:ascii="Cambria Math" w:eastAsia="Times New Roman" w:hAnsi="Cambria Math"/>
                      </w:rPr>
                      <m:t>=0</m:t>
                    </m:r>
                  </m:sub>
                  <m:sup>
                    <m:sSub>
                      <m:sSubPr>
                        <m:ctrlPr>
                          <w:rPr>
                            <w:rFonts w:ascii="Cambria Math" w:eastAsia="Calibri" w:hAnsi="Cambria Math"/>
                            <w:sz w:val="22"/>
                          </w:rPr>
                        </m:ctrlPr>
                      </m:sSubPr>
                      <m:e>
                        <m:r>
                          <w:rPr>
                            <w:rFonts w:ascii="Cambria Math" w:eastAsia="Times New Roman" w:hAnsi="Cambria Math"/>
                            <w:lang w:val="en-GB"/>
                          </w:rPr>
                          <m:t>L</m:t>
                        </m:r>
                      </m:e>
                      <m:sub>
                        <m:r>
                          <m:rPr>
                            <m:nor/>
                          </m:rPr>
                          <w:rPr>
                            <w:rFonts w:eastAsia="Times New Roman"/>
                          </w:rPr>
                          <m:t>RA</m:t>
                        </m:r>
                      </m:sub>
                    </m:sSub>
                    <m:r>
                      <m:rPr>
                        <m:sty m:val="p"/>
                      </m:rPr>
                      <w:rPr>
                        <w:rFonts w:ascii="Cambria Math" w:eastAsia="Times New Roman" w:hAnsi="Cambria Math"/>
                      </w:rPr>
                      <m:t>-1</m:t>
                    </m:r>
                  </m:sup>
                  <m:e>
                    <m:sSubSup>
                      <m:sSubSupPr>
                        <m:ctrlPr>
                          <w:rPr>
                            <w:rFonts w:ascii="Cambria Math" w:eastAsia="Calibri" w:hAnsi="Cambria Math"/>
                            <w:sz w:val="22"/>
                          </w:rPr>
                        </m:ctrlPr>
                      </m:sSubSupPr>
                      <m:e>
                        <m:r>
                          <w:rPr>
                            <w:rFonts w:ascii="Cambria Math" w:eastAsia="Times New Roman" w:hAnsi="Cambria Math"/>
                            <w:lang w:val="en-GB"/>
                          </w:rPr>
                          <m:t>a</m:t>
                        </m:r>
                      </m:e>
                      <m:sub>
                        <m:r>
                          <w:rPr>
                            <w:rFonts w:ascii="Cambria Math" w:eastAsia="Times New Roman" w:hAnsi="Cambria Math"/>
                            <w:lang w:val="en-GB"/>
                          </w:rPr>
                          <m:t>k</m:t>
                        </m:r>
                      </m:sub>
                      <m:sup>
                        <m:r>
                          <m:rPr>
                            <m:sty m:val="p"/>
                          </m:rPr>
                          <w:rPr>
                            <w:rFonts w:ascii="Cambria Math" w:eastAsia="Times New Roman" w:hAnsi="Cambria Math"/>
                          </w:rPr>
                          <m:t>(</m:t>
                        </m:r>
                        <m:r>
                          <w:rPr>
                            <w:rFonts w:ascii="Cambria Math" w:eastAsia="Times New Roman" w:hAnsi="Cambria Math"/>
                            <w:lang w:val="en-GB"/>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sz w:val="22"/>
                      </w:rPr>
                    </m:ctrlPr>
                  </m:sSupPr>
                  <m:e>
                    <m:r>
                      <w:rPr>
                        <w:rFonts w:ascii="Cambria Math" w:eastAsia="Times New Roman" w:hAnsi="Cambria Math"/>
                        <w:lang w:val="en-GB"/>
                      </w:rPr>
                      <m:t>e</m:t>
                    </m:r>
                  </m:e>
                  <m:sup>
                    <m:r>
                      <w:rPr>
                        <w:rFonts w:ascii="Cambria Math" w:eastAsia="Times New Roman" w:hAnsi="Cambria Math"/>
                        <w:lang w:val="en-GB"/>
                      </w:rPr>
                      <m:t>j</m:t>
                    </m:r>
                    <m:r>
                      <m:rPr>
                        <m:sty m:val="p"/>
                      </m:rPr>
                      <w:rPr>
                        <w:rFonts w:ascii="Cambria Math" w:eastAsia="Times New Roman" w:hAnsi="Cambria Math"/>
                      </w:rPr>
                      <m:t>2</m:t>
                    </m:r>
                    <m:r>
                      <w:rPr>
                        <w:rFonts w:ascii="Cambria Math" w:eastAsia="Times New Roman" w:hAnsi="Cambria Math"/>
                        <w:lang w:val="en-GB"/>
                      </w:rPr>
                      <m:t>π</m:t>
                    </m:r>
                    <m:d>
                      <m:dPr>
                        <m:ctrlPr>
                          <w:rPr>
                            <w:rFonts w:ascii="Cambria Math" w:eastAsia="Calibri" w:hAnsi="Cambria Math"/>
                            <w:sz w:val="22"/>
                          </w:rPr>
                        </m:ctrlPr>
                      </m:dPr>
                      <m:e>
                        <m:r>
                          <w:rPr>
                            <w:rFonts w:ascii="Cambria Math" w:eastAsia="Times New Roman" w:hAnsi="Cambria Math"/>
                            <w:lang w:val="en-GB"/>
                          </w:rPr>
                          <m:t>k</m:t>
                        </m:r>
                        <m:r>
                          <m:rPr>
                            <m:sty m:val="p"/>
                          </m:rPr>
                          <w:rPr>
                            <w:rFonts w:ascii="Cambria Math" w:eastAsia="Times New Roman" w:hAnsi="Cambria Math"/>
                          </w:rPr>
                          <m:t>+</m:t>
                        </m:r>
                        <m:r>
                          <w:rPr>
                            <w:rFonts w:ascii="Cambria Math" w:eastAsia="Times New Roman" w:hAnsi="Cambria Math"/>
                            <w:lang w:val="en-GB"/>
                          </w:rPr>
                          <m:t>K</m:t>
                        </m:r>
                        <m:sSub>
                          <m:sSubPr>
                            <m:ctrlPr>
                              <w:rPr>
                                <w:rFonts w:ascii="Cambria Math" w:eastAsia="Calibri" w:hAnsi="Cambria Math"/>
                                <w:sz w:val="22"/>
                              </w:rPr>
                            </m:ctrlPr>
                          </m:sSubPr>
                          <m:e>
                            <m:r>
                              <w:rPr>
                                <w:rFonts w:ascii="Cambria Math" w:eastAsia="Times New Roman" w:hAnsi="Cambria Math"/>
                                <w:lang w:val="en-GB"/>
                              </w:rPr>
                              <m:t>k</m:t>
                            </m:r>
                          </m:e>
                          <m:sub>
                            <m:r>
                              <m:rPr>
                                <m:sty m:val="p"/>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sz w:val="22"/>
                              </w:rPr>
                            </m:ctrlPr>
                          </m:accPr>
                          <m:e>
                            <m:r>
                              <w:rPr>
                                <w:rFonts w:ascii="Cambria Math" w:eastAsia="Times New Roman" w:hAnsi="Cambria Math"/>
                                <w:lang w:val="en-GB"/>
                              </w:rPr>
                              <m:t>k</m:t>
                            </m:r>
                          </m:e>
                        </m:acc>
                      </m:e>
                    </m:d>
                    <m:r>
                      <m:rPr>
                        <m:sty m:val="p"/>
                      </m:rPr>
                      <w:rPr>
                        <w:rFonts w:ascii="Cambria Math" w:eastAsia="Times New Roman" w:hAnsi="Cambria Math"/>
                        <w:lang w:val="en-GB"/>
                      </w:rPr>
                      <m:t>Δ</m:t>
                    </m:r>
                    <m:sSub>
                      <m:sSubPr>
                        <m:ctrlPr>
                          <w:rPr>
                            <w:rFonts w:ascii="Cambria Math" w:eastAsia="Times New Roman" w:hAnsi="Cambria Math"/>
                            <w:lang w:val="en-GB"/>
                          </w:rPr>
                        </m:ctrlPr>
                      </m:sSubPr>
                      <m:e>
                        <m:r>
                          <w:rPr>
                            <w:rFonts w:ascii="Cambria Math" w:eastAsia="Times New Roman" w:hAnsi="Cambria Math"/>
                            <w:lang w:val="en-GB"/>
                          </w:rPr>
                          <m:t>f</m:t>
                        </m:r>
                      </m:e>
                      <m:sub>
                        <m:r>
                          <m:rPr>
                            <m:nor/>
                          </m:rPr>
                          <w:rPr>
                            <w:rFonts w:eastAsia="Times New Roman"/>
                            <w:lang w:val="en-GB"/>
                          </w:rPr>
                          <m:t>RA</m:t>
                        </m:r>
                      </m:sub>
                    </m:sSub>
                    <m:d>
                      <m:dPr>
                        <m:ctrlPr>
                          <w:rPr>
                            <w:rFonts w:ascii="Cambria Math" w:eastAsia="Calibri" w:hAnsi="Cambria Math"/>
                            <w:sz w:val="22"/>
                          </w:rPr>
                        </m:ctrlPr>
                      </m:dPr>
                      <m:e>
                        <m:r>
                          <w:rPr>
                            <w:rFonts w:ascii="Cambria Math" w:eastAsia="Times New Roman" w:hAnsi="Cambria Math"/>
                            <w:lang w:val="en-GB"/>
                          </w:rPr>
                          <m:t>t</m:t>
                        </m:r>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CP</m:t>
                            </m:r>
                            <m:r>
                              <m:rPr>
                                <m:sty m:val="p"/>
                              </m:rPr>
                              <w:rPr>
                                <w:rFonts w:ascii="Cambria Math" w:eastAsia="Times New Roman" w:hAnsi="Cambria Math"/>
                              </w:rPr>
                              <m:t>,</m:t>
                            </m:r>
                            <m:r>
                              <w:rPr>
                                <w:rFonts w:ascii="Cambria Math" w:eastAsia="Times New Roman" w:hAnsi="Cambria Math"/>
                                <w:lang w:val="en-GB"/>
                              </w:rPr>
                              <m:t>l</m:t>
                            </m:r>
                          </m:sub>
                          <m:sup>
                            <m:r>
                              <m:rPr>
                                <m:nor/>
                              </m:rPr>
                              <w:rPr>
                                <w:rFonts w:eastAsia="Times New Roman"/>
                              </w:rPr>
                              <m:t>RA</m:t>
                            </m:r>
                          </m:sup>
                        </m:sSubSup>
                        <m:sSub>
                          <m:sSubPr>
                            <m:ctrlPr>
                              <w:rPr>
                                <w:rFonts w:ascii="Cambria Math" w:eastAsia="Calibri" w:hAnsi="Cambria Math"/>
                                <w:sz w:val="22"/>
                              </w:rPr>
                            </m:ctrlPr>
                          </m:sSubPr>
                          <m:e>
                            <m:r>
                              <w:rPr>
                                <w:rFonts w:ascii="Cambria Math" w:eastAsia="Times New Roman" w:hAnsi="Cambria Math"/>
                                <w:lang w:val="en-GB"/>
                              </w:rPr>
                              <m:t>T</m:t>
                            </m:r>
                          </m:e>
                          <m:sub>
                            <m:r>
                              <m:rPr>
                                <m:nor/>
                              </m:rPr>
                              <w:rPr>
                                <w:rFonts w:eastAsia="Times New Roman"/>
                              </w:rPr>
                              <m:t>c</m:t>
                            </m:r>
                          </m:sub>
                        </m:sSub>
                        <m:r>
                          <m:rPr>
                            <m:sty m:val="p"/>
                          </m:rPr>
                          <w:rPr>
                            <w:rFonts w:ascii="Cambria Math" w:eastAsia="Times New Roman" w:hAnsi="Cambria Math"/>
                            <w:lang w:val="en-GB"/>
                          </w:rPr>
                          <m:t>-</m:t>
                        </m:r>
                        <m:sSubSup>
                          <m:sSubSupPr>
                            <m:ctrlPr>
                              <w:rPr>
                                <w:rFonts w:ascii="Cambria Math" w:eastAsia="Calibri" w:hAnsi="Cambria Math"/>
                                <w:sz w:val="22"/>
                              </w:rPr>
                            </m:ctrlPr>
                          </m:sSubSupPr>
                          <m:e>
                            <m:r>
                              <w:rPr>
                                <w:rFonts w:ascii="Cambria Math" w:eastAsia="Times New Roman" w:hAnsi="Cambria Math"/>
                                <w:lang w:val="en-GB"/>
                              </w:rPr>
                              <m:t>t</m:t>
                            </m:r>
                          </m:e>
                          <m:sub>
                            <m:r>
                              <m:rPr>
                                <m:nor/>
                              </m:rPr>
                              <w:rPr>
                                <w:rFonts w:eastAsia="Times New Roman"/>
                                <w:lang w:val="en-GB"/>
                              </w:rPr>
                              <m:t>start</m:t>
                            </m:r>
                          </m:sub>
                          <m:sup>
                            <m:r>
                              <m:rPr>
                                <m:nor/>
                              </m:rPr>
                              <w:rPr>
                                <w:rFonts w:eastAsia="Times New Roman"/>
                                <w:lang w:val="en-GB"/>
                              </w:rPr>
                              <m:t>RA</m:t>
                            </m:r>
                          </m:sup>
                        </m:sSubSup>
                      </m:e>
                    </m:d>
                  </m:sup>
                </m:sSup>
                <m:r>
                  <m:rPr>
                    <m:sty m:val="p"/>
                  </m:rPr>
                  <w:rPr>
                    <w:rFonts w:ascii="Cambria Math" w:eastAsia="Times New Roman" w:hAnsi="Cambria Math"/>
                    <w:lang w:val="en-GB"/>
                  </w:rPr>
                  <w:br/>
                </m:r>
              </m:oMath>
              <m:oMath>
                <m:r>
                  <w:rPr>
                    <w:rFonts w:ascii="Cambria Math" w:eastAsia="Times New Roman" w:hAnsi="Cambria Math"/>
                    <w:lang w:val="en-GB"/>
                  </w:rPr>
                  <m:t>K</m:t>
                </m:r>
                <m:r>
                  <m:rPr>
                    <m:aln/>
                  </m:rPr>
                  <w:rPr>
                    <w:rFonts w:ascii="Cambria Math" w:eastAsia="Times New Roman" w:hAnsi="Cambria Math"/>
                    <w:lang w:val="en-GB"/>
                  </w:rPr>
                  <m:t>=</m:t>
                </m:r>
                <m:f>
                  <m:fPr>
                    <m:type m:val="lin"/>
                    <m:ctrlPr>
                      <w:rPr>
                        <w:rFonts w:ascii="Cambria Math" w:eastAsia="Calibri" w:hAnsi="Cambria Math"/>
                        <w:sz w:val="22"/>
                      </w:rPr>
                    </m:ctrlPr>
                  </m:fPr>
                  <m:num>
                    <m:r>
                      <m:rPr>
                        <m:sty m:val="p"/>
                      </m:rPr>
                      <w:rPr>
                        <w:rFonts w:ascii="Cambria Math" w:eastAsia="Times New Roman" w:hAnsi="Cambria Math"/>
                        <w:lang w:val="en-GB"/>
                      </w:rPr>
                      <m:t>Δ</m:t>
                    </m:r>
                    <m:r>
                      <w:rPr>
                        <w:rFonts w:ascii="Cambria Math" w:eastAsia="Times New Roman" w:hAnsi="Cambria Math"/>
                        <w:lang w:val="en-GB"/>
                      </w:rPr>
                      <m:t>f</m:t>
                    </m:r>
                  </m:num>
                  <m:den>
                    <m:r>
                      <m:rPr>
                        <m:sty m:val="p"/>
                      </m:rPr>
                      <w:rPr>
                        <w:rFonts w:ascii="Cambria Math" w:eastAsia="Times New Roman" w:hAnsi="Cambria Math"/>
                        <w:lang w:val="en-GB"/>
                      </w:rPr>
                      <m:t>Δ</m:t>
                    </m:r>
                    <m:sSub>
                      <m:sSubPr>
                        <m:ctrlPr>
                          <w:rPr>
                            <w:rFonts w:ascii="Cambria Math" w:eastAsia="Calibri" w:hAnsi="Cambria Math"/>
                            <w:sz w:val="22"/>
                          </w:rPr>
                        </m:ctrlPr>
                      </m:sSubPr>
                      <m:e>
                        <m:r>
                          <w:rPr>
                            <w:rFonts w:ascii="Cambria Math" w:eastAsia="Times New Roman" w:hAnsi="Cambria Math"/>
                            <w:lang w:val="en-GB"/>
                          </w:rPr>
                          <m:t>f</m:t>
                        </m:r>
                      </m:e>
                      <m:sub>
                        <m:r>
                          <m:rPr>
                            <m:nor/>
                          </m:rPr>
                          <w:rPr>
                            <w:rFonts w:eastAsia="Times New Roman"/>
                            <w:lang w:val="en-GB"/>
                          </w:rPr>
                          <m:t>RA</m:t>
                        </m:r>
                      </m:sub>
                    </m:sSub>
                  </m:den>
                </m:f>
                <m:r>
                  <m:rPr>
                    <m:sty m:val="p"/>
                  </m:rPr>
                  <w:rPr>
                    <w:rFonts w:ascii="Cambria Math" w:eastAsia="Times New Roman" w:hAnsi="Cambria Math"/>
                    <w:lang w:val="en-GB"/>
                  </w:rPr>
                  <w:br/>
                </m:r>
              </m:oMath>
              <m:oMath>
                <m:sSub>
                  <m:sSubPr>
                    <m:ctrlPr>
                      <w:rPr>
                        <w:rFonts w:ascii="Cambria Math" w:eastAsia="Calibri" w:hAnsi="Cambria Math"/>
                        <w:sz w:val="22"/>
                      </w:rPr>
                    </m:ctrlPr>
                  </m:sSubPr>
                  <m:e>
                    <m:r>
                      <w:rPr>
                        <w:rFonts w:ascii="Cambria Math" w:eastAsia="Times New Roman" w:hAnsi="Cambria Math"/>
                        <w:lang w:val="en-GB"/>
                      </w:rPr>
                      <m:t>k</m:t>
                    </m:r>
                  </m:e>
                  <m:sub>
                    <m:r>
                      <m:rPr>
                        <m:sty m:val="p"/>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k</m:t>
                    </m:r>
                  </m:e>
                  <m:sub>
                    <m:r>
                      <m:rPr>
                        <m:sty m:val="p"/>
                      </m:rPr>
                      <w:rPr>
                        <w:rFonts w:ascii="Cambria Math" w:eastAsia="Times New Roman" w:hAnsi="Cambria Math"/>
                      </w:rPr>
                      <m:t>0</m:t>
                    </m:r>
                  </m:sub>
                  <m:sup>
                    <m:r>
                      <w:rPr>
                        <w:rFonts w:ascii="Cambria Math" w:eastAsia="Times New Roman" w:hAnsi="Cambria Math"/>
                        <w:lang w:val="en-GB"/>
                      </w:rPr>
                      <m:t>μ</m:t>
                    </m:r>
                  </m:sup>
                </m:sSubSup>
                <m:r>
                  <m:rPr>
                    <m:sty m:val="p"/>
                  </m:rPr>
                  <w:rPr>
                    <w:rFonts w:ascii="Cambria Math" w:eastAsia="Times New Roman" w:hAnsi="Cambria Math"/>
                  </w:rPr>
                  <m:t>+</m:t>
                </m:r>
                <m:d>
                  <m:dPr>
                    <m:ctrlPr>
                      <w:rPr>
                        <w:rFonts w:ascii="Cambria Math" w:eastAsia="Calibri" w:hAnsi="Cambria Math"/>
                        <w:sz w:val="22"/>
                      </w:rPr>
                    </m:ctrlPr>
                  </m:dPr>
                  <m:e>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BWP</m:t>
                        </m:r>
                        <m:r>
                          <m:rPr>
                            <m:sty m:val="p"/>
                          </m:rPr>
                          <w:rPr>
                            <w:rFonts w:ascii="Cambria Math" w:eastAsia="Times New Roman" w:hAnsi="Cambria Math"/>
                          </w:rPr>
                          <m:t>,</m:t>
                        </m:r>
                        <m:r>
                          <w:rPr>
                            <w:rFonts w:ascii="Cambria Math" w:eastAsia="Times New Roman" w:hAnsi="Cambria Math"/>
                            <w:lang w:val="en-GB"/>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grid</m:t>
                        </m:r>
                      </m:sub>
                      <m:sup>
                        <m:r>
                          <m:rPr>
                            <m:nor/>
                          </m:rPr>
                          <w:rPr>
                            <w:rFonts w:eastAsia="Times New Roman"/>
                          </w:rPr>
                          <m:t>start,</m:t>
                        </m:r>
                        <m:r>
                          <w:rPr>
                            <w:rFonts w:ascii="Cambria Math" w:eastAsia="Times New Roman" w:hAnsi="Cambria Math"/>
                            <w:lang w:val="en-GB"/>
                          </w:rPr>
                          <m:t>μ</m:t>
                        </m:r>
                      </m:sup>
                    </m:sSubSup>
                  </m:e>
                </m:d>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grid</m:t>
                    </m:r>
                  </m:sub>
                  <m:sup>
                    <m:r>
                      <m:rPr>
                        <m:nor/>
                      </m:rPr>
                      <w:rPr>
                        <w:rFonts w:eastAsia="Times New Roman"/>
                      </w:rPr>
                      <m:t>size,</m:t>
                    </m:r>
                    <m:r>
                      <w:rPr>
                        <w:rFonts w:ascii="Cambria Math" w:eastAsia="Times New Roman" w:hAnsi="Cambria Math"/>
                        <w:lang w:val="en-GB"/>
                      </w:rPr>
                      <m:t>μ</m:t>
                    </m:r>
                  </m:sup>
                </m:sSubSup>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sc</m:t>
                        </m:r>
                      </m:sub>
                      <m:sup>
                        <m:r>
                          <m:rPr>
                            <m:nor/>
                          </m:rPr>
                          <w:rPr>
                            <w:rFonts w:eastAsia="Times New Roman"/>
                          </w:rPr>
                          <m:t>RB</m:t>
                        </m:r>
                      </m:sup>
                    </m:sSubSup>
                  </m:num>
                  <m:den>
                    <m:r>
                      <m:rPr>
                        <m:sty m:val="p"/>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sz w:val="22"/>
                      </w:rPr>
                    </m:ctrlPr>
                  </m:dPr>
                  <m:e>
                    <m:m>
                      <m:mPr>
                        <m:mcs>
                          <m:mc>
                            <m:mcPr>
                              <m:count m:val="2"/>
                              <m:mcJc m:val="left"/>
                            </m:mcPr>
                          </m:mc>
                        </m:mcs>
                        <m:ctrlPr>
                          <w:rPr>
                            <w:rFonts w:ascii="Cambria Math" w:eastAsia="Calibri" w:hAnsi="Cambria Math"/>
                            <w:i/>
                            <w:sz w:val="22"/>
                          </w:rPr>
                        </m:ctrlPr>
                      </m:mPr>
                      <m:mr>
                        <m:e>
                          <m:sSub>
                            <m:sSubPr>
                              <m:ctrlPr>
                                <w:rPr>
                                  <w:rFonts w:ascii="Cambria Math" w:eastAsia="Times New Roman" w:hAnsi="Cambria Math"/>
                                  <w:sz w:val="22"/>
                                </w:rPr>
                              </m:ctrlPr>
                            </m:sSubPr>
                            <m:e>
                              <m:r>
                                <w:rPr>
                                  <w:rFonts w:ascii="Cambria Math" w:eastAsia="Times New Roman" w:hAnsi="Cambria Math"/>
                                  <w:lang w:val="en-GB"/>
                                </w:rPr>
                                <m:t>n</m:t>
                              </m:r>
                            </m:e>
                            <m:sub>
                              <m:r>
                                <m:rPr>
                                  <m:nor/>
                                </m:rPr>
                                <w:rPr>
                                  <w:rFonts w:eastAsia="Times New Roman"/>
                                </w:rPr>
                                <m:t>RA</m:t>
                              </m:r>
                            </m:sub>
                          </m:sSub>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sz w:val="22"/>
                                </w:rPr>
                              </m:ctrlPr>
                            </m:sSubPr>
                            <m:e>
                              <m: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sz w:val="22"/>
                                </w:rPr>
                              </m:ctrlPr>
                            </m:dPr>
                            <m:e>
                              <m:r>
                                <w:rPr>
                                  <w:rFonts w:ascii="Cambria Math" w:eastAsia="Times New Roman" w:hAnsi="Cambria Math"/>
                                </w:rPr>
                                <m:t>139, 839</m:t>
                              </m:r>
                            </m:e>
                          </m:d>
                          <m:r>
                            <w:rPr>
                              <w:rFonts w:ascii="Cambria Math" w:eastAsia="Calibri" w:hAnsi="Cambria Math"/>
                              <w:sz w:val="22"/>
                            </w:rPr>
                            <m:t xml:space="preserve"> </m:t>
                          </m:r>
                          <m:r>
                            <m:rPr>
                              <m:nor/>
                            </m:rPr>
                            <w:rPr>
                              <w:rFonts w:ascii="Cambria Math" w:eastAsia="Calibri" w:hAnsi="Cambria Math"/>
                              <w:color w:val="FF0000"/>
                              <w:sz w:val="22"/>
                            </w:rPr>
                            <m:t xml:space="preserve">or </m:t>
                          </m:r>
                          <m:sSub>
                            <m:sSubPr>
                              <m:ctrlPr>
                                <w:rPr>
                                  <w:rFonts w:ascii="Cambria Math" w:hAnsi="Cambria Math"/>
                                  <w:i/>
                                  <w:color w:val="FF0000"/>
                                  <w:sz w:val="22"/>
                                </w:rPr>
                              </m:ctrlPr>
                            </m:sSubPr>
                            <m:e>
                              <m: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sz w:val="22"/>
                                </w:rPr>
                              </m:ctrlPr>
                            </m:dPr>
                            <m:e>
                              <m:r>
                                <w:rPr>
                                  <w:rFonts w:ascii="Cambria Math" w:eastAsia="Times New Roman" w:hAnsi="Cambria Math"/>
                                  <w:color w:val="FF0000"/>
                                </w:rPr>
                                <m:t>571, 1151</m:t>
                              </m:r>
                            </m:e>
                          </m:d>
                          <m:r>
                            <w:rPr>
                              <w:rFonts w:ascii="Cambria Math" w:hAnsi="Cambria Math"/>
                              <w:color w:val="FF0000"/>
                              <w:sz w:val="22"/>
                            </w:rPr>
                            <m:t xml:space="preserve"> </m:t>
                          </m:r>
                          <m:r>
                            <m:rPr>
                              <m:nor/>
                            </m:rPr>
                            <w:rPr>
                              <w:rFonts w:ascii="Cambria Math" w:hAnsi="Cambria Math"/>
                              <w:color w:val="FF0000"/>
                              <w:sz w:val="22"/>
                            </w:rPr>
                            <m:t>in FR2-2</m:t>
                          </m:r>
                        </m:e>
                      </m:mr>
                      <m:mr>
                        <m:e>
                          <m:d>
                            <m:dPr>
                              <m:ctrlPr>
                                <w:rPr>
                                  <w:rFonts w:ascii="Cambria Math" w:eastAsia="Calibri" w:hAnsi="Cambria Math"/>
                                  <w:i/>
                                  <w:sz w:val="22"/>
                                </w:rPr>
                              </m:ctrlPr>
                            </m:dPr>
                            <m:e>
                              <m:sSubSup>
                                <m:sSubSupPr>
                                  <m:ctrlPr>
                                    <w:rPr>
                                      <w:rFonts w:ascii="Cambria Math" w:eastAsia="Calibri" w:hAnsi="Cambria Math"/>
                                      <w:i/>
                                      <w:sz w:val="22"/>
                                    </w:rPr>
                                  </m:ctrlPr>
                                </m:sSubSupPr>
                                <m:e>
                                  <m:r>
                                    <w:rPr>
                                      <w:rFonts w:ascii="Cambria Math" w:eastAsia="Times New Roman" w:hAnsi="Cambria Math"/>
                                    </w:rPr>
                                    <m:t>N</m:t>
                                  </m:r>
                                </m:e>
                                <m:sub>
                                  <m:sSub>
                                    <m:sSubPr>
                                      <m:ctrlPr>
                                        <w:rPr>
                                          <w:rFonts w:ascii="Cambria Math" w:eastAsia="Calibri" w:hAnsi="Cambria Math"/>
                                          <w:i/>
                                          <w:sz w:val="22"/>
                                        </w:rPr>
                                      </m:ctrlPr>
                                    </m:sSubPr>
                                    <m:e>
                                      <m:r>
                                        <m:rPr>
                                          <m:nor/>
                                        </m:rPr>
                                        <w:rPr>
                                          <w:rFonts w:eastAsia="Times New Roman"/>
                                        </w:rPr>
                                        <m:t>RB,UL</m:t>
                                      </m:r>
                                      <m:r>
                                        <w:rPr>
                                          <w:rFonts w:ascii="Cambria Math" w:eastAsia="Times New Roman" w:hAnsi="Cambria Math"/>
                                        </w:rPr>
                                        <m:t>,n</m:t>
                                      </m: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sz w:val="22"/>
                                        </w:rPr>
                                      </m:ctrlPr>
                                    </m:sSubPr>
                                    <m:e>
                                      <m:r>
                                        <w:rPr>
                                          <w:rFonts w:ascii="Cambria Math" w:eastAsia="Times New Roman" w:hAnsi="Cambria Math"/>
                                          <w:lang w:val="en-GB"/>
                                        </w:rPr>
                                        <m:t>n</m:t>
                                      </m:r>
                                    </m:e>
                                    <m:sub>
                                      <m:r>
                                        <m:rPr>
                                          <m:nor/>
                                        </m:rPr>
                                        <w:rPr>
                                          <w:rFonts w:eastAsia="Times New Roman"/>
                                        </w:rPr>
                                        <m:t>RA</m:t>
                                      </m:r>
                                    </m:sub>
                                  </m:sSub>
                                </m:sub>
                                <m:sup>
                                  <m:r>
                                    <m:rPr>
                                      <m:nor/>
                                    </m:rPr>
                                    <w:rPr>
                                      <w:rFonts w:eastAsia="Times New Roman"/>
                                    </w:rPr>
                                    <m:t>start</m:t>
                                  </m:r>
                                  <m: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sz w:val="22"/>
                                    </w:rPr>
                                  </m:ctrlPr>
                                </m:sSubSupPr>
                                <m:e>
                                  <m:r>
                                    <w:rPr>
                                      <w:rFonts w:ascii="Cambria Math" w:eastAsia="Times New Roman" w:hAnsi="Cambria Math"/>
                                    </w:rPr>
                                    <m:t>N</m:t>
                                  </m:r>
                                </m:e>
                                <m:sub>
                                  <m:sSub>
                                    <m:sSubPr>
                                      <m:ctrlPr>
                                        <w:rPr>
                                          <w:rFonts w:ascii="Cambria Math" w:eastAsia="Calibri" w:hAnsi="Cambria Math"/>
                                          <w:i/>
                                          <w:sz w:val="22"/>
                                        </w:rPr>
                                      </m:ctrlPr>
                                    </m:sSubPr>
                                    <m:e>
                                      <m:r>
                                        <m:rPr>
                                          <m:nor/>
                                        </m:rPr>
                                        <w:rPr>
                                          <w:rFonts w:eastAsia="Times New Roman"/>
                                        </w:rPr>
                                        <m:t>RB,UL</m:t>
                                      </m:r>
                                      <m:r>
                                        <w:rPr>
                                          <w:rFonts w:ascii="Cambria Math" w:eastAsia="Times New Roman" w:hAnsi="Cambria Math"/>
                                        </w:rPr>
                                        <m:t>,n</m:t>
                                      </m:r>
                                    </m:e>
                                    <m:sub>
                                      <m:r>
                                        <w:rPr>
                                          <w:rFonts w:ascii="Cambria Math" w:eastAsia="Times New Roman" w:hAnsi="Cambria Math"/>
                                        </w:rPr>
                                        <m:t>0</m:t>
                                      </m:r>
                                    </m:sub>
                                  </m:sSub>
                                </m:sub>
                                <m:sup>
                                  <m:r>
                                    <m:rPr>
                                      <m:nor/>
                                    </m:rPr>
                                    <w:rPr>
                                      <w:rFonts w:eastAsia="Times New Roman"/>
                                    </w:rPr>
                                    <m:t>start</m:t>
                                  </m:r>
                                  <m:r>
                                    <w:rPr>
                                      <w:rFonts w:ascii="Cambria Math" w:eastAsia="Times New Roman" w:hAnsi="Cambria Math"/>
                                    </w:rPr>
                                    <m:t>,μ</m:t>
                                  </m:r>
                                </m:sup>
                              </m:sSubSup>
                            </m:e>
                          </m:d>
                          <m:sSubSup>
                            <m:sSubSupPr>
                              <m:ctrlPr>
                                <w:rPr>
                                  <w:rFonts w:ascii="Cambria Math" w:eastAsia="Calibri" w:hAnsi="Cambria Math"/>
                                  <w:sz w:val="22"/>
                                </w:rPr>
                              </m:ctrlPr>
                            </m:sSubSupPr>
                            <m:e>
                              <m:r>
                                <w:rPr>
                                  <w:rFonts w:ascii="Cambria Math" w:eastAsia="Times New Roman" w:hAnsi="Cambria Math"/>
                                  <w:lang w:val="en-GB"/>
                                </w:rPr>
                                <m:t>N</m:t>
                              </m:r>
                            </m:e>
                            <m:sub>
                              <m:r>
                                <m:rPr>
                                  <m:sty m:val="p"/>
                                </m:rPr>
                                <w:rPr>
                                  <w:rFonts w:ascii="Cambria Math" w:eastAsia="Times New Roman" w:hAnsi="Cambria Math"/>
                                </w:rPr>
                                <m:t>sc</m:t>
                              </m:r>
                            </m:sub>
                            <m:sup>
                              <m:r>
                                <m:rPr>
                                  <m:sty m:val="p"/>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sz w:val="22"/>
                                </w:rPr>
                              </m:ctrlPr>
                            </m:sSubPr>
                            <m:e>
                              <m: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sz w:val="22"/>
                                </w:rPr>
                              </m:ctrlPr>
                            </m:dPr>
                            <m:e>
                              <m:r>
                                <w:rPr>
                                  <w:rFonts w:ascii="Cambria Math" w:eastAsia="Times New Roman" w:hAnsi="Cambria Math"/>
                                </w:rPr>
                                <m:t>571, 1151</m:t>
                              </m:r>
                            </m:e>
                          </m:d>
                          <m:r>
                            <m:rPr>
                              <m:nor/>
                            </m:rPr>
                            <w:rPr>
                              <w:rFonts w:ascii="Cambria Math" w:eastAsia="Calibri" w:hAnsi="Cambria Math"/>
                              <w:sz w:val="22"/>
                            </w:rPr>
                            <m:t xml:space="preserve"> </m:t>
                          </m:r>
                          <m:r>
                            <m:rPr>
                              <m:nor/>
                            </m:rPr>
                            <w:rPr>
                              <w:rFonts w:ascii="Cambria Math" w:eastAsia="Calibri" w:hAnsi="Cambria Math"/>
                              <w:color w:val="FF0000"/>
                              <w:sz w:val="22"/>
                            </w:rPr>
                            <m:t>in FR1</m:t>
                          </m:r>
                        </m:e>
                      </m:mr>
                    </m:m>
                  </m:e>
                </m:d>
                <m:r>
                  <m:rPr>
                    <m:sty m:val="p"/>
                  </m:rPr>
                  <w:rPr>
                    <w:rFonts w:ascii="Cambria Math" w:eastAsia="Times New Roman" w:hAnsi="Cambria Math"/>
                    <w:lang w:val="en-GB"/>
                  </w:rPr>
                  <w:br/>
                </m:r>
              </m:oMath>
              <m:oMath>
                <m:sSubSup>
                  <m:sSubSupPr>
                    <m:ctrlPr>
                      <w:rPr>
                        <w:rFonts w:ascii="Cambria Math" w:eastAsia="Calibri" w:hAnsi="Cambria Math"/>
                        <w:sz w:val="22"/>
                      </w:rPr>
                    </m:ctrlPr>
                  </m:sSubSupPr>
                  <m:e>
                    <m:r>
                      <w:rPr>
                        <w:rFonts w:ascii="Cambria Math" w:eastAsia="Times New Roman" w:hAnsi="Cambria Math"/>
                        <w:lang w:val="en-GB"/>
                      </w:rPr>
                      <m:t>k</m:t>
                    </m:r>
                  </m:e>
                  <m:sub>
                    <m:r>
                      <m:rPr>
                        <m:sty m:val="p"/>
                      </m:rPr>
                      <w:rPr>
                        <w:rFonts w:ascii="Cambria Math" w:eastAsia="Times New Roman" w:hAnsi="Cambria Math"/>
                        <w:lang w:val="en-GB"/>
                      </w:rPr>
                      <m:t>0</m:t>
                    </m:r>
                  </m:sub>
                  <m:sup>
                    <m:r>
                      <w:rPr>
                        <w:rFonts w:ascii="Cambria Math" w:eastAsia="Times New Roman" w:hAnsi="Cambria Math"/>
                        <w:lang w:val="en-GB"/>
                      </w:rPr>
                      <m:t>μ</m:t>
                    </m:r>
                  </m:sup>
                </m:sSubSup>
                <m:r>
                  <m:rPr>
                    <m:sty m:val="p"/>
                    <m:aln/>
                  </m:rPr>
                  <w:rPr>
                    <w:rFonts w:ascii="Cambria Math" w:eastAsia="Times New Roman" w:hAnsi="Cambria Math"/>
                  </w:rPr>
                  <m:t>=</m:t>
                </m:r>
                <m:d>
                  <m:dPr>
                    <m:ctrlPr>
                      <w:rPr>
                        <w:rFonts w:ascii="Cambria Math" w:eastAsia="Times New Roman" w:hAnsi="Cambria Math"/>
                        <w:sz w:val="22"/>
                      </w:rPr>
                    </m:ctrlPr>
                  </m:dPr>
                  <m:e>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grid</m:t>
                        </m:r>
                      </m:sub>
                      <m:sup>
                        <m:r>
                          <m:rPr>
                            <m:nor/>
                          </m:rPr>
                          <w:rPr>
                            <w:rFonts w:eastAsia="Times New Roman"/>
                            <w:lang w:val="en-GB"/>
                          </w:rPr>
                          <m:t>start,</m:t>
                        </m:r>
                        <m:r>
                          <w:rPr>
                            <w:rFonts w:ascii="Cambria Math" w:eastAsia="Times New Roman" w:hAnsi="Cambria Math"/>
                            <w:lang w:val="en-GB"/>
                          </w:rPr>
                          <m:t>μ</m:t>
                        </m:r>
                      </m:sup>
                    </m:sSubSup>
                    <m:r>
                      <m:rPr>
                        <m:sty m:val="p"/>
                      </m:rPr>
                      <w:rPr>
                        <w:rFonts w:ascii="Cambria Math" w:eastAsia="Times New Roman" w:hAnsi="Cambria Math"/>
                        <w:lang w:val="en-GB"/>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grid</m:t>
                            </m:r>
                          </m:sub>
                          <m:sup>
                            <m:r>
                              <m:rPr>
                                <m:nor/>
                              </m:rPr>
                              <w:rPr>
                                <w:rFonts w:eastAsia="Times New Roman"/>
                                <w:lang w:val="en-GB"/>
                              </w:rPr>
                              <m:t>size,</m:t>
                            </m:r>
                            <m:r>
                              <w:rPr>
                                <w:rFonts w:ascii="Cambria Math" w:eastAsia="Times New Roman" w:hAnsi="Cambria Math"/>
                                <w:lang w:val="en-GB"/>
                              </w:rPr>
                              <m:t>μ</m:t>
                            </m:r>
                          </m:sup>
                        </m:sSubSup>
                      </m:num>
                      <m:den>
                        <m:r>
                          <m:rPr>
                            <m:sty m:val="p"/>
                          </m:rPr>
                          <w:rPr>
                            <w:rFonts w:ascii="Cambria Math" w:eastAsia="Times New Roman" w:hAnsi="Cambria Math"/>
                            <w:lang w:val="en-GB"/>
                          </w:rPr>
                          <m:t>2</m:t>
                        </m:r>
                      </m:den>
                    </m:f>
                  </m:e>
                </m:d>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sc</m:t>
                    </m:r>
                  </m:sub>
                  <m:sup>
                    <m:r>
                      <m:rPr>
                        <m:nor/>
                      </m:rPr>
                      <w:rPr>
                        <w:rFonts w:eastAsia="Times New Roman"/>
                        <w:lang w:val="en-GB"/>
                      </w:rPr>
                      <m:t>RB</m:t>
                    </m:r>
                  </m:sup>
                </m:sSubSup>
                <m:r>
                  <m:rPr>
                    <m:sty m:val="p"/>
                  </m:rPr>
                  <w:rPr>
                    <w:rFonts w:ascii="Cambria Math" w:eastAsia="Times New Roman" w:hAnsi="Cambria Math"/>
                    <w:lang w:val="en-GB"/>
                  </w:rPr>
                  <m:t>-</m:t>
                </m:r>
                <m:d>
                  <m:dPr>
                    <m:ctrlPr>
                      <w:rPr>
                        <w:rFonts w:ascii="Cambria Math" w:eastAsia="Calibri" w:hAnsi="Cambria Math"/>
                        <w:sz w:val="22"/>
                      </w:rPr>
                    </m:ctrlPr>
                  </m:dPr>
                  <m:e>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grid</m:t>
                        </m:r>
                      </m:sub>
                      <m:sup>
                        <m:r>
                          <m:rPr>
                            <m:nor/>
                          </m:rPr>
                          <w:rPr>
                            <w:rFonts w:eastAsia="Times New Roman"/>
                            <w:lang w:val="en-GB"/>
                          </w:rPr>
                          <m:t>start,</m:t>
                        </m:r>
                        <m:sSub>
                          <m:sSubPr>
                            <m:ctrlPr>
                              <w:rPr>
                                <w:rFonts w:ascii="Cambria Math" w:eastAsia="Calibri" w:hAnsi="Cambria Math"/>
                                <w:sz w:val="22"/>
                              </w:rPr>
                            </m:ctrlPr>
                          </m:sSubPr>
                          <m:e>
                            <m:r>
                              <w:rPr>
                                <w:rFonts w:ascii="Cambria Math" w:eastAsia="Times New Roman" w:hAnsi="Cambria Math"/>
                                <w:lang w:val="en-GB"/>
                              </w:rPr>
                              <m:t>μ</m:t>
                            </m:r>
                          </m:e>
                          <m:sub>
                            <m:r>
                              <m:rPr>
                                <m:sty m:val="p"/>
                              </m:rPr>
                              <w:rPr>
                                <w:rFonts w:ascii="Cambria Math" w:eastAsia="Times New Roman" w:hAnsi="Cambria Math"/>
                                <w:lang w:val="en-GB"/>
                              </w:rPr>
                              <m:t>0</m:t>
                            </m:r>
                          </m:sub>
                        </m:sSub>
                      </m:sup>
                    </m:sSubSup>
                    <m:r>
                      <m:rPr>
                        <m:sty m:val="p"/>
                      </m:rPr>
                      <w:rPr>
                        <w:rFonts w:ascii="Cambria Math" w:eastAsia="Times New Roman" w:hAnsi="Cambria Math"/>
                        <w:lang w:val="en-GB"/>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grid</m:t>
                            </m:r>
                          </m:sub>
                          <m:sup>
                            <m:r>
                              <m:rPr>
                                <m:nor/>
                              </m:rPr>
                              <w:rPr>
                                <w:rFonts w:eastAsia="Times New Roman"/>
                                <w:lang w:val="en-GB"/>
                              </w:rPr>
                              <m:t>size,</m:t>
                            </m:r>
                            <m:sSub>
                              <m:sSubPr>
                                <m:ctrlPr>
                                  <w:rPr>
                                    <w:rFonts w:ascii="Cambria Math" w:eastAsia="Calibri" w:hAnsi="Cambria Math"/>
                                    <w:sz w:val="22"/>
                                  </w:rPr>
                                </m:ctrlPr>
                              </m:sSubPr>
                              <m:e>
                                <m:r>
                                  <w:rPr>
                                    <w:rFonts w:ascii="Cambria Math" w:eastAsia="Times New Roman" w:hAnsi="Cambria Math"/>
                                    <w:lang w:val="en-GB"/>
                                  </w:rPr>
                                  <m:t>μ</m:t>
                                </m:r>
                              </m:e>
                              <m:sub>
                                <m:r>
                                  <m:rPr>
                                    <m:sty m:val="p"/>
                                  </m:rPr>
                                  <w:rPr>
                                    <w:rFonts w:ascii="Cambria Math" w:eastAsia="Times New Roman" w:hAnsi="Cambria Math"/>
                                    <w:lang w:val="en-GB"/>
                                  </w:rPr>
                                  <m:t>0</m:t>
                                </m:r>
                              </m:sub>
                            </m:sSub>
                          </m:sup>
                        </m:sSubSup>
                      </m:num>
                      <m:den>
                        <m:r>
                          <m:rPr>
                            <m:sty m:val="p"/>
                          </m:rPr>
                          <w:rPr>
                            <w:rFonts w:ascii="Cambria Math" w:eastAsia="Times New Roman" w:hAnsi="Cambria Math"/>
                            <w:lang w:val="en-GB"/>
                          </w:rPr>
                          <m:t>2</m:t>
                        </m:r>
                      </m:den>
                    </m:f>
                  </m:e>
                </m:d>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sc</m:t>
                    </m:r>
                  </m:sub>
                  <m:sup>
                    <m:r>
                      <m:rPr>
                        <m:nor/>
                      </m:rPr>
                      <w:rPr>
                        <w:rFonts w:eastAsia="Times New Roman"/>
                        <w:lang w:val="en-GB"/>
                      </w:rPr>
                      <m:t>RB</m:t>
                    </m:r>
                  </m:sup>
                </m:sSubSup>
                <m:sSup>
                  <m:sSupPr>
                    <m:ctrlPr>
                      <w:rPr>
                        <w:rFonts w:ascii="Cambria Math" w:eastAsia="Calibri" w:hAnsi="Cambria Math"/>
                        <w:sz w:val="22"/>
                      </w:rPr>
                    </m:ctrlPr>
                  </m:sSupPr>
                  <m:e>
                    <m:r>
                      <m:rPr>
                        <m:sty m:val="p"/>
                      </m:rPr>
                      <w:rPr>
                        <w:rFonts w:ascii="Cambria Math" w:eastAsia="Times New Roman" w:hAnsi="Cambria Math"/>
                        <w:lang w:val="en-GB"/>
                      </w:rPr>
                      <m:t>2</m:t>
                    </m:r>
                  </m:e>
                  <m:sup>
                    <m:sSub>
                      <m:sSubPr>
                        <m:ctrlPr>
                          <w:rPr>
                            <w:rFonts w:ascii="Cambria Math" w:eastAsia="Calibri" w:hAnsi="Cambria Math"/>
                            <w:sz w:val="22"/>
                          </w:rPr>
                        </m:ctrlPr>
                      </m:sSubPr>
                      <m:e>
                        <m:r>
                          <w:rPr>
                            <w:rFonts w:ascii="Cambria Math" w:eastAsia="Times New Roman" w:hAnsi="Cambria Math"/>
                            <w:lang w:val="en-GB"/>
                          </w:rPr>
                          <m:t>μ</m:t>
                        </m:r>
                      </m:e>
                      <m:sub>
                        <m:r>
                          <m:rPr>
                            <m:sty m:val="p"/>
                          </m:rPr>
                          <w:rPr>
                            <w:rFonts w:ascii="Cambria Math" w:eastAsia="Times New Roman" w:hAnsi="Cambria Math"/>
                            <w:lang w:val="en-GB"/>
                          </w:rPr>
                          <m:t>0</m:t>
                        </m:r>
                      </m:sub>
                    </m:sSub>
                    <m:r>
                      <m:rPr>
                        <m:sty m:val="p"/>
                      </m:rPr>
                      <w:rPr>
                        <w:rFonts w:ascii="Cambria Math" w:eastAsia="Times New Roman" w:hAnsi="Cambria Math"/>
                        <w:lang w:val="en-GB"/>
                      </w:rPr>
                      <m:t>-</m:t>
                    </m:r>
                    <m:r>
                      <w:rPr>
                        <w:rFonts w:ascii="Cambria Math" w:eastAsia="Times New Roman" w:hAnsi="Cambria Math"/>
                        <w:lang w:val="en-GB"/>
                      </w:rPr>
                      <m:t>μ</m:t>
                    </m:r>
                  </m:sup>
                </m:sSup>
              </m:oMath>
            </m:oMathPara>
          </w:p>
          <w:p w14:paraId="0C1DFB80" w14:textId="77777777" w:rsidR="00A20B97" w:rsidRDefault="00CB59B4">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tc>
      </w:tr>
    </w:tbl>
    <w:p w14:paraId="0C1DFB82" w14:textId="77777777" w:rsidR="00A20B97" w:rsidRDefault="00A20B97">
      <w:pPr>
        <w:pStyle w:val="BodyText"/>
        <w:spacing w:after="0"/>
        <w:rPr>
          <w:rFonts w:ascii="Times New Roman" w:hAnsi="Times New Roman"/>
          <w:sz w:val="22"/>
          <w:szCs w:val="22"/>
          <w:lang w:eastAsia="zh-CN"/>
        </w:rPr>
      </w:pPr>
    </w:p>
    <w:p w14:paraId="0C1DFB83" w14:textId="77777777" w:rsidR="00A20B97" w:rsidRDefault="00A20B97">
      <w:pPr>
        <w:pStyle w:val="BodyText"/>
        <w:spacing w:after="0"/>
        <w:rPr>
          <w:rFonts w:ascii="Times New Roman" w:hAnsi="Times New Roman"/>
          <w:sz w:val="22"/>
          <w:szCs w:val="22"/>
          <w:lang w:eastAsia="zh-CN"/>
        </w:rPr>
      </w:pPr>
    </w:p>
    <w:p w14:paraId="0C1DFB84" w14:textId="77777777" w:rsidR="00A20B97" w:rsidRDefault="00CB59B4">
      <w:pPr>
        <w:pStyle w:val="Heading4"/>
        <w:rPr>
          <w:rFonts w:eastAsia="SimSun"/>
          <w:szCs w:val="18"/>
          <w:lang w:eastAsia="zh-CN"/>
        </w:rPr>
      </w:pPr>
      <w:r>
        <w:rPr>
          <w:rFonts w:eastAsia="SimSun"/>
          <w:szCs w:val="18"/>
          <w:lang w:eastAsia="zh-CN"/>
        </w:rPr>
        <w:t>TP# 10-2 for TS38.211 [17]</w:t>
      </w:r>
    </w:p>
    <w:tbl>
      <w:tblPr>
        <w:tblStyle w:val="TableGrid"/>
        <w:tblW w:w="0" w:type="auto"/>
        <w:tblLook w:val="04A0" w:firstRow="1" w:lastRow="0" w:firstColumn="1" w:lastColumn="0" w:noHBand="0" w:noVBand="1"/>
      </w:tblPr>
      <w:tblGrid>
        <w:gridCol w:w="9350"/>
      </w:tblGrid>
      <w:tr w:rsidR="00A20B97" w14:paraId="0C1DFBB9" w14:textId="77777777">
        <w:tc>
          <w:tcPr>
            <w:tcW w:w="9350" w:type="dxa"/>
          </w:tcPr>
          <w:p w14:paraId="0C1DFB85" w14:textId="77777777" w:rsidR="00A20B97" w:rsidRDefault="00CB59B4">
            <w:pPr>
              <w:keepNext/>
              <w:keepLines/>
              <w:spacing w:line="240" w:lineRule="auto"/>
              <w:jc w:val="center"/>
              <w:rPr>
                <w:rFonts w:ascii="Arial" w:eastAsia="Malgun Gothic" w:hAnsi="Arial"/>
                <w:b/>
              </w:rPr>
            </w:pPr>
            <w:r>
              <w:rPr>
                <w:rFonts w:ascii="Arial" w:hAnsi="Arial" w:cs="Arial"/>
                <w:color w:val="FF0000"/>
              </w:rPr>
              <w:t>*** Unchanged text omitted ***</w:t>
            </w:r>
          </w:p>
          <w:p w14:paraId="0C1DFB86" w14:textId="77777777" w:rsidR="00A20B97" w:rsidRDefault="00CB59B4">
            <w:pPr>
              <w:keepNext/>
              <w:keepLines/>
              <w:spacing w:line="240" w:lineRule="auto"/>
              <w:jc w:val="center"/>
              <w:rPr>
                <w:rFonts w:ascii="Arial" w:eastAsia="Malgun Gothic" w:hAnsi="Arial"/>
                <w:b/>
              </w:rPr>
            </w:pPr>
            <w:r>
              <w:rPr>
                <w:rFonts w:ascii="Arial" w:eastAsia="Malgun Gothic" w:hAnsi="Arial"/>
                <w:b/>
              </w:rPr>
              <w:t xml:space="preserve">Table 6.3.3.2-1: Supported combinations of </w:t>
            </w:r>
            <m:oMath>
              <m:r>
                <m:rPr>
                  <m:sty m:val="b"/>
                </m:rPr>
                <w:rPr>
                  <w:rFonts w:ascii="Cambria Math" w:eastAsia="Malgun Gothic" w:hAnsi="Cambria Math"/>
                </w:rPr>
                <m:t>Δ</m:t>
              </m:r>
              <m:sSub>
                <m:sSubPr>
                  <m:ctrlPr>
                    <w:rPr>
                      <w:rFonts w:ascii="Cambria Math" w:eastAsia="Malgun Gothic" w:hAnsi="Cambria Math"/>
                      <w:b/>
                    </w:rPr>
                  </m:ctrlPr>
                </m:sSubPr>
                <m:e>
                  <m:r>
                    <m:rPr>
                      <m:sty m:val="bi"/>
                    </m:rPr>
                    <w:rPr>
                      <w:rFonts w:ascii="Cambria Math" w:eastAsia="Malgun Gothic" w:hAnsi="Cambria Math"/>
                    </w:rPr>
                    <m:t>f</m:t>
                  </m:r>
                </m:e>
                <m:sub>
                  <m:r>
                    <m:rPr>
                      <m:nor/>
                    </m:rPr>
                    <w:rPr>
                      <w:rFonts w:ascii="Arial" w:eastAsia="Malgun Gothic" w:hAnsi="Arial"/>
                      <w:b/>
                    </w:rPr>
                    <m:t>RA</m:t>
                  </m:r>
                </m:sub>
              </m:sSub>
            </m:oMath>
            <w:r>
              <w:rPr>
                <w:rFonts w:ascii="Arial" w:eastAsia="Batang" w:hAnsi="Arial"/>
                <w:b/>
              </w:rPr>
              <w:t xml:space="preserve"> and </w:t>
            </w:r>
            <m:oMath>
              <m:r>
                <m:rPr>
                  <m:sty m:val="b"/>
                </m:rPr>
                <w:rPr>
                  <w:rFonts w:ascii="Cambria Math" w:eastAsia="Malgun Gothic" w:hAnsi="Cambria Math"/>
                </w:rPr>
                <m:t>Δ</m:t>
              </m:r>
              <m:r>
                <m:rPr>
                  <m:sty m:val="bi"/>
                </m:rPr>
                <w:rPr>
                  <w:rFonts w:ascii="Cambria Math" w:eastAsia="Batang" w:hAnsi="Cambria Math"/>
                </w:rPr>
                <m:t>f</m:t>
              </m:r>
            </m:oMath>
            <w:r>
              <w:rPr>
                <w:rFonts w:ascii="Arial" w:eastAsia="Batang" w:hAnsi="Arial"/>
                <w:b/>
              </w:rPr>
              <w:t xml:space="preserve">, and the corresponding value of </w:t>
            </w:r>
            <m:oMath>
              <m:acc>
                <m:accPr>
                  <m:chr m:val="̅"/>
                  <m:ctrlPr>
                    <w:rPr>
                      <w:rFonts w:ascii="Cambria Math" w:eastAsia="Batang" w:hAnsi="Cambria Math"/>
                      <w:b/>
                      <w:i/>
                    </w:rPr>
                  </m:ctrlPr>
                </m:accPr>
                <m:e>
                  <m:r>
                    <m:rPr>
                      <m:sty m:val="bi"/>
                    </m:rPr>
                    <w:rPr>
                      <w:rFonts w:ascii="Cambria Math" w:eastAsia="Batang" w:hAnsi="Cambria Math"/>
                    </w:rPr>
                    <m:t>k</m:t>
                  </m:r>
                </m:e>
              </m:acc>
            </m:oMath>
            <w:r>
              <w:rPr>
                <w:rFonts w:ascii="Arial" w:eastAsia="Batang"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771"/>
              <w:gridCol w:w="1499"/>
              <w:gridCol w:w="2388"/>
              <w:gridCol w:w="747"/>
            </w:tblGrid>
            <w:tr w:rsidR="00A20B97" w14:paraId="0C1DFB8C" w14:textId="77777777">
              <w:trPr>
                <w:trHeight w:hRule="exact" w:val="284"/>
                <w:jc w:val="center"/>
              </w:trPr>
              <w:tc>
                <w:tcPr>
                  <w:tcW w:w="813" w:type="dxa"/>
                  <w:shd w:val="clear" w:color="auto" w:fill="auto"/>
                </w:tcPr>
                <w:p w14:paraId="0C1DFB87" w14:textId="77777777" w:rsidR="00A20B97" w:rsidRDefault="00CB59B4">
                  <w:pPr>
                    <w:keepNext/>
                    <w:keepLines/>
                    <w:spacing w:after="0" w:line="240" w:lineRule="auto"/>
                    <w:jc w:val="center"/>
                    <w:rPr>
                      <w:rFonts w:ascii="Arial" w:eastAsia="Batang" w:hAnsi="Arial"/>
                      <w:b/>
                      <w:sz w:val="18"/>
                    </w:rPr>
                  </w:pPr>
                  <w:r>
                    <w:rPr>
                      <w:rFonts w:ascii="Arial" w:eastAsia="Batang" w:hAnsi="Arial"/>
                      <w:b/>
                      <w:sz w:val="18"/>
                    </w:rPr>
                    <w:object w:dxaOrig="480" w:dyaOrig="252" w14:anchorId="0C1E00E1">
                      <v:shape id="_x0000_i1026" type="#_x0000_t75" style="width:24pt;height:12.75pt" o:ole="">
                        <v:imagedata r:id="rId22" o:title=""/>
                      </v:shape>
                      <o:OLEObject Type="Embed" ProgID="Equation.3" ShapeID="_x0000_i1026" DrawAspect="Content" ObjectID="_1704562875" r:id="rId23"/>
                    </w:object>
                  </w:r>
                </w:p>
              </w:tc>
              <w:tc>
                <w:tcPr>
                  <w:tcW w:w="1771" w:type="dxa"/>
                  <w:shd w:val="clear" w:color="auto" w:fill="auto"/>
                </w:tcPr>
                <w:p w14:paraId="0C1DFB88" w14:textId="77777777" w:rsidR="00A20B97" w:rsidRDefault="00CB59B4">
                  <w:pPr>
                    <w:keepNext/>
                    <w:keepLines/>
                    <w:spacing w:after="0" w:line="240" w:lineRule="auto"/>
                    <w:jc w:val="center"/>
                    <w:rPr>
                      <w:rFonts w:ascii="Arial" w:eastAsia="Batang" w:hAnsi="Arial"/>
                      <w:b/>
                      <w:sz w:val="18"/>
                    </w:rPr>
                  </w:pPr>
                  <m:oMath>
                    <m:r>
                      <m:rPr>
                        <m:sty m:val="b"/>
                      </m:rPr>
                      <w:rPr>
                        <w:rFonts w:ascii="Cambria Math" w:eastAsia="Malgun Gothic" w:hAnsi="Cambria Math"/>
                        <w:sz w:val="18"/>
                      </w:rPr>
                      <m:t>Δ</m:t>
                    </m:r>
                    <m:sSub>
                      <m:sSubPr>
                        <m:ctrlPr>
                          <w:rPr>
                            <w:rFonts w:ascii="Cambria Math" w:eastAsia="Malgun Gothic" w:hAnsi="Cambria Math"/>
                            <w:b/>
                            <w:sz w:val="18"/>
                          </w:rPr>
                        </m:ctrlPr>
                      </m:sSubPr>
                      <m:e>
                        <m:r>
                          <m:rPr>
                            <m:sty m:val="bi"/>
                          </m:rPr>
                          <w:rPr>
                            <w:rFonts w:ascii="Cambria Math" w:eastAsia="Malgun Gothic" w:hAnsi="Cambria Math"/>
                            <w:sz w:val="18"/>
                          </w:rPr>
                          <m:t>f</m:t>
                        </m:r>
                      </m:e>
                      <m:sub>
                        <m:r>
                          <m:rPr>
                            <m:nor/>
                          </m:rPr>
                          <w:rPr>
                            <w:rFonts w:ascii="Arial" w:eastAsia="Malgun Gothic" w:hAnsi="Arial"/>
                            <w:b/>
                            <w:sz w:val="18"/>
                          </w:rPr>
                          <m:t>RA</m:t>
                        </m:r>
                      </m:sub>
                    </m:sSub>
                  </m:oMath>
                  <w:r>
                    <w:rPr>
                      <w:rFonts w:ascii="Arial" w:eastAsia="Batang" w:hAnsi="Arial"/>
                      <w:b/>
                      <w:sz w:val="18"/>
                    </w:rPr>
                    <w:t xml:space="preserve"> for PRACH</w:t>
                  </w:r>
                </w:p>
              </w:tc>
              <w:tc>
                <w:tcPr>
                  <w:tcW w:w="1499" w:type="dxa"/>
                  <w:shd w:val="clear" w:color="auto" w:fill="auto"/>
                </w:tcPr>
                <w:p w14:paraId="0C1DFB89" w14:textId="77777777" w:rsidR="00A20B97" w:rsidRDefault="00CB59B4">
                  <w:pPr>
                    <w:keepNext/>
                    <w:keepLines/>
                    <w:spacing w:after="0" w:line="240" w:lineRule="auto"/>
                    <w:rPr>
                      <w:rFonts w:ascii="Arial" w:eastAsia="Batang" w:hAnsi="Arial"/>
                      <w:b/>
                      <w:sz w:val="18"/>
                    </w:rPr>
                  </w:pPr>
                  <w:r>
                    <w:rPr>
                      <w:rFonts w:ascii="Arial" w:eastAsia="Batang" w:hAnsi="Arial"/>
                      <w:b/>
                      <w:position w:val="-10"/>
                      <w:sz w:val="18"/>
                    </w:rPr>
                    <w:object w:dxaOrig="252" w:dyaOrig="252" w14:anchorId="0C1E00E2">
                      <v:shape id="_x0000_i1027" type="#_x0000_t75" style="width:12.75pt;height:12.75pt" o:ole="">
                        <v:imagedata r:id="rId24" o:title=""/>
                      </v:shape>
                      <o:OLEObject Type="Embed" ProgID="Equation.3" ShapeID="_x0000_i1027" DrawAspect="Content" ObjectID="_1704562876" r:id="rId25"/>
                    </w:object>
                  </w:r>
                  <w:r>
                    <w:rPr>
                      <w:rFonts w:ascii="Arial" w:eastAsia="Batang" w:hAnsi="Arial"/>
                      <w:b/>
                      <w:sz w:val="18"/>
                    </w:rPr>
                    <w:t xml:space="preserve"> for PUSCH</w:t>
                  </w:r>
                </w:p>
              </w:tc>
              <w:tc>
                <w:tcPr>
                  <w:tcW w:w="2388" w:type="dxa"/>
                  <w:shd w:val="clear" w:color="auto" w:fill="auto"/>
                </w:tcPr>
                <w:p w14:paraId="0C1DFB8A" w14:textId="77777777" w:rsidR="00A20B97" w:rsidRDefault="00CB59B4">
                  <w:pPr>
                    <w:keepNext/>
                    <w:keepLines/>
                    <w:spacing w:after="0" w:line="240" w:lineRule="auto"/>
                    <w:jc w:val="center"/>
                    <w:rPr>
                      <w:rFonts w:ascii="Arial" w:eastAsia="Batang" w:hAnsi="Arial"/>
                      <w:b/>
                      <w:sz w:val="18"/>
                    </w:rPr>
                  </w:pPr>
                  <w:r>
                    <w:rPr>
                      <w:rFonts w:ascii="Arial" w:eastAsia="Batang" w:hAnsi="Arial"/>
                      <w:b/>
                      <w:position w:val="-10"/>
                      <w:sz w:val="18"/>
                    </w:rPr>
                    <w:object w:dxaOrig="480" w:dyaOrig="252" w14:anchorId="0C1E00E3">
                      <v:shape id="_x0000_i1028" type="#_x0000_t75" style="width:24pt;height:12.75pt" o:ole="">
                        <v:imagedata r:id="rId26" o:title=""/>
                      </v:shape>
                      <o:OLEObject Type="Embed" ProgID="Equation.DSMT4" ShapeID="_x0000_i1028" DrawAspect="Content" ObjectID="_1704562877" r:id="rId27"/>
                    </w:object>
                  </w:r>
                  <w:r>
                    <w:rPr>
                      <w:rFonts w:ascii="Arial" w:eastAsia="Batang" w:hAnsi="Arial"/>
                      <w:b/>
                      <w:sz w:val="18"/>
                    </w:rPr>
                    <w:t>, allocation expressed in number of RBs for PUSCH</w:t>
                  </w:r>
                </w:p>
              </w:tc>
              <w:tc>
                <w:tcPr>
                  <w:tcW w:w="747" w:type="dxa"/>
                  <w:shd w:val="clear" w:color="auto" w:fill="auto"/>
                </w:tcPr>
                <w:p w14:paraId="0C1DFB8B" w14:textId="77777777" w:rsidR="00A20B97" w:rsidRDefault="00CB59B4">
                  <w:pPr>
                    <w:keepNext/>
                    <w:keepLines/>
                    <w:spacing w:after="0" w:line="240" w:lineRule="auto"/>
                    <w:jc w:val="center"/>
                    <w:rPr>
                      <w:rFonts w:ascii="Arial" w:eastAsia="Batang" w:hAnsi="Arial"/>
                      <w:b/>
                      <w:sz w:val="18"/>
                    </w:rPr>
                  </w:pPr>
                  <w:r>
                    <w:rPr>
                      <w:rFonts w:ascii="Arial" w:eastAsia="Batang" w:hAnsi="Arial"/>
                      <w:b/>
                      <w:position w:val="-6"/>
                      <w:sz w:val="18"/>
                    </w:rPr>
                    <w:object w:dxaOrig="120" w:dyaOrig="252" w14:anchorId="0C1E00E4">
                      <v:shape id="_x0000_i1029" type="#_x0000_t75" style="width:6pt;height:12.75pt" o:ole="">
                        <v:imagedata r:id="rId28" o:title=""/>
                      </v:shape>
                      <o:OLEObject Type="Embed" ProgID="Equation.3" ShapeID="_x0000_i1029" DrawAspect="Content" ObjectID="_1704562878" r:id="rId29"/>
                    </w:object>
                  </w:r>
                </w:p>
              </w:tc>
            </w:tr>
            <w:tr w:rsidR="00A20B97" w14:paraId="0C1DFB92" w14:textId="77777777">
              <w:trPr>
                <w:trHeight w:hRule="exact" w:val="284"/>
                <w:jc w:val="center"/>
              </w:trPr>
              <w:tc>
                <w:tcPr>
                  <w:tcW w:w="813" w:type="dxa"/>
                  <w:shd w:val="clear" w:color="auto" w:fill="auto"/>
                </w:tcPr>
                <w:p w14:paraId="0C1DFB8D"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1771" w:type="dxa"/>
                  <w:shd w:val="clear" w:color="auto" w:fill="auto"/>
                </w:tcPr>
                <w:p w14:paraId="0C1DFB8E"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1499" w:type="dxa"/>
                  <w:shd w:val="clear" w:color="auto" w:fill="auto"/>
                </w:tcPr>
                <w:p w14:paraId="0C1DFB8F"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2388" w:type="dxa"/>
                  <w:shd w:val="clear" w:color="auto" w:fill="auto"/>
                </w:tcPr>
                <w:p w14:paraId="0C1DFB90"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747" w:type="dxa"/>
                  <w:shd w:val="clear" w:color="auto" w:fill="auto"/>
                </w:tcPr>
                <w:p w14:paraId="0C1DFB91"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r>
            <w:tr w:rsidR="00A20B97" w14:paraId="0C1DFB98" w14:textId="77777777">
              <w:trPr>
                <w:trHeight w:hRule="exact" w:val="284"/>
                <w:jc w:val="center"/>
              </w:trPr>
              <w:tc>
                <w:tcPr>
                  <w:tcW w:w="813" w:type="dxa"/>
                  <w:shd w:val="clear" w:color="auto" w:fill="auto"/>
                </w:tcPr>
                <w:p w14:paraId="0C1DFB93"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0C1DFB94"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480</w:t>
                  </w:r>
                </w:p>
              </w:tc>
              <w:tc>
                <w:tcPr>
                  <w:tcW w:w="1499" w:type="dxa"/>
                  <w:shd w:val="clear" w:color="auto" w:fill="auto"/>
                </w:tcPr>
                <w:p w14:paraId="0C1DFB95"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120</w:t>
                  </w:r>
                </w:p>
              </w:tc>
              <w:tc>
                <w:tcPr>
                  <w:tcW w:w="2388" w:type="dxa"/>
                  <w:shd w:val="clear" w:color="auto" w:fill="auto"/>
                </w:tcPr>
                <w:p w14:paraId="0C1DFB96" w14:textId="77777777" w:rsidR="00A20B97" w:rsidRDefault="00CB59B4">
                  <w:pPr>
                    <w:keepNext/>
                    <w:keepLines/>
                    <w:spacing w:after="0" w:line="240" w:lineRule="auto"/>
                    <w:jc w:val="center"/>
                    <w:rPr>
                      <w:rFonts w:ascii="Arial" w:eastAsia="Batang" w:hAnsi="Arial"/>
                      <w:sz w:val="18"/>
                    </w:rPr>
                  </w:pPr>
                  <w:r>
                    <w:rPr>
                      <w:rFonts w:ascii="Arial" w:eastAsia="Batang" w:hAnsi="Arial"/>
                      <w:color w:val="FF0000"/>
                      <w:sz w:val="18"/>
                      <w:u w:val="single"/>
                    </w:rPr>
                    <w:t>47</w:t>
                  </w:r>
                  <w:r>
                    <w:rPr>
                      <w:rFonts w:ascii="Arial" w:eastAsia="Batang" w:hAnsi="Arial"/>
                      <w:strike/>
                      <w:color w:val="FF0000"/>
                      <w:sz w:val="18"/>
                    </w:rPr>
                    <w:t>48</w:t>
                  </w:r>
                </w:p>
              </w:tc>
              <w:tc>
                <w:tcPr>
                  <w:tcW w:w="747" w:type="dxa"/>
                  <w:shd w:val="clear" w:color="auto" w:fill="auto"/>
                </w:tcPr>
                <w:p w14:paraId="0C1DFB97" w14:textId="77777777" w:rsidR="00A20B97" w:rsidRDefault="00CB59B4">
                  <w:pPr>
                    <w:keepNext/>
                    <w:keepLines/>
                    <w:spacing w:after="0" w:line="240" w:lineRule="auto"/>
                    <w:jc w:val="center"/>
                    <w:rPr>
                      <w:rFonts w:ascii="Arial" w:eastAsia="Batang" w:hAnsi="Arial"/>
                      <w:sz w:val="18"/>
                    </w:rPr>
                  </w:pPr>
                  <w:r>
                    <w:rPr>
                      <w:rFonts w:ascii="Arial" w:eastAsia="Batang" w:hAnsi="Arial"/>
                      <w:color w:val="FF0000"/>
                      <w:sz w:val="18"/>
                      <w:u w:val="single"/>
                    </w:rPr>
                    <w:t>1</w:t>
                  </w:r>
                  <w:r>
                    <w:rPr>
                      <w:rFonts w:ascii="Arial" w:eastAsia="Batang" w:hAnsi="Arial"/>
                      <w:strike/>
                      <w:color w:val="FF0000"/>
                      <w:sz w:val="18"/>
                    </w:rPr>
                    <w:t>2</w:t>
                  </w:r>
                </w:p>
              </w:tc>
            </w:tr>
            <w:tr w:rsidR="00A20B97" w14:paraId="0C1DFB9E" w14:textId="77777777">
              <w:trPr>
                <w:trHeight w:hRule="exact" w:val="284"/>
                <w:jc w:val="center"/>
              </w:trPr>
              <w:tc>
                <w:tcPr>
                  <w:tcW w:w="813" w:type="dxa"/>
                  <w:shd w:val="clear" w:color="auto" w:fill="auto"/>
                </w:tcPr>
                <w:p w14:paraId="0C1DFB99"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1771" w:type="dxa"/>
                  <w:shd w:val="clear" w:color="auto" w:fill="auto"/>
                </w:tcPr>
                <w:p w14:paraId="0C1DFB9A"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1499" w:type="dxa"/>
                  <w:shd w:val="clear" w:color="auto" w:fill="auto"/>
                </w:tcPr>
                <w:p w14:paraId="0C1DFB9B"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2388" w:type="dxa"/>
                  <w:shd w:val="clear" w:color="auto" w:fill="auto"/>
                </w:tcPr>
                <w:p w14:paraId="0C1DFB9C"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747" w:type="dxa"/>
                  <w:shd w:val="clear" w:color="auto" w:fill="auto"/>
                </w:tcPr>
                <w:p w14:paraId="0C1DFB9D"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r>
            <w:tr w:rsidR="00A20B97" w14:paraId="0C1DFBA4" w14:textId="77777777">
              <w:trPr>
                <w:trHeight w:hRule="exact" w:val="284"/>
                <w:jc w:val="center"/>
              </w:trPr>
              <w:tc>
                <w:tcPr>
                  <w:tcW w:w="813" w:type="dxa"/>
                  <w:shd w:val="clear" w:color="auto" w:fill="auto"/>
                </w:tcPr>
                <w:p w14:paraId="0C1DFB9F"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0C1DFBA0"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960</w:t>
                  </w:r>
                </w:p>
              </w:tc>
              <w:tc>
                <w:tcPr>
                  <w:tcW w:w="1499" w:type="dxa"/>
                  <w:shd w:val="clear" w:color="auto" w:fill="auto"/>
                </w:tcPr>
                <w:p w14:paraId="0C1DFBA1"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120</w:t>
                  </w:r>
                </w:p>
              </w:tc>
              <w:tc>
                <w:tcPr>
                  <w:tcW w:w="2388" w:type="dxa"/>
                  <w:shd w:val="clear" w:color="auto" w:fill="auto"/>
                </w:tcPr>
                <w:p w14:paraId="0C1DFBA2" w14:textId="77777777" w:rsidR="00A20B97" w:rsidRDefault="00CB59B4">
                  <w:pPr>
                    <w:keepNext/>
                    <w:keepLines/>
                    <w:spacing w:after="0" w:line="240" w:lineRule="auto"/>
                    <w:jc w:val="center"/>
                    <w:rPr>
                      <w:rFonts w:ascii="Arial" w:eastAsia="Batang" w:hAnsi="Arial"/>
                      <w:sz w:val="18"/>
                    </w:rPr>
                  </w:pPr>
                  <w:r>
                    <w:rPr>
                      <w:rFonts w:ascii="Arial" w:eastAsia="Batang" w:hAnsi="Arial"/>
                      <w:color w:val="FF0000"/>
                      <w:sz w:val="18"/>
                      <w:u w:val="single"/>
                    </w:rPr>
                    <w:t>94</w:t>
                  </w:r>
                  <w:r>
                    <w:rPr>
                      <w:rFonts w:ascii="Arial" w:eastAsia="Batang" w:hAnsi="Arial"/>
                      <w:strike/>
                      <w:color w:val="FF0000"/>
                      <w:sz w:val="18"/>
                    </w:rPr>
                    <w:t>96</w:t>
                  </w:r>
                </w:p>
              </w:tc>
              <w:tc>
                <w:tcPr>
                  <w:tcW w:w="747" w:type="dxa"/>
                  <w:shd w:val="clear" w:color="auto" w:fill="auto"/>
                </w:tcPr>
                <w:p w14:paraId="0C1DFBA3" w14:textId="77777777" w:rsidR="00A20B97" w:rsidRDefault="00CB59B4">
                  <w:pPr>
                    <w:keepNext/>
                    <w:keepLines/>
                    <w:spacing w:after="0" w:line="240" w:lineRule="auto"/>
                    <w:jc w:val="center"/>
                    <w:rPr>
                      <w:rFonts w:ascii="Arial" w:eastAsia="Batang" w:hAnsi="Arial"/>
                      <w:sz w:val="18"/>
                    </w:rPr>
                  </w:pPr>
                  <w:r>
                    <w:rPr>
                      <w:rFonts w:ascii="Arial" w:eastAsia="Batang" w:hAnsi="Arial"/>
                      <w:color w:val="FF0000"/>
                      <w:sz w:val="18"/>
                      <w:u w:val="single"/>
                    </w:rPr>
                    <w:t>1</w:t>
                  </w:r>
                  <w:r>
                    <w:rPr>
                      <w:rFonts w:ascii="Arial" w:eastAsia="Batang" w:hAnsi="Arial"/>
                      <w:strike/>
                      <w:color w:val="FF0000"/>
                      <w:sz w:val="18"/>
                    </w:rPr>
                    <w:t>2</w:t>
                  </w:r>
                </w:p>
              </w:tc>
            </w:tr>
            <w:tr w:rsidR="00A20B97" w14:paraId="0C1DFBAA"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0C1DFBA5"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C1DFBA6"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C1DFBA7"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C1DFBA8"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C1DFBA9"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r>
            <w:tr w:rsidR="00A20B97" w14:paraId="0C1DFBB0"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0C1DFBAB"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C1DFBAC"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C1DFBAD"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C1DFBAE" w14:textId="77777777" w:rsidR="00A20B97" w:rsidRDefault="00CB59B4">
                  <w:pPr>
                    <w:keepNext/>
                    <w:keepLines/>
                    <w:spacing w:after="0" w:line="240" w:lineRule="auto"/>
                    <w:jc w:val="center"/>
                    <w:rPr>
                      <w:rFonts w:ascii="Arial" w:eastAsia="Batang" w:hAnsi="Arial"/>
                      <w:sz w:val="18"/>
                    </w:rPr>
                  </w:pPr>
                  <w:r>
                    <w:rPr>
                      <w:rFonts w:ascii="Arial" w:eastAsia="Batang" w:hAnsi="Arial"/>
                      <w:color w:val="FF0000"/>
                      <w:sz w:val="18"/>
                      <w:u w:val="single"/>
                    </w:rPr>
                    <w:t>191</w:t>
                  </w:r>
                  <w:r>
                    <w:rPr>
                      <w:rFonts w:ascii="Arial" w:eastAsia="Batang" w:hAnsi="Arial"/>
                      <w:strike/>
                      <w:color w:val="FF0000"/>
                      <w:sz w:val="18"/>
                    </w:rPr>
                    <w:t>192</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C1DFBAF" w14:textId="77777777" w:rsidR="00A20B97" w:rsidRDefault="00CB59B4">
                  <w:pPr>
                    <w:keepNext/>
                    <w:keepLines/>
                    <w:spacing w:after="0" w:line="240" w:lineRule="auto"/>
                    <w:jc w:val="center"/>
                    <w:rPr>
                      <w:rFonts w:ascii="Arial" w:eastAsia="Batang" w:hAnsi="Arial"/>
                      <w:sz w:val="18"/>
                    </w:rPr>
                  </w:pPr>
                  <w:r>
                    <w:rPr>
                      <w:rFonts w:ascii="Arial" w:eastAsia="Batang" w:hAnsi="Arial"/>
                      <w:color w:val="FF0000"/>
                      <w:sz w:val="18"/>
                      <w:u w:val="single"/>
                    </w:rPr>
                    <w:t>1</w:t>
                  </w:r>
                  <w:r>
                    <w:rPr>
                      <w:rFonts w:ascii="Arial" w:eastAsia="Batang" w:hAnsi="Arial"/>
                      <w:strike/>
                      <w:color w:val="FF0000"/>
                      <w:sz w:val="18"/>
                    </w:rPr>
                    <w:t>2</w:t>
                  </w:r>
                </w:p>
              </w:tc>
            </w:tr>
            <w:tr w:rsidR="00A20B97" w14:paraId="0C1DFBB6"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0C1DFBB1"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0C1DFBB2"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C1DFBB3"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C1DFBB4"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C1DFBB5" w14:textId="77777777" w:rsidR="00A20B97" w:rsidRDefault="00CB59B4">
                  <w:pPr>
                    <w:keepNext/>
                    <w:keepLines/>
                    <w:spacing w:after="0" w:line="240" w:lineRule="auto"/>
                    <w:jc w:val="center"/>
                    <w:rPr>
                      <w:rFonts w:ascii="Arial" w:eastAsia="Batang" w:hAnsi="Arial"/>
                      <w:sz w:val="18"/>
                    </w:rPr>
                  </w:pPr>
                  <w:r>
                    <w:rPr>
                      <w:rFonts w:ascii="Arial" w:eastAsia="Batang" w:hAnsi="Arial"/>
                      <w:sz w:val="18"/>
                    </w:rPr>
                    <w:t>…</w:t>
                  </w:r>
                </w:p>
              </w:tc>
            </w:tr>
          </w:tbl>
          <w:p w14:paraId="0C1DFBB7" w14:textId="77777777" w:rsidR="00A20B97" w:rsidRDefault="00CB59B4">
            <w:pPr>
              <w:spacing w:after="120" w:line="240" w:lineRule="auto"/>
              <w:ind w:firstLineChars="100" w:firstLine="200"/>
              <w:rPr>
                <w:rFonts w:eastAsia="Batang"/>
                <w:sz w:val="22"/>
                <w:szCs w:val="22"/>
                <w:lang w:eastAsia="ko-KR"/>
              </w:rPr>
            </w:pPr>
            <w:r>
              <w:rPr>
                <w:rFonts w:ascii="Arial" w:hAnsi="Arial" w:cs="Arial"/>
                <w:color w:val="FF0000"/>
              </w:rPr>
              <w:t>*** Unchanged text omitted ***</w:t>
            </w:r>
          </w:p>
          <w:p w14:paraId="0C1DFBB8" w14:textId="77777777" w:rsidR="00A20B97" w:rsidRDefault="00A20B97">
            <w:pPr>
              <w:pStyle w:val="BodyText"/>
              <w:spacing w:after="0"/>
              <w:rPr>
                <w:rFonts w:ascii="Times New Roman" w:hAnsi="Times New Roman"/>
                <w:sz w:val="22"/>
                <w:szCs w:val="22"/>
                <w:lang w:eastAsia="zh-CN"/>
              </w:rPr>
            </w:pPr>
          </w:p>
        </w:tc>
      </w:tr>
    </w:tbl>
    <w:p w14:paraId="0C1DFBBA" w14:textId="77777777" w:rsidR="00A20B97" w:rsidRDefault="00A20B97">
      <w:pPr>
        <w:pStyle w:val="BodyText"/>
        <w:spacing w:after="0"/>
        <w:rPr>
          <w:rFonts w:ascii="Times New Roman" w:hAnsi="Times New Roman"/>
          <w:sz w:val="22"/>
          <w:szCs w:val="22"/>
          <w:lang w:eastAsia="zh-CN"/>
        </w:rPr>
      </w:pPr>
    </w:p>
    <w:p w14:paraId="0C1DFBBB" w14:textId="77777777" w:rsidR="00A20B97" w:rsidRDefault="00A20B97">
      <w:pPr>
        <w:pStyle w:val="BodyText"/>
        <w:spacing w:after="0"/>
        <w:rPr>
          <w:rFonts w:ascii="Times New Roman" w:hAnsi="Times New Roman"/>
          <w:sz w:val="22"/>
          <w:szCs w:val="22"/>
          <w:lang w:eastAsia="zh-CN"/>
        </w:rPr>
      </w:pPr>
    </w:p>
    <w:p w14:paraId="0C1DFBBC"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BBD"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inputs on PRACH.</w:t>
      </w:r>
    </w:p>
    <w:p w14:paraId="0C1DFBBE" w14:textId="77777777" w:rsidR="00A20B97" w:rsidRDefault="00A20B97">
      <w:pPr>
        <w:pStyle w:val="BodyText"/>
        <w:spacing w:after="0"/>
        <w:rPr>
          <w:rFonts w:ascii="Times New Roman" w:hAnsi="Times New Roman"/>
          <w:sz w:val="22"/>
          <w:szCs w:val="22"/>
          <w:lang w:eastAsia="zh-CN"/>
        </w:rPr>
      </w:pPr>
    </w:p>
    <w:p w14:paraId="0C1DFBBF"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One company commented that cover code multiplied PRACH format shout be supported for sharing and extending COT</w:t>
      </w:r>
    </w:p>
    <w:p w14:paraId="0C1DFBC0"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Two companies provided editorial correction to PRACH sequence length application for TS38.211</w:t>
      </w:r>
    </w:p>
    <w:p w14:paraId="0C1DFBC1"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One company suggested updated to the number of RB for PRACH</w:t>
      </w:r>
    </w:p>
    <w:p w14:paraId="0C1DFBC2" w14:textId="77777777" w:rsidR="00A20B97" w:rsidRDefault="00A20B97">
      <w:pPr>
        <w:pStyle w:val="BodyText"/>
        <w:spacing w:after="0"/>
        <w:rPr>
          <w:rFonts w:ascii="Times New Roman" w:hAnsi="Times New Roman"/>
          <w:sz w:val="22"/>
          <w:szCs w:val="22"/>
          <w:lang w:eastAsia="zh-CN"/>
        </w:rPr>
      </w:pPr>
    </w:p>
    <w:p w14:paraId="0C1DFBC3" w14:textId="77777777" w:rsidR="00A20B97" w:rsidRDefault="00A20B97">
      <w:pPr>
        <w:pStyle w:val="BodyText"/>
        <w:spacing w:after="0"/>
        <w:rPr>
          <w:rFonts w:ascii="Times New Roman" w:hAnsi="Times New Roman"/>
          <w:sz w:val="22"/>
          <w:szCs w:val="22"/>
          <w:lang w:eastAsia="zh-CN"/>
        </w:rPr>
      </w:pPr>
    </w:p>
    <w:p w14:paraId="0C1DFBC4" w14:textId="77777777" w:rsidR="00A20B97" w:rsidRDefault="00CB59B4">
      <w:pPr>
        <w:pStyle w:val="Heading3"/>
        <w:rPr>
          <w:rFonts w:eastAsia="SimSun"/>
          <w:sz w:val="24"/>
          <w:szCs w:val="18"/>
          <w:lang w:eastAsia="zh-CN"/>
        </w:rPr>
      </w:pPr>
      <w:r>
        <w:rPr>
          <w:rFonts w:eastAsia="SimSun"/>
          <w:sz w:val="24"/>
          <w:szCs w:val="18"/>
          <w:lang w:eastAsia="zh-CN"/>
        </w:rPr>
        <w:lastRenderedPageBreak/>
        <w:t>[CLOSED - 1st Round Discussion]</w:t>
      </w:r>
    </w:p>
    <w:p w14:paraId="0C1DFBC5"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TP#10-1 and #10-2. Also please comment further on Proposal #10-1.</w:t>
      </w:r>
    </w:p>
    <w:p w14:paraId="0C1DFBC6" w14:textId="77777777" w:rsidR="00A20B97" w:rsidRDefault="00CB59B4">
      <w:pPr>
        <w:pStyle w:val="Heading4"/>
        <w:rPr>
          <w:rFonts w:eastAsia="SimSun"/>
          <w:szCs w:val="18"/>
          <w:lang w:eastAsia="zh-CN"/>
        </w:rPr>
      </w:pPr>
      <w:r>
        <w:rPr>
          <w:rFonts w:eastAsia="SimSun"/>
          <w:szCs w:val="18"/>
          <w:lang w:eastAsia="zh-CN"/>
        </w:rPr>
        <w:t>Proposal# 10-1</w:t>
      </w:r>
    </w:p>
    <w:p w14:paraId="0C1DFBC7"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 Consider using preambles scrambled with cover codes in PRACH transmission to inform an ongoing RACH occasion. As such, upon successful detection of the cover code, the UE could consider extending the initiated COT for LBT-free PRACH transmission.</w:t>
      </w:r>
    </w:p>
    <w:p w14:paraId="0C1DFBC8" w14:textId="77777777" w:rsidR="00A20B97" w:rsidRDefault="00A20B97">
      <w:pPr>
        <w:pStyle w:val="BodyText"/>
        <w:spacing w:after="0"/>
        <w:rPr>
          <w:rFonts w:ascii="Times New Roman" w:hAnsi="Times New Roman"/>
          <w:sz w:val="22"/>
          <w:szCs w:val="22"/>
          <w:lang w:eastAsia="zh-CN"/>
        </w:rPr>
      </w:pPr>
    </w:p>
    <w:p w14:paraId="0C1DFBC9"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BCC"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BCA"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BCB"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BD0" w14:textId="77777777">
        <w:tc>
          <w:tcPr>
            <w:tcW w:w="1323" w:type="dxa"/>
            <w:tcBorders>
              <w:top w:val="single" w:sz="4" w:space="0" w:color="auto"/>
              <w:left w:val="single" w:sz="4" w:space="0" w:color="auto"/>
              <w:bottom w:val="single" w:sz="4" w:space="0" w:color="auto"/>
              <w:right w:val="single" w:sz="4" w:space="0" w:color="auto"/>
            </w:tcBorders>
          </w:tcPr>
          <w:p w14:paraId="0C1DFBCD"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027" w:type="dxa"/>
            <w:tcBorders>
              <w:top w:val="single" w:sz="4" w:space="0" w:color="auto"/>
              <w:left w:val="single" w:sz="4" w:space="0" w:color="auto"/>
              <w:bottom w:val="single" w:sz="4" w:space="0" w:color="auto"/>
              <w:right w:val="single" w:sz="4" w:space="0" w:color="auto"/>
            </w:tcBorders>
          </w:tcPr>
          <w:p w14:paraId="0C1DFBC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Proposal 10-1.</w:t>
            </w:r>
          </w:p>
          <w:p w14:paraId="0C1DFBC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believe that the solutions to account for LBT failure in consecutive ROs need further investigations. Although it was agreed in RAN1#106bis-e that no gaps are considered in consecutive ROs, there was no solution provided to accommodate probable LBT failures. </w:t>
            </w:r>
          </w:p>
        </w:tc>
      </w:tr>
      <w:tr w:rsidR="00A20B97" w14:paraId="0C1DFBD3" w14:textId="77777777">
        <w:tc>
          <w:tcPr>
            <w:tcW w:w="1323" w:type="dxa"/>
            <w:tcBorders>
              <w:top w:val="single" w:sz="4" w:space="0" w:color="auto"/>
              <w:left w:val="single" w:sz="4" w:space="0" w:color="auto"/>
              <w:bottom w:val="single" w:sz="4" w:space="0" w:color="auto"/>
              <w:right w:val="single" w:sz="4" w:space="0" w:color="auto"/>
            </w:tcBorders>
          </w:tcPr>
          <w:p w14:paraId="0C1DFBD1"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FBD2"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Support Proposal TP#10-1 as proponent.</w:t>
            </w:r>
          </w:p>
        </w:tc>
      </w:tr>
      <w:tr w:rsidR="00A20B97" w14:paraId="0C1DFBDE" w14:textId="77777777">
        <w:tc>
          <w:tcPr>
            <w:tcW w:w="1323" w:type="dxa"/>
            <w:tcBorders>
              <w:top w:val="single" w:sz="4" w:space="0" w:color="auto"/>
              <w:left w:val="single" w:sz="4" w:space="0" w:color="auto"/>
              <w:bottom w:val="single" w:sz="4" w:space="0" w:color="auto"/>
              <w:right w:val="single" w:sz="4" w:space="0" w:color="auto"/>
            </w:tcBorders>
          </w:tcPr>
          <w:p w14:paraId="0C1DFBD4"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 w:val="22"/>
                <w:szCs w:val="22"/>
                <w:lang w:eastAsia="ko-KR"/>
              </w:rPr>
              <w:t>LG Electronics</w:t>
            </w:r>
          </w:p>
        </w:tc>
        <w:tc>
          <w:tcPr>
            <w:tcW w:w="8027" w:type="dxa"/>
            <w:tcBorders>
              <w:top w:val="single" w:sz="4" w:space="0" w:color="auto"/>
              <w:left w:val="single" w:sz="4" w:space="0" w:color="auto"/>
              <w:bottom w:val="single" w:sz="4" w:space="0" w:color="auto"/>
              <w:right w:val="single" w:sz="4" w:space="0" w:color="auto"/>
            </w:tcBorders>
          </w:tcPr>
          <w:p w14:paraId="0C1DFBD5" w14:textId="77777777" w:rsidR="00A20B97" w:rsidRDefault="00CB59B4">
            <w:pPr>
              <w:spacing w:after="0"/>
              <w:rPr>
                <w:rFonts w:eastAsia="Malgun Gothic"/>
                <w:sz w:val="22"/>
                <w:szCs w:val="22"/>
                <w:lang w:eastAsia="ko-KR"/>
              </w:rPr>
            </w:pPr>
            <w:r>
              <w:rPr>
                <w:rFonts w:eastAsia="Malgun Gothic"/>
                <w:sz w:val="22"/>
                <w:szCs w:val="22"/>
                <w:lang w:eastAsia="ko-KR"/>
              </w:rPr>
              <w:t>Firstly, there is a typo in the above summary.</w:t>
            </w:r>
          </w:p>
          <w:p w14:paraId="0C1DFBD6" w14:textId="77777777" w:rsidR="00A20B97" w:rsidRDefault="00CB59B4">
            <w:pPr>
              <w:numPr>
                <w:ilvl w:val="0"/>
                <w:numId w:val="5"/>
              </w:numPr>
              <w:spacing w:after="0"/>
              <w:rPr>
                <w:sz w:val="22"/>
                <w:szCs w:val="22"/>
                <w:lang w:eastAsia="zh-CN"/>
              </w:rPr>
            </w:pPr>
            <w:r>
              <w:rPr>
                <w:sz w:val="22"/>
                <w:szCs w:val="22"/>
                <w:lang w:eastAsia="zh-CN"/>
              </w:rPr>
              <w:t>From [17] LGE</w:t>
            </w:r>
          </w:p>
          <w:p w14:paraId="0C1DFBD7" w14:textId="77777777" w:rsidR="00A20B97" w:rsidRDefault="00CB59B4">
            <w:pPr>
              <w:numPr>
                <w:ilvl w:val="1"/>
                <w:numId w:val="5"/>
              </w:numPr>
              <w:spacing w:after="0"/>
              <w:rPr>
                <w:sz w:val="22"/>
                <w:szCs w:val="22"/>
                <w:lang w:eastAsia="zh-CN"/>
              </w:rPr>
            </w:pPr>
            <w:r>
              <w:rPr>
                <w:sz w:val="22"/>
                <w:szCs w:val="22"/>
                <w:lang w:eastAsia="zh-CN"/>
              </w:rPr>
              <w:t>Agree to TP#10-1, #10-</w:t>
            </w:r>
            <w:r>
              <w:rPr>
                <w:strike/>
                <w:sz w:val="22"/>
                <w:szCs w:val="22"/>
                <w:lang w:eastAsia="zh-CN"/>
              </w:rPr>
              <w:t>3</w:t>
            </w:r>
            <w:r>
              <w:rPr>
                <w:color w:val="FF0000"/>
                <w:sz w:val="22"/>
                <w:szCs w:val="22"/>
                <w:lang w:eastAsia="zh-CN"/>
              </w:rPr>
              <w:t>2</w:t>
            </w:r>
          </w:p>
          <w:p w14:paraId="0C1DFBD8" w14:textId="77777777" w:rsidR="00A20B97" w:rsidRDefault="00CB59B4">
            <w:pPr>
              <w:spacing w:after="0"/>
              <w:rPr>
                <w:rFonts w:eastAsia="Malgun Gothic"/>
                <w:sz w:val="22"/>
                <w:szCs w:val="22"/>
                <w:lang w:eastAsia="ko-KR"/>
              </w:rPr>
            </w:pPr>
            <w:r>
              <w:rPr>
                <w:rFonts w:eastAsia="Malgun Gothic" w:hint="eastAsia"/>
                <w:sz w:val="22"/>
                <w:szCs w:val="22"/>
                <w:lang w:eastAsia="ko-KR"/>
              </w:rPr>
              <w:t xml:space="preserve">For TP#10-1, </w:t>
            </w:r>
            <w:r>
              <w:rPr>
                <w:rFonts w:eastAsia="Malgun Gothic"/>
                <w:sz w:val="22"/>
                <w:szCs w:val="22"/>
                <w:lang w:eastAsia="ko-KR"/>
              </w:rPr>
              <w:t>since the UL RB set is not introduced and the PRACH sequence length L=139, 571, and 1151 is supported for frequency range 2-2, it should be reflected to Section 5.3.2 in TS 38.211.</w:t>
            </w:r>
          </w:p>
          <w:p w14:paraId="0C1DFBD9" w14:textId="77777777" w:rsidR="00A20B97" w:rsidRDefault="00CB59B4">
            <w:pPr>
              <w:spacing w:after="0"/>
              <w:rPr>
                <w:rFonts w:ascii="Times" w:eastAsia="Batang" w:hAnsi="Times"/>
                <w:sz w:val="22"/>
                <w:szCs w:val="22"/>
                <w:lang w:val="en-GB" w:eastAsia="ko-KR"/>
              </w:rPr>
            </w:pPr>
            <w:r>
              <w:rPr>
                <w:rFonts w:eastAsia="Malgun Gothic" w:hint="eastAsia"/>
                <w:sz w:val="22"/>
                <w:szCs w:val="22"/>
                <w:lang w:eastAsia="ko-KR"/>
              </w:rPr>
              <w:t>For TP#10-2,</w:t>
            </w:r>
            <w:r>
              <w:rPr>
                <w:rFonts w:eastAsia="Malgun Gothic"/>
                <w:sz w:val="22"/>
                <w:szCs w:val="22"/>
                <w:lang w:eastAsia="ko-KR"/>
              </w:rPr>
              <w:t xml:space="preserve"> </w:t>
            </w:r>
            <w:r>
              <w:rPr>
                <w:rFonts w:ascii="Times" w:eastAsia="Batang" w:hAnsi="Times"/>
                <w:sz w:val="22"/>
                <w:szCs w:val="22"/>
                <w:lang w:val="en-GB" w:eastAsia="ko-KR"/>
              </w:rPr>
              <w:t xml:space="preserve">we found that it is possible to reduce the number of RBs for PUSCH, </w:t>
            </w:r>
            <w:r>
              <w:rPr>
                <w:rFonts w:ascii="Times" w:eastAsia="Batang" w:hAnsi="Times"/>
                <w:position w:val="-10"/>
                <w:sz w:val="22"/>
                <w:szCs w:val="22"/>
                <w:lang w:val="en-GB" w:eastAsia="en-GB"/>
              </w:rPr>
              <w:object w:dxaOrig="480" w:dyaOrig="480" w14:anchorId="0C1E00E5">
                <v:shape id="_x0000_i1030" type="#_x0000_t75" style="width:24pt;height:24pt" o:ole="">
                  <v:imagedata r:id="rId26" o:title=""/>
                </v:shape>
                <o:OLEObject Type="Embed" ProgID="Equation.DSMT4" ShapeID="_x0000_i1030" DrawAspect="Content" ObjectID="_1704562879" r:id="rId30"/>
              </w:object>
            </w:r>
            <w:r>
              <w:rPr>
                <w:rFonts w:ascii="Times" w:eastAsia="Batang" w:hAnsi="Times"/>
                <w:sz w:val="22"/>
                <w:szCs w:val="22"/>
                <w:lang w:val="en-GB" w:eastAsia="en-GB"/>
              </w:rPr>
              <w:t xml:space="preserve">, </w:t>
            </w:r>
            <w:r>
              <w:rPr>
                <w:rFonts w:ascii="Times" w:eastAsia="Batang" w:hAnsi="Times"/>
                <w:sz w:val="22"/>
                <w:szCs w:val="22"/>
                <w:lang w:val="en-GB" w:eastAsia="ko-KR"/>
              </w:rPr>
              <w:t xml:space="preserve">in a specific combination of PRACH sequence length and PRACH/PUSCH SCS by replacing </w:t>
            </w:r>
            <w:r>
              <w:rPr>
                <w:rFonts w:ascii="Times" w:eastAsia="Batang" w:hAnsi="Times"/>
                <w:position w:val="-6"/>
                <w:sz w:val="22"/>
                <w:szCs w:val="22"/>
                <w:lang w:val="en-GB" w:eastAsia="en-GB"/>
              </w:rPr>
              <w:object w:dxaOrig="120" w:dyaOrig="480" w14:anchorId="0C1E00E6">
                <v:shape id="_x0000_i1031" type="#_x0000_t75" style="width:6pt;height:24pt" o:ole="">
                  <v:imagedata r:id="rId28" o:title=""/>
                </v:shape>
                <o:OLEObject Type="Embed" ProgID="Equation.3" ShapeID="_x0000_i1031" DrawAspect="Content" ObjectID="_1704562880" r:id="rId31"/>
              </w:object>
            </w:r>
            <w:r>
              <w:rPr>
                <w:rFonts w:ascii="Times" w:eastAsia="Batang" w:hAnsi="Times"/>
                <w:sz w:val="22"/>
                <w:szCs w:val="22"/>
                <w:lang w:val="en-GB" w:eastAsia="en-GB"/>
              </w:rPr>
              <w:t xml:space="preserve">=2 with </w:t>
            </w:r>
            <w:r>
              <w:rPr>
                <w:rFonts w:ascii="Times" w:eastAsia="Batang" w:hAnsi="Times"/>
                <w:position w:val="-6"/>
                <w:sz w:val="22"/>
                <w:szCs w:val="22"/>
                <w:lang w:val="en-GB" w:eastAsia="en-GB"/>
              </w:rPr>
              <w:object w:dxaOrig="120" w:dyaOrig="480" w14:anchorId="0C1E00E7">
                <v:shape id="_x0000_i1032" type="#_x0000_t75" style="width:6pt;height:24pt" o:ole="">
                  <v:imagedata r:id="rId28" o:title=""/>
                </v:shape>
                <o:OLEObject Type="Embed" ProgID="Equation.3" ShapeID="_x0000_i1032" DrawAspect="Content" ObjectID="_1704562881" r:id="rId32"/>
              </w:object>
            </w:r>
            <w:r>
              <w:rPr>
                <w:rFonts w:ascii="Times" w:eastAsia="Batang" w:hAnsi="Times"/>
                <w:sz w:val="22"/>
                <w:szCs w:val="22"/>
                <w:lang w:val="en-GB" w:eastAsia="ko-KR"/>
              </w:rPr>
              <w:t xml:space="preserve">=1. By reducing the wasted number of RB, </w:t>
            </w:r>
            <w:r>
              <w:rPr>
                <w:rFonts w:ascii="Times" w:eastAsia="Batang" w:hAnsi="Times"/>
                <w:position w:val="-10"/>
                <w:sz w:val="22"/>
                <w:szCs w:val="22"/>
                <w:lang w:val="en-GB" w:eastAsia="en-GB"/>
              </w:rPr>
              <w:object w:dxaOrig="480" w:dyaOrig="480" w14:anchorId="0C1E00E8">
                <v:shape id="_x0000_i1033" type="#_x0000_t75" style="width:24pt;height:24pt" o:ole="">
                  <v:imagedata r:id="rId26" o:title=""/>
                </v:shape>
                <o:OLEObject Type="Embed" ProgID="Equation.DSMT4" ShapeID="_x0000_i1033" DrawAspect="Content" ObjectID="_1704562882" r:id="rId33"/>
              </w:object>
            </w:r>
            <w:r>
              <w:rPr>
                <w:rFonts w:ascii="Times" w:eastAsia="Batang" w:hAnsi="Times"/>
                <w:sz w:val="22"/>
                <w:szCs w:val="22"/>
                <w:lang w:val="en-GB" w:eastAsia="ko-KR"/>
              </w:rPr>
              <w:t xml:space="preserve">, there are the following advantages: </w:t>
            </w:r>
          </w:p>
          <w:p w14:paraId="0C1DFBDA" w14:textId="77777777" w:rsidR="00A20B97" w:rsidRDefault="00CB59B4">
            <w:pPr>
              <w:overflowPunct/>
              <w:autoSpaceDE/>
              <w:autoSpaceDN/>
              <w:adjustRightInd/>
              <w:spacing w:after="120" w:line="240" w:lineRule="auto"/>
              <w:rPr>
                <w:rFonts w:eastAsia="MS Mincho"/>
                <w:sz w:val="22"/>
                <w:szCs w:val="22"/>
                <w:lang w:val="en-GB" w:eastAsia="ko-KR"/>
              </w:rPr>
            </w:pPr>
            <w:r>
              <w:rPr>
                <w:rFonts w:eastAsia="Batang"/>
                <w:sz w:val="22"/>
                <w:szCs w:val="22"/>
                <w:lang w:val="en-GB" w:eastAsia="ko-KR"/>
              </w:rPr>
              <w:t xml:space="preserve">1)  </w:t>
            </w:r>
            <w:r>
              <w:rPr>
                <w:rFonts w:eastAsia="MS Mincho"/>
                <w:sz w:val="22"/>
                <w:szCs w:val="22"/>
                <w:lang w:val="en-GB" w:eastAsia="ko-KR"/>
              </w:rPr>
              <w:t xml:space="preserve">Can increase the number of RBs available for PUSCH transmission which is FDMed with PRACH. </w:t>
            </w:r>
          </w:p>
          <w:p w14:paraId="0C1DFBDB" w14:textId="77777777" w:rsidR="00A20B97" w:rsidRDefault="00CB59B4">
            <w:pPr>
              <w:spacing w:after="0"/>
              <w:rPr>
                <w:rFonts w:eastAsia="MS Mincho"/>
                <w:sz w:val="22"/>
                <w:szCs w:val="22"/>
                <w:lang w:val="en-GB" w:eastAsia="ko-KR"/>
              </w:rPr>
            </w:pPr>
            <w:r>
              <w:rPr>
                <w:rFonts w:eastAsia="MS Mincho"/>
                <w:sz w:val="22"/>
                <w:szCs w:val="22"/>
                <w:lang w:val="en-GB" w:eastAsia="ko-KR"/>
              </w:rPr>
              <w:t>2) Can increase the maximum number of FDMed ROs given the number of RBs within the bandwidth part.</w:t>
            </w:r>
          </w:p>
          <w:p w14:paraId="0C1DFBDC" w14:textId="77777777" w:rsidR="00A20B97" w:rsidRDefault="00A20B97">
            <w:pPr>
              <w:spacing w:after="0"/>
              <w:rPr>
                <w:rFonts w:eastAsia="MS Mincho"/>
                <w:sz w:val="22"/>
                <w:szCs w:val="22"/>
                <w:lang w:val="en-GB" w:eastAsia="ko-KR"/>
              </w:rPr>
            </w:pPr>
          </w:p>
          <w:p w14:paraId="0C1DFBDD"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MS Mincho" w:hAnsi="Times New Roman"/>
                <w:sz w:val="22"/>
                <w:szCs w:val="22"/>
                <w:lang w:val="en-GB" w:eastAsia="ko-KR"/>
              </w:rPr>
              <w:t>For Proposal #10-1, it seems necessary to first discuss whether COT sharing is allowed between different UEs and there are benefits or not. In addition, it seems undesirable to introduce PRACH transmission</w:t>
            </w:r>
          </w:p>
        </w:tc>
      </w:tr>
      <w:tr w:rsidR="00A20B97" w14:paraId="0C1DFBE3" w14:textId="77777777">
        <w:tc>
          <w:tcPr>
            <w:tcW w:w="1323" w:type="dxa"/>
            <w:tcBorders>
              <w:top w:val="single" w:sz="4" w:space="0" w:color="auto"/>
              <w:left w:val="single" w:sz="4" w:space="0" w:color="auto"/>
              <w:bottom w:val="single" w:sz="4" w:space="0" w:color="auto"/>
              <w:right w:val="single" w:sz="4" w:space="0" w:color="auto"/>
            </w:tcBorders>
          </w:tcPr>
          <w:p w14:paraId="0C1DFBDF" w14:textId="77777777" w:rsidR="00A20B97" w:rsidRDefault="00CB59B4">
            <w:pPr>
              <w:pStyle w:val="BodyText"/>
              <w:spacing w:after="0" w:line="240" w:lineRule="auto"/>
              <w:rPr>
                <w:rFonts w:ascii="Times New Roman" w:eastAsiaTheme="minorEastAsia" w:hAnsi="Times New Roman"/>
                <w:szCs w:val="22"/>
                <w:lang w:eastAsia="ko-KR"/>
              </w:rPr>
            </w:pPr>
            <w:r>
              <w:rPr>
                <w:rFonts w:hint="eastAsia"/>
                <w:lang w:eastAsia="zh-CN"/>
              </w:rPr>
              <w:t>ZTE, Sanechips</w:t>
            </w:r>
          </w:p>
        </w:tc>
        <w:tc>
          <w:tcPr>
            <w:tcW w:w="8027" w:type="dxa"/>
            <w:tcBorders>
              <w:top w:val="single" w:sz="4" w:space="0" w:color="auto"/>
              <w:left w:val="single" w:sz="4" w:space="0" w:color="auto"/>
              <w:bottom w:val="single" w:sz="4" w:space="0" w:color="auto"/>
              <w:right w:val="single" w:sz="4" w:space="0" w:color="auto"/>
            </w:tcBorders>
          </w:tcPr>
          <w:p w14:paraId="0C1DFBE0"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For Proposal# 10-1: We prefer to discuss this proposal in AI 8.2.6.</w:t>
            </w:r>
          </w:p>
          <w:p w14:paraId="0C1DFBE1"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For TP#10-1: We agree with the TP#10-1.</w:t>
            </w:r>
          </w:p>
          <w:p w14:paraId="0C1DFBE2" w14:textId="77777777" w:rsidR="00A20B97" w:rsidRDefault="00CB59B4">
            <w:pPr>
              <w:pStyle w:val="BodyText"/>
              <w:spacing w:after="0" w:line="240" w:lineRule="auto"/>
              <w:rPr>
                <w:rFonts w:ascii="Times New Roman" w:hAnsi="Times New Roman"/>
                <w:szCs w:val="22"/>
                <w:lang w:val="en-GB" w:eastAsia="ko-KR"/>
              </w:rPr>
            </w:pPr>
            <w:r>
              <w:rPr>
                <w:rFonts w:ascii="Times New Roman" w:hAnsi="Times New Roman" w:hint="eastAsia"/>
                <w:szCs w:val="22"/>
                <w:lang w:eastAsia="zh-CN"/>
              </w:rPr>
              <w:t>For TP#10-2: We don</w:t>
            </w:r>
            <w:r>
              <w:rPr>
                <w:rFonts w:ascii="Times New Roman" w:hAnsi="Times New Roman"/>
                <w:szCs w:val="22"/>
                <w:lang w:eastAsia="zh-CN"/>
              </w:rPr>
              <w:t>’</w:t>
            </w:r>
            <w:r>
              <w:rPr>
                <w:rFonts w:ascii="Times New Roman" w:hAnsi="Times New Roman" w:hint="eastAsia"/>
                <w:szCs w:val="22"/>
                <w:lang w:eastAsia="zh-CN"/>
              </w:rPr>
              <w:t>t see any strong technical reasons to change the previous agreement.</w:t>
            </w:r>
          </w:p>
        </w:tc>
      </w:tr>
      <w:tr w:rsidR="00A20B97" w14:paraId="0C1DFBE7" w14:textId="77777777">
        <w:tc>
          <w:tcPr>
            <w:tcW w:w="1323" w:type="dxa"/>
            <w:tcBorders>
              <w:top w:val="single" w:sz="4" w:space="0" w:color="auto"/>
              <w:left w:val="single" w:sz="4" w:space="0" w:color="auto"/>
              <w:bottom w:val="single" w:sz="4" w:space="0" w:color="auto"/>
              <w:right w:val="single" w:sz="4" w:space="0" w:color="auto"/>
            </w:tcBorders>
          </w:tcPr>
          <w:p w14:paraId="0C1DFBE4" w14:textId="77777777" w:rsidR="00A20B97" w:rsidRDefault="00CB59B4">
            <w:pPr>
              <w:pStyle w:val="BodyText"/>
              <w:spacing w:after="0" w:line="240" w:lineRule="auto"/>
              <w:rPr>
                <w:lang w:eastAsia="zh-CN"/>
              </w:rPr>
            </w:pPr>
            <w:r>
              <w:rPr>
                <w:lang w:eastAsia="zh-CN"/>
              </w:rPr>
              <w:t>Nokia</w:t>
            </w:r>
          </w:p>
        </w:tc>
        <w:tc>
          <w:tcPr>
            <w:tcW w:w="8027" w:type="dxa"/>
            <w:tcBorders>
              <w:top w:val="single" w:sz="4" w:space="0" w:color="auto"/>
              <w:left w:val="single" w:sz="4" w:space="0" w:color="auto"/>
              <w:bottom w:val="single" w:sz="4" w:space="0" w:color="auto"/>
              <w:right w:val="single" w:sz="4" w:space="0" w:color="auto"/>
            </w:tcBorders>
          </w:tcPr>
          <w:p w14:paraId="0C1DFBE5"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We are OK with TP#10-1, don’t have a strong view for TP#10-2, but don’t see it absolutely necessary.</w:t>
            </w:r>
          </w:p>
          <w:p w14:paraId="0C1DFBE6" w14:textId="77777777" w:rsidR="00A20B97" w:rsidRDefault="00A20B97">
            <w:pPr>
              <w:pStyle w:val="BodyText"/>
              <w:spacing w:after="0" w:line="240" w:lineRule="auto"/>
              <w:rPr>
                <w:rFonts w:ascii="Times New Roman" w:hAnsi="Times New Roman"/>
                <w:szCs w:val="22"/>
                <w:lang w:eastAsia="zh-CN"/>
              </w:rPr>
            </w:pPr>
          </w:p>
        </w:tc>
      </w:tr>
      <w:tr w:rsidR="00A20B97" w14:paraId="0C1DFBEA" w14:textId="77777777">
        <w:tc>
          <w:tcPr>
            <w:tcW w:w="1323" w:type="dxa"/>
            <w:tcBorders>
              <w:top w:val="single" w:sz="4" w:space="0" w:color="auto"/>
              <w:left w:val="single" w:sz="4" w:space="0" w:color="auto"/>
              <w:bottom w:val="single" w:sz="4" w:space="0" w:color="auto"/>
              <w:right w:val="single" w:sz="4" w:space="0" w:color="auto"/>
            </w:tcBorders>
          </w:tcPr>
          <w:p w14:paraId="0C1DFBE8" w14:textId="77777777" w:rsidR="00A20B97" w:rsidRDefault="00CB59B4">
            <w:pPr>
              <w:pStyle w:val="BodyText"/>
              <w:spacing w:after="0" w:line="240" w:lineRule="auto"/>
              <w:rPr>
                <w:lang w:eastAsia="zh-CN"/>
              </w:rPr>
            </w:pPr>
            <w:r>
              <w:rPr>
                <w:lang w:eastAsia="zh-CN"/>
              </w:rPr>
              <w:lastRenderedPageBreak/>
              <w:t>vivo</w:t>
            </w:r>
          </w:p>
        </w:tc>
        <w:tc>
          <w:tcPr>
            <w:tcW w:w="8027" w:type="dxa"/>
            <w:tcBorders>
              <w:top w:val="single" w:sz="4" w:space="0" w:color="auto"/>
              <w:left w:val="single" w:sz="4" w:space="0" w:color="auto"/>
              <w:bottom w:val="single" w:sz="4" w:space="0" w:color="auto"/>
              <w:right w:val="single" w:sz="4" w:space="0" w:color="auto"/>
            </w:tcBorders>
          </w:tcPr>
          <w:p w14:paraId="0C1DFBE9"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W</w:t>
            </w:r>
            <w:r>
              <w:rPr>
                <w:rFonts w:ascii="Times New Roman" w:hAnsi="Times New Roman"/>
                <w:szCs w:val="22"/>
                <w:lang w:eastAsia="zh-CN"/>
              </w:rPr>
              <w:t>e support T</w:t>
            </w:r>
            <w:r>
              <w:rPr>
                <w:rFonts w:ascii="Times New Roman" w:hAnsi="Times New Roman" w:hint="eastAsia"/>
                <w:szCs w:val="22"/>
                <w:lang w:eastAsia="zh-CN"/>
              </w:rPr>
              <w:t>P#10-1</w:t>
            </w:r>
            <w:r>
              <w:rPr>
                <w:rFonts w:ascii="Times New Roman" w:hAnsi="Times New Roman"/>
                <w:szCs w:val="22"/>
                <w:lang w:eastAsia="zh-CN"/>
              </w:rPr>
              <w:t>.</w:t>
            </w:r>
          </w:p>
        </w:tc>
      </w:tr>
      <w:tr w:rsidR="00A20B97" w14:paraId="0C1DFBEF" w14:textId="77777777">
        <w:tc>
          <w:tcPr>
            <w:tcW w:w="1323" w:type="dxa"/>
            <w:tcBorders>
              <w:top w:val="single" w:sz="4" w:space="0" w:color="auto"/>
              <w:left w:val="single" w:sz="4" w:space="0" w:color="auto"/>
              <w:bottom w:val="single" w:sz="4" w:space="0" w:color="auto"/>
              <w:right w:val="single" w:sz="4" w:space="0" w:color="auto"/>
            </w:tcBorders>
          </w:tcPr>
          <w:p w14:paraId="0C1DFBEB" w14:textId="77777777" w:rsidR="00A20B97" w:rsidRDefault="00CB59B4">
            <w:pPr>
              <w:pStyle w:val="BodyText"/>
              <w:spacing w:after="0" w:line="240" w:lineRule="auto"/>
              <w:rPr>
                <w:lang w:eastAsia="zh-CN"/>
              </w:rPr>
            </w:pPr>
            <w:r>
              <w:rPr>
                <w:rFonts w:eastAsia="Yu Mincho" w:hint="eastAsia"/>
                <w:lang w:eastAsia="ja-JP"/>
              </w:rPr>
              <w:t>N</w:t>
            </w:r>
            <w:r>
              <w:rPr>
                <w:rFonts w:eastAsia="Yu Mincho"/>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FBEC"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hint="eastAsia"/>
                <w:szCs w:val="22"/>
                <w:lang w:eastAsia="ja-JP"/>
              </w:rPr>
              <w:t>S</w:t>
            </w:r>
            <w:r>
              <w:rPr>
                <w:rFonts w:ascii="Times New Roman" w:eastAsia="Yu Mincho" w:hAnsi="Times New Roman"/>
                <w:szCs w:val="22"/>
                <w:lang w:eastAsia="ja-JP"/>
              </w:rPr>
              <w:t xml:space="preserve">upport TP#10-1. </w:t>
            </w:r>
          </w:p>
          <w:p w14:paraId="0C1DFBED"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Not sure if TP#10-2 is essential. </w:t>
            </w:r>
          </w:p>
          <w:p w14:paraId="0C1DFBEE" w14:textId="77777777" w:rsidR="00A20B97" w:rsidRDefault="00CB59B4">
            <w:pPr>
              <w:pStyle w:val="BodyText"/>
              <w:spacing w:after="0" w:line="240" w:lineRule="auto"/>
              <w:rPr>
                <w:rFonts w:ascii="Times New Roman" w:hAnsi="Times New Roman"/>
                <w:szCs w:val="22"/>
                <w:lang w:eastAsia="zh-CN"/>
              </w:rPr>
            </w:pPr>
            <w:r>
              <w:rPr>
                <w:rFonts w:ascii="Times New Roman" w:eastAsia="Yu Mincho" w:hAnsi="Times New Roman"/>
                <w:szCs w:val="22"/>
                <w:lang w:eastAsia="ja-JP"/>
              </w:rPr>
              <w:t xml:space="preserve">Do not support Proposal 10-1 due to its impact on both specification and implementation. We do not see the essential need of this proposal either. </w:t>
            </w:r>
          </w:p>
        </w:tc>
      </w:tr>
      <w:tr w:rsidR="00A20B97" w14:paraId="0C1DFBF4" w14:textId="77777777">
        <w:tc>
          <w:tcPr>
            <w:tcW w:w="1323" w:type="dxa"/>
            <w:tcBorders>
              <w:top w:val="single" w:sz="4" w:space="0" w:color="auto"/>
              <w:left w:val="single" w:sz="4" w:space="0" w:color="auto"/>
              <w:bottom w:val="single" w:sz="4" w:space="0" w:color="auto"/>
              <w:right w:val="single" w:sz="4" w:space="0" w:color="auto"/>
            </w:tcBorders>
          </w:tcPr>
          <w:p w14:paraId="0C1DFBF0" w14:textId="77777777" w:rsidR="00A20B97" w:rsidRDefault="00CB59B4">
            <w:pPr>
              <w:pStyle w:val="BodyText"/>
              <w:spacing w:after="0" w:line="240" w:lineRule="auto"/>
              <w:rPr>
                <w:rFonts w:eastAsia="Yu Mincho"/>
                <w:lang w:eastAsia="ja-JP"/>
              </w:rPr>
            </w:pPr>
            <w:r>
              <w:rPr>
                <w:rFonts w:eastAsia="Yu Mincho"/>
                <w:lang w:eastAsia="ja-JP"/>
              </w:rPr>
              <w:t>CATT1</w:t>
            </w:r>
          </w:p>
        </w:tc>
        <w:tc>
          <w:tcPr>
            <w:tcW w:w="8027" w:type="dxa"/>
            <w:tcBorders>
              <w:top w:val="single" w:sz="4" w:space="0" w:color="auto"/>
              <w:left w:val="single" w:sz="4" w:space="0" w:color="auto"/>
              <w:bottom w:val="single" w:sz="4" w:space="0" w:color="auto"/>
              <w:right w:val="single" w:sz="4" w:space="0" w:color="auto"/>
            </w:tcBorders>
          </w:tcPr>
          <w:p w14:paraId="0C1DFBF1"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It seems Proposal #10-1 is a new feature, need more discussion , better to be in AI 8.2.6</w:t>
            </w:r>
          </w:p>
          <w:p w14:paraId="0C1DFBF2"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TP#10-1 ok</w:t>
            </w:r>
          </w:p>
          <w:p w14:paraId="0C1DFBF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TP#10-2 not support</w:t>
            </w:r>
          </w:p>
        </w:tc>
      </w:tr>
      <w:tr w:rsidR="00A20B97" w14:paraId="0C1DFBF7" w14:textId="77777777">
        <w:tc>
          <w:tcPr>
            <w:tcW w:w="1323" w:type="dxa"/>
            <w:tcBorders>
              <w:top w:val="single" w:sz="4" w:space="0" w:color="auto"/>
              <w:left w:val="single" w:sz="4" w:space="0" w:color="auto"/>
              <w:bottom w:val="single" w:sz="4" w:space="0" w:color="auto"/>
              <w:right w:val="single" w:sz="4" w:space="0" w:color="auto"/>
            </w:tcBorders>
          </w:tcPr>
          <w:p w14:paraId="0C1DFBF5" w14:textId="77777777" w:rsidR="00A20B97" w:rsidRDefault="00CB59B4">
            <w:pPr>
              <w:pStyle w:val="BodyText"/>
              <w:spacing w:after="0" w:line="240" w:lineRule="auto"/>
              <w:rPr>
                <w:rFonts w:eastAsia="Yu Mincho"/>
                <w:lang w:eastAsia="ja-JP"/>
              </w:rPr>
            </w:pPr>
            <w:r>
              <w:rPr>
                <w:rFonts w:eastAsia="Yu Mincho"/>
                <w:lang w:eastAsia="ja-JP"/>
              </w:rPr>
              <w:t>Qualcomm</w:t>
            </w:r>
          </w:p>
        </w:tc>
        <w:tc>
          <w:tcPr>
            <w:tcW w:w="8027" w:type="dxa"/>
            <w:tcBorders>
              <w:top w:val="single" w:sz="4" w:space="0" w:color="auto"/>
              <w:left w:val="single" w:sz="4" w:space="0" w:color="auto"/>
              <w:bottom w:val="single" w:sz="4" w:space="0" w:color="auto"/>
              <w:right w:val="single" w:sz="4" w:space="0" w:color="auto"/>
            </w:tcBorders>
          </w:tcPr>
          <w:p w14:paraId="0C1DFBF6"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We do not support TP#10-2, since it is reverting a previous agreement (an there is not need to change it)</w:t>
            </w:r>
          </w:p>
        </w:tc>
      </w:tr>
      <w:tr w:rsidR="00A20B97" w14:paraId="0C1DFBFC" w14:textId="77777777">
        <w:tc>
          <w:tcPr>
            <w:tcW w:w="1323" w:type="dxa"/>
            <w:tcBorders>
              <w:top w:val="single" w:sz="4" w:space="0" w:color="auto"/>
              <w:left w:val="single" w:sz="4" w:space="0" w:color="auto"/>
              <w:bottom w:val="single" w:sz="4" w:space="0" w:color="auto"/>
              <w:right w:val="single" w:sz="4" w:space="0" w:color="auto"/>
            </w:tcBorders>
          </w:tcPr>
          <w:p w14:paraId="0C1DFBF8" w14:textId="77777777" w:rsidR="00A20B97" w:rsidRDefault="00CB59B4">
            <w:pPr>
              <w:pStyle w:val="BodyText"/>
              <w:spacing w:after="0" w:line="240" w:lineRule="auto"/>
              <w:rPr>
                <w:rFonts w:eastAsia="Yu Mincho"/>
                <w:lang w:eastAsia="ja-JP"/>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FBF9"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10-1: Do not support, the bar to introducing changes to PRACH should be high at this stage.</w:t>
            </w:r>
          </w:p>
          <w:p w14:paraId="0C1DFBFA"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TP#10-1: Fine for us</w:t>
            </w:r>
          </w:p>
          <w:p w14:paraId="0C1DFBFB"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TP#10-2: While the changes would save 1 PRB, it can potentially result in smaller guardband and may not be very critical to change. If other companies think- the changes is needed, we would not object, but we think it is not critical at this stage.</w:t>
            </w:r>
          </w:p>
        </w:tc>
      </w:tr>
      <w:tr w:rsidR="00A20B97" w14:paraId="0C1DFC00" w14:textId="77777777">
        <w:tc>
          <w:tcPr>
            <w:tcW w:w="1323" w:type="dxa"/>
            <w:tcBorders>
              <w:top w:val="single" w:sz="4" w:space="0" w:color="auto"/>
              <w:left w:val="single" w:sz="4" w:space="0" w:color="auto"/>
              <w:bottom w:val="single" w:sz="4" w:space="0" w:color="auto"/>
              <w:right w:val="single" w:sz="4" w:space="0" w:color="auto"/>
            </w:tcBorders>
          </w:tcPr>
          <w:p w14:paraId="0C1DFBFD" w14:textId="77777777" w:rsidR="00A20B97" w:rsidRDefault="00CB59B4">
            <w:pPr>
              <w:pStyle w:val="BodyText"/>
              <w:spacing w:after="0" w:line="240" w:lineRule="auto"/>
              <w:rPr>
                <w:rFonts w:ascii="Times New Roman" w:eastAsiaTheme="minorEastAsia" w:hAnsi="Times New Roman"/>
                <w:sz w:val="22"/>
                <w:szCs w:val="22"/>
                <w:lang w:eastAsia="ko-KR"/>
              </w:rPr>
            </w:pPr>
            <w:r>
              <w:rPr>
                <w:rFonts w:eastAsia="Yu Mincho"/>
                <w:lang w:eastAsia="ja-JP"/>
              </w:rPr>
              <w:t xml:space="preserve">Apple </w:t>
            </w:r>
          </w:p>
        </w:tc>
        <w:tc>
          <w:tcPr>
            <w:tcW w:w="8027" w:type="dxa"/>
            <w:tcBorders>
              <w:top w:val="single" w:sz="4" w:space="0" w:color="auto"/>
              <w:left w:val="single" w:sz="4" w:space="0" w:color="auto"/>
              <w:bottom w:val="single" w:sz="4" w:space="0" w:color="auto"/>
              <w:right w:val="single" w:sz="4" w:space="0" w:color="auto"/>
            </w:tcBorders>
          </w:tcPr>
          <w:p w14:paraId="0C1DFBF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Prefer to discuss Proposal #10-1 in AI 8.2.6</w:t>
            </w:r>
          </w:p>
          <w:p w14:paraId="0C1DFBFF"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Yu Mincho" w:hAnsi="Times New Roman"/>
                <w:szCs w:val="22"/>
                <w:lang w:eastAsia="ja-JP"/>
              </w:rPr>
              <w:t>Fine with TP#10-1</w:t>
            </w:r>
          </w:p>
        </w:tc>
      </w:tr>
      <w:tr w:rsidR="00A20B97" w14:paraId="0C1DFC04" w14:textId="77777777">
        <w:tc>
          <w:tcPr>
            <w:tcW w:w="1323" w:type="dxa"/>
          </w:tcPr>
          <w:p w14:paraId="0C1DFC01" w14:textId="77777777" w:rsidR="00A20B97" w:rsidRDefault="00CB59B4">
            <w:pPr>
              <w:pStyle w:val="BodyText"/>
              <w:spacing w:after="0" w:line="240" w:lineRule="auto"/>
              <w:rPr>
                <w:rFonts w:eastAsia="Yu Mincho"/>
                <w:lang w:eastAsia="ja-JP"/>
              </w:rPr>
            </w:pPr>
            <w:r>
              <w:rPr>
                <w:rFonts w:eastAsia="Yu Mincho"/>
                <w:lang w:eastAsia="ja-JP"/>
              </w:rPr>
              <w:t>Huawei, HiSilicon</w:t>
            </w:r>
          </w:p>
        </w:tc>
        <w:tc>
          <w:tcPr>
            <w:tcW w:w="8027" w:type="dxa"/>
          </w:tcPr>
          <w:p w14:paraId="0C1DFC02"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We don’t think TP#10-2 is necessary.</w:t>
            </w:r>
          </w:p>
          <w:p w14:paraId="0C1DFC03"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 xml:space="preserve">We don’t support proposal #10-1. </w:t>
            </w:r>
          </w:p>
        </w:tc>
      </w:tr>
    </w:tbl>
    <w:p w14:paraId="0C1DFC05" w14:textId="77777777" w:rsidR="00A20B97" w:rsidRDefault="00A20B97">
      <w:pPr>
        <w:pStyle w:val="BodyText"/>
        <w:spacing w:after="0"/>
        <w:rPr>
          <w:rFonts w:ascii="Times New Roman" w:hAnsi="Times New Roman"/>
          <w:sz w:val="22"/>
          <w:szCs w:val="22"/>
          <w:lang w:eastAsia="zh-CN"/>
        </w:rPr>
      </w:pPr>
    </w:p>
    <w:p w14:paraId="0C1DFC06" w14:textId="77777777" w:rsidR="00A20B97" w:rsidRDefault="00A20B97">
      <w:pPr>
        <w:pStyle w:val="BodyText"/>
        <w:spacing w:after="0"/>
        <w:rPr>
          <w:rFonts w:ascii="Times New Roman" w:hAnsi="Times New Roman"/>
          <w:sz w:val="22"/>
          <w:szCs w:val="22"/>
          <w:lang w:eastAsia="zh-CN"/>
        </w:rPr>
      </w:pPr>
    </w:p>
    <w:p w14:paraId="0C1DFC07"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FC08" w14:textId="77777777" w:rsidR="00A20B97" w:rsidRDefault="00CB59B4">
      <w:r>
        <w:t>Based on comments TP#10-1 seem agreeable. Proposal #10-1 and TP#10-2 seems to require further discussions and it is clear there is no consensus on them.</w:t>
      </w:r>
    </w:p>
    <w:p w14:paraId="0C1DFC09" w14:textId="77777777" w:rsidR="00A20B97" w:rsidRDefault="00A20B97">
      <w:pPr>
        <w:pStyle w:val="BodyText"/>
        <w:spacing w:after="0"/>
        <w:rPr>
          <w:rFonts w:ascii="Times New Roman" w:hAnsi="Times New Roman"/>
          <w:sz w:val="22"/>
          <w:szCs w:val="22"/>
          <w:lang w:eastAsia="zh-CN"/>
        </w:rPr>
      </w:pPr>
    </w:p>
    <w:p w14:paraId="0C1DFC0A" w14:textId="77777777" w:rsidR="00A20B97" w:rsidRDefault="00A20B97">
      <w:pPr>
        <w:pStyle w:val="BodyText"/>
        <w:spacing w:after="0"/>
        <w:rPr>
          <w:rFonts w:ascii="Times New Roman" w:hAnsi="Times New Roman"/>
          <w:sz w:val="22"/>
          <w:szCs w:val="22"/>
          <w:lang w:eastAsia="zh-CN"/>
        </w:rPr>
      </w:pPr>
    </w:p>
    <w:p w14:paraId="0C1DFC0B"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FC0C"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agreeing to TP#10-1, and not move forward on TP#10-2, and Proposal #10-1.</w:t>
      </w:r>
    </w:p>
    <w:p w14:paraId="0C1DFC0D"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strong concerns of the suggestion.</w:t>
      </w:r>
    </w:p>
    <w:p w14:paraId="0C1DFC0E"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C11"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C0F"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C10"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C14" w14:textId="77777777">
        <w:tc>
          <w:tcPr>
            <w:tcW w:w="1323" w:type="dxa"/>
            <w:tcBorders>
              <w:top w:val="single" w:sz="4" w:space="0" w:color="auto"/>
              <w:left w:val="single" w:sz="4" w:space="0" w:color="auto"/>
              <w:bottom w:val="single" w:sz="4" w:space="0" w:color="auto"/>
              <w:right w:val="single" w:sz="4" w:space="0" w:color="auto"/>
            </w:tcBorders>
          </w:tcPr>
          <w:p w14:paraId="0C1DFC12" w14:textId="77777777" w:rsidR="00A20B97" w:rsidRDefault="00CB59B4">
            <w:pPr>
              <w:pStyle w:val="BodyText"/>
              <w:spacing w:after="0" w:line="240" w:lineRule="auto"/>
              <w:rPr>
                <w:rFonts w:ascii="Times New Roman" w:eastAsiaTheme="minorEastAsia" w:hAnsi="Times New Roman"/>
                <w:sz w:val="22"/>
                <w:szCs w:val="22"/>
                <w:lang w:eastAsia="ko-KR"/>
              </w:rPr>
            </w:pPr>
            <w:r>
              <w:rPr>
                <w:rFonts w:hint="eastAsia"/>
                <w:lang w:eastAsia="zh-CN"/>
              </w:rPr>
              <w:t>ZTE, Sanechips</w:t>
            </w:r>
          </w:p>
        </w:tc>
        <w:tc>
          <w:tcPr>
            <w:tcW w:w="8027" w:type="dxa"/>
            <w:tcBorders>
              <w:top w:val="single" w:sz="4" w:space="0" w:color="auto"/>
              <w:left w:val="single" w:sz="4" w:space="0" w:color="auto"/>
              <w:bottom w:val="single" w:sz="4" w:space="0" w:color="auto"/>
              <w:right w:val="single" w:sz="4" w:space="0" w:color="auto"/>
            </w:tcBorders>
          </w:tcPr>
          <w:p w14:paraId="0C1DFC13" w14:textId="77777777" w:rsidR="00A20B97" w:rsidRDefault="00CB59B4">
            <w:pPr>
              <w:pStyle w:val="BodyText"/>
              <w:spacing w:after="0" w:line="240" w:lineRule="auto"/>
              <w:rPr>
                <w:rFonts w:ascii="Times New Roman" w:hAnsi="Times New Roman"/>
                <w:sz w:val="22"/>
                <w:szCs w:val="22"/>
                <w:lang w:eastAsia="ko-KR"/>
              </w:rPr>
            </w:pPr>
            <w:r>
              <w:rPr>
                <w:rFonts w:ascii="Times New Roman" w:hAnsi="Times New Roman" w:hint="eastAsia"/>
                <w:sz w:val="22"/>
                <w:szCs w:val="22"/>
                <w:lang w:eastAsia="zh-CN"/>
              </w:rPr>
              <w:t>We agree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A20B97" w14:paraId="0C1DFC17" w14:textId="77777777">
        <w:tc>
          <w:tcPr>
            <w:tcW w:w="1323" w:type="dxa"/>
            <w:tcBorders>
              <w:top w:val="single" w:sz="4" w:space="0" w:color="auto"/>
              <w:left w:val="single" w:sz="4" w:space="0" w:color="auto"/>
              <w:bottom w:val="single" w:sz="4" w:space="0" w:color="auto"/>
              <w:right w:val="single" w:sz="4" w:space="0" w:color="auto"/>
            </w:tcBorders>
          </w:tcPr>
          <w:p w14:paraId="0C1DFC15" w14:textId="77777777" w:rsidR="00A20B97" w:rsidRDefault="00CB59B4">
            <w:pPr>
              <w:pStyle w:val="BodyText"/>
              <w:spacing w:after="0" w:line="240" w:lineRule="auto"/>
              <w:rPr>
                <w:sz w:val="22"/>
                <w:szCs w:val="28"/>
                <w:lang w:eastAsia="zh-CN"/>
              </w:rPr>
            </w:pPr>
            <w:r>
              <w:rPr>
                <w:sz w:val="22"/>
                <w:szCs w:val="28"/>
                <w:lang w:eastAsia="zh-CN"/>
              </w:rPr>
              <w:t>InterDigital</w:t>
            </w:r>
          </w:p>
        </w:tc>
        <w:tc>
          <w:tcPr>
            <w:tcW w:w="8027" w:type="dxa"/>
            <w:tcBorders>
              <w:top w:val="single" w:sz="4" w:space="0" w:color="auto"/>
              <w:left w:val="single" w:sz="4" w:space="0" w:color="auto"/>
              <w:bottom w:val="single" w:sz="4" w:space="0" w:color="auto"/>
              <w:right w:val="single" w:sz="4" w:space="0" w:color="auto"/>
            </w:tcBorders>
          </w:tcPr>
          <w:p w14:paraId="0C1DFC16" w14:textId="77777777" w:rsidR="00A20B97" w:rsidRDefault="00CB59B4">
            <w:pPr>
              <w:pStyle w:val="BodyText"/>
              <w:spacing w:after="0" w:line="240" w:lineRule="auto"/>
              <w:rPr>
                <w:rFonts w:ascii="Times New Roman" w:hAnsi="Times New Roman"/>
                <w:sz w:val="22"/>
                <w:szCs w:val="28"/>
                <w:lang w:eastAsia="zh-CN"/>
              </w:rPr>
            </w:pPr>
            <w:r>
              <w:rPr>
                <w:rFonts w:ascii="Times New Roman" w:hAnsi="Times New Roman"/>
                <w:sz w:val="22"/>
                <w:szCs w:val="28"/>
                <w:lang w:eastAsia="zh-CN"/>
              </w:rPr>
              <w:t>We support TP#10-1.</w:t>
            </w:r>
          </w:p>
        </w:tc>
      </w:tr>
      <w:tr w:rsidR="00A20B97" w14:paraId="0C1DFC1A" w14:textId="77777777">
        <w:tc>
          <w:tcPr>
            <w:tcW w:w="1323" w:type="dxa"/>
            <w:tcBorders>
              <w:top w:val="single" w:sz="4" w:space="0" w:color="auto"/>
              <w:left w:val="single" w:sz="4" w:space="0" w:color="auto"/>
              <w:bottom w:val="single" w:sz="4" w:space="0" w:color="auto"/>
              <w:right w:val="single" w:sz="4" w:space="0" w:color="auto"/>
            </w:tcBorders>
          </w:tcPr>
          <w:p w14:paraId="0C1DFC18" w14:textId="77777777" w:rsidR="00A20B97" w:rsidRDefault="00A20B97">
            <w:pPr>
              <w:pStyle w:val="BodyText"/>
              <w:spacing w:after="0" w:line="240" w:lineRule="auto"/>
              <w:rPr>
                <w:lang w:eastAsia="zh-CN"/>
              </w:rPr>
            </w:pPr>
          </w:p>
        </w:tc>
        <w:tc>
          <w:tcPr>
            <w:tcW w:w="8027" w:type="dxa"/>
            <w:tcBorders>
              <w:top w:val="single" w:sz="4" w:space="0" w:color="auto"/>
              <w:left w:val="single" w:sz="4" w:space="0" w:color="auto"/>
              <w:bottom w:val="single" w:sz="4" w:space="0" w:color="auto"/>
              <w:right w:val="single" w:sz="4" w:space="0" w:color="auto"/>
            </w:tcBorders>
          </w:tcPr>
          <w:p w14:paraId="0C1DFC19" w14:textId="77777777" w:rsidR="00A20B97" w:rsidRDefault="00A20B97">
            <w:pPr>
              <w:pStyle w:val="BodyText"/>
              <w:spacing w:after="0" w:line="240" w:lineRule="auto"/>
              <w:rPr>
                <w:rFonts w:ascii="Times New Roman" w:hAnsi="Times New Roman"/>
                <w:sz w:val="22"/>
                <w:szCs w:val="22"/>
                <w:lang w:eastAsia="zh-CN"/>
              </w:rPr>
            </w:pPr>
          </w:p>
        </w:tc>
      </w:tr>
    </w:tbl>
    <w:p w14:paraId="0C1DFC1B" w14:textId="77777777" w:rsidR="00A20B97" w:rsidRDefault="00A20B97">
      <w:pPr>
        <w:pStyle w:val="BodyText"/>
        <w:spacing w:after="0"/>
        <w:rPr>
          <w:rFonts w:ascii="Times New Roman" w:hAnsi="Times New Roman"/>
          <w:sz w:val="22"/>
          <w:szCs w:val="22"/>
          <w:lang w:eastAsia="zh-CN"/>
        </w:rPr>
      </w:pPr>
    </w:p>
    <w:p w14:paraId="0C1DFC1C" w14:textId="77777777" w:rsidR="00A20B97" w:rsidRDefault="00A20B97">
      <w:pPr>
        <w:pStyle w:val="BodyText"/>
        <w:spacing w:after="0"/>
        <w:rPr>
          <w:rFonts w:ascii="Times New Roman" w:hAnsi="Times New Roman"/>
          <w:sz w:val="22"/>
          <w:szCs w:val="22"/>
          <w:lang w:eastAsia="zh-CN"/>
        </w:rPr>
      </w:pPr>
    </w:p>
    <w:p w14:paraId="0C1DFC1D" w14:textId="77777777" w:rsidR="00A20B97" w:rsidRDefault="00A20B97">
      <w:pPr>
        <w:pStyle w:val="BodyText"/>
        <w:spacing w:after="0"/>
        <w:rPr>
          <w:rFonts w:ascii="Times New Roman" w:hAnsi="Times New Roman"/>
          <w:sz w:val="22"/>
          <w:szCs w:val="22"/>
          <w:lang w:eastAsia="zh-CN"/>
        </w:rPr>
      </w:pPr>
    </w:p>
    <w:p w14:paraId="0C1DFC1E"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C1F"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suggests approving TP#10-1 by email. If companies have concerns, please raise them over the email reflector directly.</w:t>
      </w:r>
    </w:p>
    <w:p w14:paraId="0C1DFC20" w14:textId="77777777" w:rsidR="00A20B97" w:rsidRDefault="00A20B97">
      <w:pPr>
        <w:pStyle w:val="BodyText"/>
        <w:spacing w:after="0"/>
        <w:rPr>
          <w:rFonts w:ascii="Times New Roman" w:hAnsi="Times New Roman"/>
          <w:sz w:val="22"/>
          <w:szCs w:val="22"/>
          <w:lang w:eastAsia="zh-CN"/>
        </w:rPr>
      </w:pPr>
    </w:p>
    <w:p w14:paraId="0C1DFC21" w14:textId="3C3C729B" w:rsidR="00A20B97" w:rsidRDefault="00CB59B4">
      <w:pPr>
        <w:pStyle w:val="Heading3"/>
        <w:rPr>
          <w:rFonts w:eastAsia="SimSun"/>
          <w:sz w:val="24"/>
          <w:szCs w:val="18"/>
          <w:lang w:eastAsia="zh-CN"/>
        </w:rPr>
      </w:pPr>
      <w:r>
        <w:rPr>
          <w:rFonts w:eastAsia="SimSun"/>
          <w:sz w:val="24"/>
          <w:szCs w:val="18"/>
          <w:lang w:eastAsia="zh-CN"/>
        </w:rPr>
        <w:t>[Discussion CLOSED]</w:t>
      </w:r>
    </w:p>
    <w:p w14:paraId="0C1DFC22" w14:textId="2F64772B" w:rsidR="00A20B97" w:rsidRDefault="00C41DD6">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TP#10-1 agreed.</w:t>
      </w:r>
    </w:p>
    <w:p w14:paraId="0C1DFC23" w14:textId="77777777" w:rsidR="00A20B97" w:rsidRDefault="00A20B97">
      <w:pPr>
        <w:pStyle w:val="BodyText"/>
        <w:spacing w:after="0"/>
        <w:rPr>
          <w:rFonts w:ascii="Times New Roman" w:hAnsi="Times New Roman"/>
          <w:sz w:val="22"/>
          <w:szCs w:val="22"/>
          <w:lang w:eastAsia="zh-CN"/>
        </w:rPr>
      </w:pPr>
    </w:p>
    <w:p w14:paraId="0C1DFC24" w14:textId="77777777" w:rsidR="00A20B97" w:rsidRDefault="00A20B97">
      <w:pPr>
        <w:pStyle w:val="BodyText"/>
        <w:spacing w:after="0"/>
        <w:rPr>
          <w:rFonts w:ascii="Times New Roman" w:hAnsi="Times New Roman"/>
          <w:sz w:val="22"/>
          <w:szCs w:val="22"/>
          <w:lang w:eastAsia="zh-CN"/>
        </w:rPr>
      </w:pPr>
    </w:p>
    <w:p w14:paraId="0C1DFC25" w14:textId="77777777" w:rsidR="00A20B97" w:rsidRDefault="00CB59B4">
      <w:pPr>
        <w:pStyle w:val="Heading2"/>
        <w:rPr>
          <w:rFonts w:eastAsia="SimSun"/>
          <w:lang w:eastAsia="zh-CN"/>
        </w:rPr>
      </w:pPr>
      <w:r>
        <w:rPr>
          <w:rFonts w:eastAsia="SimSun"/>
          <w:lang w:eastAsia="zh-CN"/>
        </w:rPr>
        <w:t>2.11 Other PRACH aspects</w:t>
      </w:r>
    </w:p>
    <w:p w14:paraId="0C1DFC26"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C27"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0C1DFC2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Do not support gap insertion between consecutive ROs in time domain as it causes inefficiency and application ambiguity.</w:t>
      </w:r>
    </w:p>
    <w:p w14:paraId="0C1DFC2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Consider decomposing the PRACH occasions in time and frequency for operation without beam switching gaps between consecutive ROs. As such, the beam switching corresponding to each RO could be accomplished along with the preceding time-domain RO.</w:t>
      </w:r>
    </w:p>
    <w:p w14:paraId="0C1DFC2A"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0C1DFC2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hint="eastAsia"/>
          <w:sz w:val="22"/>
          <w:szCs w:val="22"/>
          <w:lang w:eastAsia="zh-CN"/>
        </w:rPr>
        <w:t>The ra-ResponseWindow and msgB-ResponseWindow value should be updated for Rel-17 above 52.6GHz.</w:t>
      </w:r>
    </w:p>
    <w:p w14:paraId="0C1DFC2C"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hint="eastAsia"/>
          <w:sz w:val="22"/>
          <w:szCs w:val="22"/>
          <w:lang w:eastAsia="zh-CN"/>
        </w:rPr>
        <w:t>The value of {sl240, sl320, sl640, sl960, sl1280,sl1920,sl2560} should be added for ra-ResponseWindow-17.</w:t>
      </w:r>
    </w:p>
    <w:p w14:paraId="0C1DFC2D" w14:textId="77777777" w:rsidR="00A20B97" w:rsidRDefault="00CB59B4">
      <w:pPr>
        <w:pStyle w:val="BodyText"/>
        <w:numPr>
          <w:ilvl w:val="2"/>
          <w:numId w:val="5"/>
        </w:numPr>
        <w:spacing w:after="0"/>
        <w:rPr>
          <w:rFonts w:ascii="Times New Roman" w:hAnsi="Times New Roman"/>
          <w:sz w:val="22"/>
          <w:szCs w:val="22"/>
          <w:lang w:eastAsia="zh-CN"/>
        </w:rPr>
      </w:pPr>
      <w:r>
        <w:rPr>
          <w:rFonts w:ascii="Times New Roman" w:hAnsi="Times New Roman" w:hint="eastAsia"/>
          <w:sz w:val="22"/>
          <w:szCs w:val="22"/>
          <w:lang w:eastAsia="zh-CN"/>
        </w:rPr>
        <w:t>The value of {sl640, sl960,sl1280,sl1920,sl2560} should be added for msgB-ResponseWindow-r17.</w:t>
      </w:r>
    </w:p>
    <w:p w14:paraId="0C1DFC2E"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hint="eastAsia"/>
          <w:sz w:val="22"/>
          <w:szCs w:val="22"/>
          <w:lang w:eastAsia="zh-CN"/>
        </w:rPr>
        <w:t>The ra-ResponseWindow-r17 and msgB-ResponseWindow-r17 should be included in the RRC parameters for Rel-17 above 52.6GHz.</w:t>
      </w:r>
    </w:p>
    <w:p w14:paraId="0C1DFC2F"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hint="eastAsia"/>
          <w:sz w:val="22"/>
          <w:szCs w:val="22"/>
          <w:lang w:eastAsia="zh-CN"/>
        </w:rPr>
        <w:t>The msgA-PRACH-RootSequenceIndex-r16 should be included in the RRC parameters for Rel-17 above 52.6GHz.</w:t>
      </w:r>
    </w:p>
    <w:p w14:paraId="0C1DFC30"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0C1DFC31" w14:textId="77777777" w:rsidR="00A20B97" w:rsidRDefault="00CB59B4">
      <w:pPr>
        <w:pStyle w:val="BodyText"/>
        <w:numPr>
          <w:ilvl w:val="1"/>
          <w:numId w:val="5"/>
        </w:numPr>
        <w:spacing w:after="0"/>
        <w:rPr>
          <w:rFonts w:ascii="Times New Roman" w:hAnsi="Times New Roman"/>
          <w:sz w:val="22"/>
          <w:szCs w:val="22"/>
          <w:lang w:eastAsia="zh-CN"/>
        </w:rPr>
      </w:pPr>
      <w:bookmarkStart w:id="27" w:name="_Toc92710943"/>
      <w:r>
        <w:rPr>
          <w:rFonts w:ascii="Times New Roman" w:hAnsi="Times New Roman"/>
          <w:sz w:val="22"/>
          <w:szCs w:val="22"/>
          <w:lang w:eastAsia="zh-CN"/>
        </w:rPr>
        <w:t>Add the parameter msgA-PRACH-RootSequeceIndex for configuring the root sequence index and sequence length for 2-step RACH to the higher layer parameter spreadsheet and send update to RAN2.</w:t>
      </w:r>
      <w:bookmarkEnd w:id="27"/>
    </w:p>
    <w:p w14:paraId="0C1DFC32" w14:textId="77777777" w:rsidR="00A20B97" w:rsidRDefault="00A20B97">
      <w:pPr>
        <w:pStyle w:val="BodyText"/>
        <w:spacing w:after="0"/>
        <w:rPr>
          <w:rFonts w:ascii="Times New Roman" w:hAnsi="Times New Roman"/>
          <w:sz w:val="22"/>
          <w:szCs w:val="22"/>
          <w:lang w:eastAsia="zh-CN"/>
        </w:rPr>
      </w:pPr>
    </w:p>
    <w:p w14:paraId="0C1DFC33" w14:textId="77777777" w:rsidR="00A20B97" w:rsidRDefault="00A20B97">
      <w:pPr>
        <w:pStyle w:val="BodyText"/>
        <w:spacing w:after="0"/>
        <w:rPr>
          <w:rFonts w:ascii="Times New Roman" w:hAnsi="Times New Roman"/>
          <w:sz w:val="22"/>
          <w:szCs w:val="22"/>
          <w:lang w:eastAsia="zh-CN"/>
        </w:rPr>
      </w:pPr>
    </w:p>
    <w:p w14:paraId="0C1DFC34"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FC35"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updates to RRC parameters. Moderator assumes company can actually provide comments on these RRC parameters directly to the RRC parameter discussion. Therefore, moderator only ask companies to provide input on the proposed updates and ask ZTE and Ericsson (original proponents) to provide inputs to the RRC parameter discussion directly.</w:t>
      </w:r>
    </w:p>
    <w:p w14:paraId="0C1DFC36" w14:textId="77777777" w:rsidR="00A20B97" w:rsidRDefault="00A20B97">
      <w:pPr>
        <w:pStyle w:val="BodyText"/>
        <w:spacing w:after="0"/>
        <w:rPr>
          <w:rFonts w:ascii="Times New Roman" w:hAnsi="Times New Roman"/>
          <w:sz w:val="22"/>
          <w:szCs w:val="22"/>
          <w:lang w:eastAsia="zh-CN"/>
        </w:rPr>
      </w:pPr>
    </w:p>
    <w:p w14:paraId="0C1DFC37"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Also please provide information on per UE/cell/TRP information for RRC parameters below.</w:t>
      </w:r>
    </w:p>
    <w:p w14:paraId="0C1DFC38" w14:textId="77777777" w:rsidR="00A20B97" w:rsidRDefault="00A20B97">
      <w:pPr>
        <w:pStyle w:val="BodyText"/>
        <w:spacing w:after="0"/>
        <w:rPr>
          <w:rFonts w:ascii="Times New Roman" w:hAnsi="Times New Roman"/>
          <w:sz w:val="22"/>
          <w:szCs w:val="22"/>
          <w:lang w:eastAsia="zh-CN"/>
        </w:rPr>
      </w:pPr>
    </w:p>
    <w:p w14:paraId="0C1DFC39" w14:textId="77777777" w:rsidR="00A20B97" w:rsidRDefault="00A20B97">
      <w:pPr>
        <w:pStyle w:val="BodyText"/>
        <w:spacing w:after="0"/>
        <w:rPr>
          <w:rFonts w:ascii="Times New Roman" w:hAnsi="Times New Roman"/>
          <w:sz w:val="22"/>
          <w:szCs w:val="22"/>
          <w:lang w:eastAsia="zh-CN"/>
        </w:rPr>
      </w:pPr>
    </w:p>
    <w:tbl>
      <w:tblPr>
        <w:tblW w:w="9143" w:type="dxa"/>
        <w:tblInd w:w="5" w:type="dxa"/>
        <w:tblLook w:val="04A0" w:firstRow="1" w:lastRow="0" w:firstColumn="1" w:lastColumn="0" w:noHBand="0" w:noVBand="1"/>
      </w:tblPr>
      <w:tblGrid>
        <w:gridCol w:w="705"/>
        <w:gridCol w:w="1478"/>
        <w:gridCol w:w="821"/>
        <w:gridCol w:w="1434"/>
        <w:gridCol w:w="2040"/>
        <w:gridCol w:w="2110"/>
        <w:gridCol w:w="723"/>
      </w:tblGrid>
      <w:tr w:rsidR="00A20B97" w14:paraId="0C1DFC41" w14:textId="77777777">
        <w:trPr>
          <w:trHeight w:val="975"/>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C1DFC3A" w14:textId="77777777" w:rsidR="00A20B97" w:rsidRDefault="00CB59B4">
            <w:pPr>
              <w:spacing w:after="0" w:line="240" w:lineRule="auto"/>
              <w:jc w:val="center"/>
              <w:rPr>
                <w:rFonts w:eastAsia="Times New Roman"/>
                <w:b/>
                <w:bCs/>
                <w:sz w:val="16"/>
                <w:szCs w:val="16"/>
              </w:rPr>
            </w:pPr>
            <w:r>
              <w:rPr>
                <w:rFonts w:eastAsia="Times New Roman"/>
                <w:b/>
                <w:bCs/>
                <w:sz w:val="16"/>
                <w:szCs w:val="16"/>
              </w:rPr>
              <w:t>Sub-feature group</w:t>
            </w:r>
          </w:p>
        </w:tc>
        <w:tc>
          <w:tcPr>
            <w:tcW w:w="1574" w:type="dxa"/>
            <w:tcBorders>
              <w:top w:val="single" w:sz="4" w:space="0" w:color="auto"/>
              <w:left w:val="nil"/>
              <w:bottom w:val="single" w:sz="4" w:space="0" w:color="auto"/>
              <w:right w:val="single" w:sz="4" w:space="0" w:color="auto"/>
            </w:tcBorders>
            <w:shd w:val="clear" w:color="auto" w:fill="auto"/>
          </w:tcPr>
          <w:p w14:paraId="0C1DFC3B" w14:textId="77777777" w:rsidR="00A20B97" w:rsidRDefault="00CB59B4">
            <w:pPr>
              <w:spacing w:after="0" w:line="240" w:lineRule="auto"/>
              <w:jc w:val="center"/>
              <w:rPr>
                <w:rFonts w:eastAsia="Times New Roman"/>
                <w:b/>
                <w:bCs/>
                <w:sz w:val="16"/>
                <w:szCs w:val="16"/>
              </w:rPr>
            </w:pPr>
            <w:r>
              <w:rPr>
                <w:b/>
                <w:bCs/>
                <w:sz w:val="16"/>
                <w:szCs w:val="16"/>
              </w:rPr>
              <w:t>Parameter name in the spec</w:t>
            </w:r>
          </w:p>
        </w:tc>
        <w:tc>
          <w:tcPr>
            <w:tcW w:w="918" w:type="dxa"/>
            <w:tcBorders>
              <w:top w:val="single" w:sz="4" w:space="0" w:color="auto"/>
              <w:left w:val="nil"/>
              <w:bottom w:val="single" w:sz="4" w:space="0" w:color="auto"/>
              <w:right w:val="single" w:sz="4" w:space="0" w:color="auto"/>
            </w:tcBorders>
            <w:shd w:val="clear" w:color="auto" w:fill="auto"/>
          </w:tcPr>
          <w:p w14:paraId="0C1DFC3C" w14:textId="77777777" w:rsidR="00A20B97" w:rsidRDefault="00CB59B4">
            <w:pPr>
              <w:spacing w:after="0" w:line="240" w:lineRule="auto"/>
              <w:jc w:val="center"/>
              <w:rPr>
                <w:rFonts w:eastAsia="Times New Roman"/>
                <w:b/>
                <w:bCs/>
                <w:sz w:val="16"/>
                <w:szCs w:val="16"/>
              </w:rPr>
            </w:pPr>
            <w:r>
              <w:rPr>
                <w:b/>
                <w:bCs/>
                <w:sz w:val="16"/>
                <w:szCs w:val="16"/>
              </w:rPr>
              <w:t>New or existing?</w:t>
            </w:r>
          </w:p>
        </w:tc>
        <w:tc>
          <w:tcPr>
            <w:tcW w:w="1115" w:type="dxa"/>
            <w:tcBorders>
              <w:top w:val="single" w:sz="4" w:space="0" w:color="auto"/>
              <w:left w:val="nil"/>
              <w:bottom w:val="single" w:sz="4" w:space="0" w:color="auto"/>
              <w:right w:val="single" w:sz="4" w:space="0" w:color="auto"/>
            </w:tcBorders>
            <w:shd w:val="clear" w:color="auto" w:fill="auto"/>
          </w:tcPr>
          <w:p w14:paraId="0C1DFC3D" w14:textId="77777777" w:rsidR="00A20B97" w:rsidRDefault="00CB59B4">
            <w:pPr>
              <w:spacing w:after="0" w:line="240" w:lineRule="auto"/>
              <w:jc w:val="center"/>
              <w:rPr>
                <w:rFonts w:eastAsia="Times New Roman"/>
                <w:b/>
                <w:bCs/>
                <w:sz w:val="16"/>
                <w:szCs w:val="16"/>
              </w:rPr>
            </w:pPr>
            <w:r>
              <w:rPr>
                <w:b/>
                <w:bCs/>
                <w:sz w:val="16"/>
                <w:szCs w:val="16"/>
              </w:rPr>
              <w:t>Description/Notes</w:t>
            </w:r>
          </w:p>
        </w:tc>
        <w:tc>
          <w:tcPr>
            <w:tcW w:w="1950" w:type="dxa"/>
            <w:tcBorders>
              <w:top w:val="single" w:sz="4" w:space="0" w:color="auto"/>
              <w:left w:val="nil"/>
              <w:bottom w:val="single" w:sz="4" w:space="0" w:color="auto"/>
              <w:right w:val="single" w:sz="4" w:space="0" w:color="auto"/>
            </w:tcBorders>
            <w:shd w:val="clear" w:color="auto" w:fill="auto"/>
          </w:tcPr>
          <w:p w14:paraId="0C1DFC3E" w14:textId="77777777" w:rsidR="00A20B97" w:rsidRDefault="00CB59B4">
            <w:pPr>
              <w:spacing w:after="0" w:line="240" w:lineRule="auto"/>
              <w:jc w:val="center"/>
              <w:rPr>
                <w:rFonts w:eastAsia="Times New Roman"/>
                <w:b/>
                <w:bCs/>
                <w:sz w:val="16"/>
                <w:szCs w:val="16"/>
              </w:rPr>
            </w:pPr>
            <w:r>
              <w:rPr>
                <w:b/>
                <w:bCs/>
                <w:sz w:val="16"/>
                <w:szCs w:val="16"/>
              </w:rPr>
              <w:t>Value range</w:t>
            </w:r>
          </w:p>
        </w:tc>
        <w:tc>
          <w:tcPr>
            <w:tcW w:w="2017" w:type="dxa"/>
            <w:tcBorders>
              <w:top w:val="single" w:sz="4" w:space="0" w:color="auto"/>
              <w:left w:val="nil"/>
              <w:bottom w:val="single" w:sz="4" w:space="0" w:color="auto"/>
              <w:right w:val="single" w:sz="4" w:space="0" w:color="auto"/>
            </w:tcBorders>
            <w:shd w:val="clear" w:color="auto" w:fill="auto"/>
          </w:tcPr>
          <w:p w14:paraId="0C1DFC3F" w14:textId="77777777" w:rsidR="00A20B97" w:rsidRDefault="00CB59B4">
            <w:pPr>
              <w:spacing w:after="0" w:line="240" w:lineRule="auto"/>
              <w:jc w:val="center"/>
              <w:rPr>
                <w:rFonts w:eastAsia="Times New Roman"/>
                <w:b/>
                <w:bCs/>
                <w:sz w:val="16"/>
                <w:szCs w:val="16"/>
              </w:rPr>
            </w:pPr>
            <w:r>
              <w:rPr>
                <w:b/>
                <w:bCs/>
                <w:sz w:val="16"/>
                <w:szCs w:val="16"/>
              </w:rPr>
              <w:t>Per (UE, cell, TRP, …)</w:t>
            </w:r>
          </w:p>
        </w:tc>
        <w:tc>
          <w:tcPr>
            <w:tcW w:w="807" w:type="dxa"/>
            <w:tcBorders>
              <w:top w:val="single" w:sz="4" w:space="0" w:color="auto"/>
              <w:left w:val="nil"/>
              <w:bottom w:val="single" w:sz="4" w:space="0" w:color="auto"/>
              <w:right w:val="single" w:sz="4" w:space="0" w:color="auto"/>
            </w:tcBorders>
            <w:shd w:val="clear" w:color="auto" w:fill="auto"/>
          </w:tcPr>
          <w:p w14:paraId="0C1DFC40" w14:textId="77777777" w:rsidR="00A20B97" w:rsidRDefault="00CB59B4">
            <w:pPr>
              <w:spacing w:after="0" w:line="240" w:lineRule="auto"/>
              <w:jc w:val="center"/>
              <w:rPr>
                <w:rFonts w:eastAsia="Times New Roman"/>
                <w:b/>
                <w:bCs/>
                <w:sz w:val="16"/>
                <w:szCs w:val="16"/>
              </w:rPr>
            </w:pPr>
            <w:r>
              <w:rPr>
                <w:b/>
                <w:bCs/>
                <w:sz w:val="16"/>
                <w:szCs w:val="16"/>
              </w:rPr>
              <w:t>UE-specific or Cell-specific</w:t>
            </w:r>
          </w:p>
        </w:tc>
      </w:tr>
      <w:tr w:rsidR="00A20B97" w14:paraId="0C1DFC4A" w14:textId="77777777">
        <w:trPr>
          <w:trHeight w:val="620"/>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C1DFC42"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SSB and RACH</w:t>
            </w:r>
          </w:p>
        </w:tc>
        <w:tc>
          <w:tcPr>
            <w:tcW w:w="1574" w:type="dxa"/>
            <w:tcBorders>
              <w:top w:val="single" w:sz="4" w:space="0" w:color="auto"/>
              <w:left w:val="nil"/>
              <w:bottom w:val="single" w:sz="4" w:space="0" w:color="auto"/>
              <w:right w:val="single" w:sz="4" w:space="0" w:color="auto"/>
            </w:tcBorders>
            <w:shd w:val="clear" w:color="auto" w:fill="auto"/>
            <w:vAlign w:val="center"/>
          </w:tcPr>
          <w:p w14:paraId="0C1DFC43"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ra-ResponseWindow-17</w:t>
            </w:r>
          </w:p>
        </w:tc>
        <w:tc>
          <w:tcPr>
            <w:tcW w:w="918" w:type="dxa"/>
            <w:tcBorders>
              <w:top w:val="single" w:sz="4" w:space="0" w:color="auto"/>
              <w:left w:val="nil"/>
              <w:bottom w:val="single" w:sz="4" w:space="0" w:color="auto"/>
              <w:right w:val="single" w:sz="4" w:space="0" w:color="auto"/>
            </w:tcBorders>
            <w:shd w:val="clear" w:color="auto" w:fill="auto"/>
            <w:vAlign w:val="center"/>
          </w:tcPr>
          <w:p w14:paraId="0C1DFC44"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New</w:t>
            </w:r>
          </w:p>
        </w:tc>
        <w:tc>
          <w:tcPr>
            <w:tcW w:w="1115" w:type="dxa"/>
            <w:tcBorders>
              <w:top w:val="single" w:sz="4" w:space="0" w:color="auto"/>
              <w:left w:val="nil"/>
              <w:bottom w:val="single" w:sz="4" w:space="0" w:color="auto"/>
              <w:right w:val="single" w:sz="4" w:space="0" w:color="auto"/>
            </w:tcBorders>
            <w:shd w:val="clear" w:color="auto" w:fill="auto"/>
            <w:vAlign w:val="center"/>
          </w:tcPr>
          <w:p w14:paraId="0C1DFC45"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From Conclusion:</w:t>
            </w:r>
          </w:p>
          <w:p w14:paraId="0C1DFC46"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For FR2-2, support the same mechanism as in Rel-16 for extended RAR window for both 4-step and 2-step RACH.</w:t>
            </w:r>
          </w:p>
        </w:tc>
        <w:tc>
          <w:tcPr>
            <w:tcW w:w="1950" w:type="dxa"/>
            <w:tcBorders>
              <w:top w:val="single" w:sz="4" w:space="0" w:color="auto"/>
              <w:left w:val="nil"/>
              <w:bottom w:val="single" w:sz="4" w:space="0" w:color="auto"/>
              <w:right w:val="single" w:sz="4" w:space="0" w:color="auto"/>
            </w:tcBorders>
            <w:shd w:val="clear" w:color="auto" w:fill="auto"/>
            <w:vAlign w:val="center"/>
          </w:tcPr>
          <w:p w14:paraId="0C1DFC47"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{sl240, sl320, sl640, sl960</w:t>
            </w:r>
            <w:r>
              <w:rPr>
                <w:rFonts w:eastAsia="Batang"/>
                <w:color w:val="FF0000"/>
                <w:sz w:val="16"/>
                <w:szCs w:val="16"/>
              </w:rPr>
              <w:t>，</w:t>
            </w:r>
            <w:r>
              <w:rPr>
                <w:rFonts w:eastAsia="Times New Roman"/>
                <w:color w:val="FF0000"/>
                <w:sz w:val="16"/>
                <w:szCs w:val="16"/>
              </w:rPr>
              <w:t>sl1280,sl1920,sl2560.}</w:t>
            </w:r>
          </w:p>
        </w:tc>
        <w:tc>
          <w:tcPr>
            <w:tcW w:w="2017" w:type="dxa"/>
            <w:tcBorders>
              <w:top w:val="single" w:sz="4" w:space="0" w:color="auto"/>
              <w:left w:val="nil"/>
              <w:bottom w:val="single" w:sz="4" w:space="0" w:color="auto"/>
              <w:right w:val="single" w:sz="4" w:space="0" w:color="auto"/>
            </w:tcBorders>
            <w:shd w:val="clear" w:color="auto" w:fill="auto"/>
            <w:vAlign w:val="center"/>
          </w:tcPr>
          <w:p w14:paraId="0C1DFC48" w14:textId="77777777" w:rsidR="00A20B97" w:rsidRDefault="00A20B97">
            <w:pPr>
              <w:spacing w:after="0" w:line="240" w:lineRule="auto"/>
              <w:rPr>
                <w:rFonts w:eastAsia="Times New Roman"/>
                <w:color w:val="FF0000"/>
                <w:sz w:val="16"/>
                <w:szCs w:val="16"/>
              </w:rPr>
            </w:pPr>
          </w:p>
        </w:tc>
        <w:tc>
          <w:tcPr>
            <w:tcW w:w="807" w:type="dxa"/>
            <w:tcBorders>
              <w:top w:val="single" w:sz="4" w:space="0" w:color="auto"/>
              <w:left w:val="nil"/>
              <w:bottom w:val="single" w:sz="4" w:space="0" w:color="auto"/>
              <w:right w:val="single" w:sz="4" w:space="0" w:color="auto"/>
            </w:tcBorders>
            <w:shd w:val="clear" w:color="auto" w:fill="auto"/>
            <w:vAlign w:val="center"/>
          </w:tcPr>
          <w:p w14:paraId="0C1DFC49" w14:textId="77777777" w:rsidR="00A20B97" w:rsidRDefault="00A20B97">
            <w:pPr>
              <w:spacing w:after="0" w:line="240" w:lineRule="auto"/>
              <w:rPr>
                <w:rFonts w:eastAsia="Times New Roman"/>
                <w:color w:val="FF0000"/>
                <w:sz w:val="16"/>
                <w:szCs w:val="16"/>
              </w:rPr>
            </w:pPr>
          </w:p>
        </w:tc>
      </w:tr>
      <w:tr w:rsidR="00A20B97" w14:paraId="0C1DFC53" w14:textId="77777777">
        <w:trPr>
          <w:trHeight w:val="224"/>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C1DFC4B"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SSB and RACH</w:t>
            </w:r>
          </w:p>
        </w:tc>
        <w:tc>
          <w:tcPr>
            <w:tcW w:w="1574" w:type="dxa"/>
            <w:tcBorders>
              <w:top w:val="single" w:sz="4" w:space="0" w:color="auto"/>
              <w:left w:val="nil"/>
              <w:bottom w:val="single" w:sz="4" w:space="0" w:color="auto"/>
              <w:right w:val="single" w:sz="4" w:space="0" w:color="auto"/>
            </w:tcBorders>
            <w:shd w:val="clear" w:color="auto" w:fill="auto"/>
            <w:vAlign w:val="center"/>
          </w:tcPr>
          <w:p w14:paraId="0C1DFC4C"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msgB-ResponseWindow-r17</w:t>
            </w:r>
          </w:p>
        </w:tc>
        <w:tc>
          <w:tcPr>
            <w:tcW w:w="918" w:type="dxa"/>
            <w:tcBorders>
              <w:top w:val="single" w:sz="4" w:space="0" w:color="auto"/>
              <w:left w:val="nil"/>
              <w:bottom w:val="single" w:sz="4" w:space="0" w:color="auto"/>
              <w:right w:val="single" w:sz="4" w:space="0" w:color="auto"/>
            </w:tcBorders>
            <w:shd w:val="clear" w:color="auto" w:fill="auto"/>
            <w:vAlign w:val="center"/>
          </w:tcPr>
          <w:p w14:paraId="0C1DFC4D"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New</w:t>
            </w:r>
          </w:p>
        </w:tc>
        <w:tc>
          <w:tcPr>
            <w:tcW w:w="1115" w:type="dxa"/>
            <w:tcBorders>
              <w:top w:val="single" w:sz="4" w:space="0" w:color="auto"/>
              <w:left w:val="nil"/>
              <w:bottom w:val="single" w:sz="4" w:space="0" w:color="auto"/>
              <w:right w:val="single" w:sz="4" w:space="0" w:color="auto"/>
            </w:tcBorders>
            <w:shd w:val="clear" w:color="auto" w:fill="auto"/>
            <w:vAlign w:val="center"/>
          </w:tcPr>
          <w:p w14:paraId="0C1DFC4E"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From conclusion: Conclusion:</w:t>
            </w:r>
          </w:p>
          <w:p w14:paraId="0C1DFC4F"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For FR2-2, support the same mechanism as in Rel-16 for extended RAR window for both 4-step and 2-step RACH.</w:t>
            </w:r>
          </w:p>
        </w:tc>
        <w:tc>
          <w:tcPr>
            <w:tcW w:w="1950" w:type="dxa"/>
            <w:tcBorders>
              <w:top w:val="single" w:sz="4" w:space="0" w:color="auto"/>
              <w:left w:val="nil"/>
              <w:bottom w:val="single" w:sz="4" w:space="0" w:color="auto"/>
              <w:right w:val="single" w:sz="4" w:space="0" w:color="auto"/>
            </w:tcBorders>
            <w:shd w:val="clear" w:color="auto" w:fill="auto"/>
            <w:vAlign w:val="center"/>
          </w:tcPr>
          <w:p w14:paraId="0C1DFC50"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{sl640, sl960,sl1280,sl1920,sl2560}</w:t>
            </w:r>
          </w:p>
        </w:tc>
        <w:tc>
          <w:tcPr>
            <w:tcW w:w="2017" w:type="dxa"/>
            <w:tcBorders>
              <w:top w:val="single" w:sz="4" w:space="0" w:color="auto"/>
              <w:left w:val="nil"/>
              <w:bottom w:val="single" w:sz="4" w:space="0" w:color="auto"/>
              <w:right w:val="single" w:sz="4" w:space="0" w:color="auto"/>
            </w:tcBorders>
            <w:shd w:val="clear" w:color="auto" w:fill="auto"/>
            <w:vAlign w:val="center"/>
          </w:tcPr>
          <w:p w14:paraId="0C1DFC51" w14:textId="77777777" w:rsidR="00A20B97" w:rsidRDefault="00A20B97">
            <w:pPr>
              <w:spacing w:after="0" w:line="240" w:lineRule="auto"/>
              <w:rPr>
                <w:rFonts w:eastAsia="Times New Roman"/>
                <w:color w:val="FF0000"/>
                <w:sz w:val="16"/>
                <w:szCs w:val="16"/>
              </w:rPr>
            </w:pPr>
          </w:p>
        </w:tc>
        <w:tc>
          <w:tcPr>
            <w:tcW w:w="807" w:type="dxa"/>
            <w:tcBorders>
              <w:top w:val="single" w:sz="4" w:space="0" w:color="auto"/>
              <w:left w:val="nil"/>
              <w:bottom w:val="single" w:sz="4" w:space="0" w:color="auto"/>
              <w:right w:val="single" w:sz="4" w:space="0" w:color="auto"/>
            </w:tcBorders>
            <w:shd w:val="clear" w:color="auto" w:fill="auto"/>
            <w:vAlign w:val="center"/>
          </w:tcPr>
          <w:p w14:paraId="0C1DFC52" w14:textId="77777777" w:rsidR="00A20B97" w:rsidRDefault="00A20B97">
            <w:pPr>
              <w:spacing w:after="0" w:line="240" w:lineRule="auto"/>
              <w:rPr>
                <w:rFonts w:eastAsia="Times New Roman"/>
                <w:color w:val="FF0000"/>
                <w:sz w:val="16"/>
                <w:szCs w:val="16"/>
              </w:rPr>
            </w:pPr>
          </w:p>
        </w:tc>
      </w:tr>
      <w:tr w:rsidR="00A20B97" w14:paraId="0C1DFC5B" w14:textId="77777777">
        <w:trPr>
          <w:trHeight w:val="800"/>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C1DFC54"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SSB and RACH</w:t>
            </w:r>
          </w:p>
        </w:tc>
        <w:tc>
          <w:tcPr>
            <w:tcW w:w="1574" w:type="dxa"/>
            <w:tcBorders>
              <w:top w:val="single" w:sz="4" w:space="0" w:color="auto"/>
              <w:left w:val="nil"/>
              <w:bottom w:val="single" w:sz="4" w:space="0" w:color="auto"/>
              <w:right w:val="single" w:sz="4" w:space="0" w:color="auto"/>
            </w:tcBorders>
            <w:shd w:val="clear" w:color="auto" w:fill="auto"/>
            <w:vAlign w:val="center"/>
          </w:tcPr>
          <w:p w14:paraId="0C1DFC55"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msgA-PRACH-RootSequeceIndex-r16</w:t>
            </w:r>
          </w:p>
        </w:tc>
        <w:tc>
          <w:tcPr>
            <w:tcW w:w="918" w:type="dxa"/>
            <w:tcBorders>
              <w:top w:val="single" w:sz="4" w:space="0" w:color="auto"/>
              <w:left w:val="nil"/>
              <w:bottom w:val="single" w:sz="4" w:space="0" w:color="auto"/>
              <w:right w:val="single" w:sz="4" w:space="0" w:color="auto"/>
            </w:tcBorders>
            <w:shd w:val="clear" w:color="auto" w:fill="auto"/>
            <w:vAlign w:val="center"/>
          </w:tcPr>
          <w:p w14:paraId="0C1DFC56"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existing</w:t>
            </w:r>
          </w:p>
        </w:tc>
        <w:tc>
          <w:tcPr>
            <w:tcW w:w="1115" w:type="dxa"/>
            <w:tcBorders>
              <w:top w:val="single" w:sz="4" w:space="0" w:color="auto"/>
              <w:left w:val="nil"/>
              <w:bottom w:val="single" w:sz="4" w:space="0" w:color="auto"/>
              <w:right w:val="single" w:sz="4" w:space="0" w:color="auto"/>
            </w:tcBorders>
            <w:shd w:val="clear" w:color="auto" w:fill="auto"/>
            <w:vAlign w:val="center"/>
          </w:tcPr>
          <w:p w14:paraId="0C1DFC57"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 xml:space="preserve">May not need to change the IE, but need to add in the note on the limitation to be used with SCS. Field description requires updating to capture that L = 1151 is not supported for SCS 480 and 960 kHz and L = 571 is not supported for 960 kHz. </w:t>
            </w:r>
          </w:p>
        </w:tc>
        <w:tc>
          <w:tcPr>
            <w:tcW w:w="1950" w:type="dxa"/>
            <w:tcBorders>
              <w:top w:val="single" w:sz="4" w:space="0" w:color="auto"/>
              <w:left w:val="nil"/>
              <w:bottom w:val="single" w:sz="4" w:space="0" w:color="auto"/>
              <w:right w:val="single" w:sz="4" w:space="0" w:color="auto"/>
            </w:tcBorders>
            <w:shd w:val="clear" w:color="auto" w:fill="auto"/>
            <w:vAlign w:val="center"/>
          </w:tcPr>
          <w:p w14:paraId="0C1DFC58"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CHOICE { l571 INTEGER {0..569}, l1151 INTEGER {0..1149}}</w:t>
            </w:r>
          </w:p>
        </w:tc>
        <w:tc>
          <w:tcPr>
            <w:tcW w:w="2017" w:type="dxa"/>
            <w:tcBorders>
              <w:top w:val="single" w:sz="4" w:space="0" w:color="auto"/>
              <w:left w:val="nil"/>
              <w:bottom w:val="single" w:sz="4" w:space="0" w:color="auto"/>
              <w:right w:val="single" w:sz="4" w:space="0" w:color="auto"/>
            </w:tcBorders>
            <w:shd w:val="clear" w:color="auto" w:fill="auto"/>
            <w:vAlign w:val="center"/>
          </w:tcPr>
          <w:p w14:paraId="0C1DFC59"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RACH-ConfigCommonTwoStepRA-r16</w:t>
            </w:r>
          </w:p>
        </w:tc>
        <w:tc>
          <w:tcPr>
            <w:tcW w:w="807" w:type="dxa"/>
            <w:tcBorders>
              <w:top w:val="single" w:sz="4" w:space="0" w:color="auto"/>
              <w:left w:val="nil"/>
              <w:bottom w:val="single" w:sz="4" w:space="0" w:color="auto"/>
              <w:right w:val="single" w:sz="4" w:space="0" w:color="auto"/>
            </w:tcBorders>
            <w:shd w:val="clear" w:color="auto" w:fill="auto"/>
            <w:vAlign w:val="center"/>
          </w:tcPr>
          <w:p w14:paraId="0C1DFC5A"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Cell-specific</w:t>
            </w:r>
          </w:p>
        </w:tc>
      </w:tr>
    </w:tbl>
    <w:p w14:paraId="0C1DFC5C" w14:textId="77777777" w:rsidR="00A20B97" w:rsidRDefault="00A20B97">
      <w:pPr>
        <w:pStyle w:val="BodyText"/>
        <w:spacing w:after="0"/>
        <w:rPr>
          <w:rFonts w:ascii="Times New Roman" w:hAnsi="Times New Roman"/>
          <w:sz w:val="22"/>
          <w:szCs w:val="22"/>
          <w:lang w:eastAsia="zh-CN"/>
        </w:rPr>
      </w:pPr>
    </w:p>
    <w:p w14:paraId="0C1DFC5D" w14:textId="77777777" w:rsidR="00A20B97" w:rsidRDefault="00CB59B4">
      <w:pPr>
        <w:pStyle w:val="Heading4"/>
        <w:rPr>
          <w:rFonts w:eastAsia="SimSun"/>
          <w:szCs w:val="18"/>
          <w:lang w:eastAsia="zh-CN"/>
        </w:rPr>
      </w:pPr>
      <w:r>
        <w:rPr>
          <w:rFonts w:eastAsia="SimSun"/>
          <w:szCs w:val="18"/>
          <w:lang w:eastAsia="zh-CN"/>
        </w:rPr>
        <w:t>Company Comments/Inputs</w:t>
      </w:r>
    </w:p>
    <w:tbl>
      <w:tblPr>
        <w:tblStyle w:val="TableGrid"/>
        <w:tblW w:w="0" w:type="auto"/>
        <w:tblLook w:val="04A0" w:firstRow="1" w:lastRow="0" w:firstColumn="1" w:lastColumn="0" w:noHBand="0" w:noVBand="1"/>
      </w:tblPr>
      <w:tblGrid>
        <w:gridCol w:w="1323"/>
        <w:gridCol w:w="8027"/>
      </w:tblGrid>
      <w:tr w:rsidR="00A20B97" w14:paraId="0C1DFC60"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C5E"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C5F"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C63" w14:textId="77777777">
        <w:tc>
          <w:tcPr>
            <w:tcW w:w="1323" w:type="dxa"/>
            <w:tcBorders>
              <w:top w:val="single" w:sz="4" w:space="0" w:color="auto"/>
              <w:left w:val="single" w:sz="4" w:space="0" w:color="auto"/>
              <w:bottom w:val="single" w:sz="4" w:space="0" w:color="auto"/>
              <w:right w:val="single" w:sz="4" w:space="0" w:color="auto"/>
            </w:tcBorders>
          </w:tcPr>
          <w:p w14:paraId="0C1DFC61"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FC6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all 3 updates to the RRC parameter spreadsheet</w:t>
            </w:r>
          </w:p>
        </w:tc>
      </w:tr>
      <w:tr w:rsidR="00A20B97" w14:paraId="0C1DFC66" w14:textId="77777777">
        <w:tc>
          <w:tcPr>
            <w:tcW w:w="1323" w:type="dxa"/>
            <w:tcBorders>
              <w:top w:val="single" w:sz="4" w:space="0" w:color="auto"/>
              <w:left w:val="single" w:sz="4" w:space="0" w:color="auto"/>
              <w:bottom w:val="single" w:sz="4" w:space="0" w:color="auto"/>
              <w:right w:val="single" w:sz="4" w:space="0" w:color="auto"/>
            </w:tcBorders>
          </w:tcPr>
          <w:p w14:paraId="0C1DFC64" w14:textId="77777777" w:rsidR="00A20B97" w:rsidRDefault="00CB59B4">
            <w:pPr>
              <w:pStyle w:val="BodyText"/>
              <w:spacing w:after="0" w:line="240" w:lineRule="auto"/>
              <w:rPr>
                <w:rFonts w:ascii="Times New Roman" w:eastAsiaTheme="minorEastAsia" w:hAnsi="Times New Roman"/>
                <w:sz w:val="22"/>
                <w:szCs w:val="22"/>
                <w:lang w:eastAsia="ko-KR"/>
              </w:rPr>
            </w:pPr>
            <w:r>
              <w:rPr>
                <w:rFonts w:hint="eastAsia"/>
                <w:lang w:eastAsia="zh-CN"/>
              </w:rPr>
              <w:t>ZTE, Sanechips</w:t>
            </w:r>
          </w:p>
        </w:tc>
        <w:tc>
          <w:tcPr>
            <w:tcW w:w="8027" w:type="dxa"/>
            <w:tcBorders>
              <w:top w:val="single" w:sz="4" w:space="0" w:color="auto"/>
              <w:left w:val="single" w:sz="4" w:space="0" w:color="auto"/>
              <w:bottom w:val="single" w:sz="4" w:space="0" w:color="auto"/>
              <w:right w:val="single" w:sz="4" w:space="0" w:color="auto"/>
            </w:tcBorders>
          </w:tcPr>
          <w:p w14:paraId="0C1DFC65" w14:textId="77777777" w:rsidR="00A20B97" w:rsidRDefault="00CB59B4">
            <w:pPr>
              <w:pStyle w:val="BodyText"/>
              <w:spacing w:after="0" w:line="240" w:lineRule="auto"/>
              <w:rPr>
                <w:rFonts w:ascii="Times New Roman" w:hAnsi="Times New Roman"/>
                <w:sz w:val="22"/>
                <w:szCs w:val="22"/>
                <w:lang w:eastAsia="ko-KR"/>
              </w:rPr>
            </w:pPr>
            <w:r>
              <w:rPr>
                <w:rFonts w:ascii="Times New Roman" w:hAnsi="Times New Roman" w:hint="eastAsia"/>
                <w:sz w:val="22"/>
                <w:szCs w:val="22"/>
                <w:lang w:eastAsia="zh-CN"/>
              </w:rPr>
              <w:t>We support the RRC parameter above.</w:t>
            </w:r>
          </w:p>
        </w:tc>
      </w:tr>
      <w:tr w:rsidR="00A20B97" w14:paraId="0C1DFC69" w14:textId="77777777">
        <w:tc>
          <w:tcPr>
            <w:tcW w:w="1323" w:type="dxa"/>
            <w:tcBorders>
              <w:top w:val="single" w:sz="4" w:space="0" w:color="auto"/>
              <w:left w:val="single" w:sz="4" w:space="0" w:color="auto"/>
              <w:bottom w:val="single" w:sz="4" w:space="0" w:color="auto"/>
              <w:right w:val="single" w:sz="4" w:space="0" w:color="auto"/>
            </w:tcBorders>
          </w:tcPr>
          <w:p w14:paraId="0C1DFC67" w14:textId="77777777" w:rsidR="00A20B97" w:rsidRDefault="00CB59B4">
            <w:pPr>
              <w:pStyle w:val="BodyText"/>
              <w:spacing w:after="0" w:line="240" w:lineRule="auto"/>
              <w:rPr>
                <w:lang w:eastAsia="zh-CN"/>
              </w:rPr>
            </w:pPr>
            <w:r>
              <w:rPr>
                <w:lang w:eastAsia="zh-CN"/>
              </w:rPr>
              <w:t>Nokia</w:t>
            </w:r>
          </w:p>
        </w:tc>
        <w:tc>
          <w:tcPr>
            <w:tcW w:w="8027" w:type="dxa"/>
            <w:tcBorders>
              <w:top w:val="single" w:sz="4" w:space="0" w:color="auto"/>
              <w:left w:val="single" w:sz="4" w:space="0" w:color="auto"/>
              <w:bottom w:val="single" w:sz="4" w:space="0" w:color="auto"/>
              <w:right w:val="single" w:sz="4" w:space="0" w:color="auto"/>
            </w:tcBorders>
          </w:tcPr>
          <w:p w14:paraId="0C1DFC68"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We are OK with the proposed updates.</w:t>
            </w:r>
          </w:p>
        </w:tc>
      </w:tr>
      <w:tr w:rsidR="00A20B97" w14:paraId="0C1DFC6C" w14:textId="77777777">
        <w:tc>
          <w:tcPr>
            <w:tcW w:w="1323" w:type="dxa"/>
            <w:tcBorders>
              <w:top w:val="single" w:sz="4" w:space="0" w:color="auto"/>
              <w:left w:val="single" w:sz="4" w:space="0" w:color="auto"/>
              <w:bottom w:val="single" w:sz="4" w:space="0" w:color="auto"/>
              <w:right w:val="single" w:sz="4" w:space="0" w:color="auto"/>
            </w:tcBorders>
          </w:tcPr>
          <w:p w14:paraId="0C1DFC6A" w14:textId="77777777" w:rsidR="00A20B97" w:rsidRDefault="00CB59B4">
            <w:pPr>
              <w:pStyle w:val="BodyText"/>
              <w:spacing w:after="0" w:line="240" w:lineRule="auto"/>
              <w:rPr>
                <w:lang w:eastAsia="zh-CN"/>
              </w:rPr>
            </w:pPr>
            <w:r>
              <w:rPr>
                <w:lang w:eastAsia="zh-CN"/>
              </w:rPr>
              <w:t>vivo</w:t>
            </w:r>
          </w:p>
        </w:tc>
        <w:tc>
          <w:tcPr>
            <w:tcW w:w="8027" w:type="dxa"/>
            <w:tcBorders>
              <w:top w:val="single" w:sz="4" w:space="0" w:color="auto"/>
              <w:left w:val="single" w:sz="4" w:space="0" w:color="auto"/>
              <w:bottom w:val="single" w:sz="4" w:space="0" w:color="auto"/>
              <w:right w:val="single" w:sz="4" w:space="0" w:color="auto"/>
            </w:tcBorders>
          </w:tcPr>
          <w:p w14:paraId="0C1DFC6B" w14:textId="77777777" w:rsidR="00A20B97" w:rsidRDefault="00CB59B4">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proposed updates</w:t>
            </w:r>
          </w:p>
        </w:tc>
      </w:tr>
      <w:tr w:rsidR="00A20B97" w14:paraId="0C1DFC6F" w14:textId="77777777">
        <w:tc>
          <w:tcPr>
            <w:tcW w:w="1323" w:type="dxa"/>
            <w:tcBorders>
              <w:top w:val="single" w:sz="4" w:space="0" w:color="auto"/>
              <w:left w:val="single" w:sz="4" w:space="0" w:color="auto"/>
              <w:bottom w:val="single" w:sz="4" w:space="0" w:color="auto"/>
              <w:right w:val="single" w:sz="4" w:space="0" w:color="auto"/>
            </w:tcBorders>
          </w:tcPr>
          <w:p w14:paraId="0C1DFC6D" w14:textId="77777777" w:rsidR="00A20B97" w:rsidRDefault="00CB59B4">
            <w:pPr>
              <w:pStyle w:val="BodyText"/>
              <w:spacing w:after="0" w:line="240" w:lineRule="auto"/>
              <w:rPr>
                <w:lang w:eastAsia="zh-CN"/>
              </w:rPr>
            </w:pPr>
            <w:r>
              <w:rPr>
                <w:rFonts w:eastAsia="Yu Mincho" w:hint="eastAsia"/>
                <w:lang w:eastAsia="ja-JP"/>
              </w:rPr>
              <w:t>N</w:t>
            </w:r>
            <w:r>
              <w:rPr>
                <w:rFonts w:eastAsia="Yu Mincho"/>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FC6E" w14:textId="77777777" w:rsidR="00A20B97" w:rsidRDefault="00CB59B4">
            <w:pPr>
              <w:pStyle w:val="BodyText"/>
              <w:spacing w:after="0" w:line="240" w:lineRule="auto"/>
              <w:rPr>
                <w:rFonts w:ascii="Times New Roman" w:hAnsi="Times New Roman"/>
                <w:sz w:val="22"/>
                <w:szCs w:val="22"/>
                <w:lang w:eastAsia="zh-CN"/>
              </w:rPr>
            </w:pPr>
            <w:r>
              <w:rPr>
                <w:rFonts w:ascii="Times New Roman" w:eastAsia="Yu Mincho" w:hAnsi="Times New Roman"/>
                <w:sz w:val="22"/>
                <w:szCs w:val="22"/>
                <w:lang w:eastAsia="ja-JP"/>
              </w:rPr>
              <w:t xml:space="preserve">Support all three updates. </w:t>
            </w:r>
          </w:p>
        </w:tc>
      </w:tr>
      <w:tr w:rsidR="00A20B97" w14:paraId="0C1DFC72" w14:textId="77777777">
        <w:tc>
          <w:tcPr>
            <w:tcW w:w="1323" w:type="dxa"/>
            <w:tcBorders>
              <w:top w:val="single" w:sz="4" w:space="0" w:color="auto"/>
              <w:left w:val="single" w:sz="4" w:space="0" w:color="auto"/>
              <w:bottom w:val="single" w:sz="4" w:space="0" w:color="auto"/>
              <w:right w:val="single" w:sz="4" w:space="0" w:color="auto"/>
            </w:tcBorders>
          </w:tcPr>
          <w:p w14:paraId="0C1DFC70" w14:textId="77777777" w:rsidR="00A20B97" w:rsidRDefault="00CB59B4">
            <w:pPr>
              <w:pStyle w:val="BodyText"/>
              <w:spacing w:after="0" w:line="240" w:lineRule="auto"/>
              <w:rPr>
                <w:rFonts w:eastAsia="Yu Mincho"/>
                <w:lang w:eastAsia="ja-JP"/>
              </w:rPr>
            </w:pPr>
            <w:r>
              <w:rPr>
                <w:rFonts w:eastAsia="Yu Mincho"/>
                <w:lang w:eastAsia="ja-JP"/>
              </w:rPr>
              <w:t>CATT1</w:t>
            </w:r>
          </w:p>
        </w:tc>
        <w:tc>
          <w:tcPr>
            <w:tcW w:w="8027" w:type="dxa"/>
            <w:tcBorders>
              <w:top w:val="single" w:sz="4" w:space="0" w:color="auto"/>
              <w:left w:val="single" w:sz="4" w:space="0" w:color="auto"/>
              <w:bottom w:val="single" w:sz="4" w:space="0" w:color="auto"/>
              <w:right w:val="single" w:sz="4" w:space="0" w:color="auto"/>
            </w:tcBorders>
          </w:tcPr>
          <w:p w14:paraId="0C1DFC71"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Yu Mincho" w:hAnsi="Times New Roman"/>
                <w:sz w:val="22"/>
                <w:szCs w:val="22"/>
                <w:lang w:eastAsia="ja-JP"/>
              </w:rPr>
              <w:t>Ok with proposal.</w:t>
            </w:r>
          </w:p>
        </w:tc>
      </w:tr>
      <w:tr w:rsidR="00A20B97" w14:paraId="0C1DFC75" w14:textId="77777777">
        <w:tc>
          <w:tcPr>
            <w:tcW w:w="1323" w:type="dxa"/>
            <w:tcBorders>
              <w:top w:val="single" w:sz="4" w:space="0" w:color="auto"/>
              <w:left w:val="single" w:sz="4" w:space="0" w:color="auto"/>
              <w:bottom w:val="single" w:sz="4" w:space="0" w:color="auto"/>
              <w:right w:val="single" w:sz="4" w:space="0" w:color="auto"/>
            </w:tcBorders>
          </w:tcPr>
          <w:p w14:paraId="0C1DFC73" w14:textId="77777777" w:rsidR="00A20B97" w:rsidRDefault="00CB59B4">
            <w:pPr>
              <w:pStyle w:val="BodyText"/>
              <w:spacing w:after="0" w:line="240" w:lineRule="auto"/>
              <w:rPr>
                <w:rFonts w:eastAsia="Yu Mincho"/>
                <w:lang w:eastAsia="ja-JP"/>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FC74" w14:textId="77777777" w:rsidR="00A20B97" w:rsidRDefault="00CB59B4">
            <w:pPr>
              <w:pStyle w:val="BodyText"/>
              <w:spacing w:after="0" w:line="240" w:lineRule="auto"/>
              <w:rPr>
                <w:rFonts w:ascii="Times New Roman" w:eastAsia="Yu Mincho" w:hAnsi="Times New Roman"/>
                <w:sz w:val="22"/>
                <w:szCs w:val="22"/>
                <w:lang w:eastAsia="ja-JP"/>
              </w:rPr>
            </w:pPr>
            <w:r>
              <w:rPr>
                <w:rFonts w:ascii="Times New Roman" w:eastAsiaTheme="minorEastAsia" w:hAnsi="Times New Roman"/>
                <w:sz w:val="22"/>
                <w:szCs w:val="22"/>
                <w:lang w:eastAsia="ko-KR"/>
              </w:rPr>
              <w:t>The updates are fine for us.</w:t>
            </w:r>
          </w:p>
        </w:tc>
      </w:tr>
    </w:tbl>
    <w:p w14:paraId="0C1DFC76" w14:textId="77777777" w:rsidR="00A20B97" w:rsidRDefault="00A20B97">
      <w:pPr>
        <w:pStyle w:val="BodyText"/>
        <w:spacing w:after="0"/>
        <w:rPr>
          <w:rFonts w:ascii="Times New Roman" w:hAnsi="Times New Roman"/>
          <w:sz w:val="22"/>
          <w:szCs w:val="22"/>
          <w:lang w:eastAsia="zh-CN"/>
        </w:rPr>
      </w:pPr>
    </w:p>
    <w:p w14:paraId="0C1DFC77" w14:textId="77777777" w:rsidR="00A20B97" w:rsidRDefault="00A20B97">
      <w:pPr>
        <w:pStyle w:val="BodyText"/>
        <w:spacing w:after="0"/>
        <w:rPr>
          <w:rFonts w:ascii="Times New Roman" w:hAnsi="Times New Roman"/>
          <w:sz w:val="22"/>
          <w:szCs w:val="22"/>
          <w:lang w:eastAsia="zh-CN"/>
        </w:rPr>
      </w:pPr>
    </w:p>
    <w:p w14:paraId="0C1DFC78" w14:textId="77777777" w:rsidR="00A20B97" w:rsidRDefault="00CB59B4">
      <w:pPr>
        <w:pStyle w:val="Heading3"/>
        <w:rPr>
          <w:rFonts w:eastAsia="SimSun"/>
          <w:sz w:val="24"/>
          <w:szCs w:val="18"/>
          <w:lang w:eastAsia="zh-CN"/>
        </w:rPr>
      </w:pPr>
      <w:r>
        <w:rPr>
          <w:rFonts w:eastAsia="SimSun"/>
          <w:sz w:val="24"/>
          <w:szCs w:val="18"/>
          <w:lang w:eastAsia="zh-CN"/>
        </w:rPr>
        <w:lastRenderedPageBreak/>
        <w:t>&lt;Summary of 1st Round Discussion&gt;</w:t>
      </w:r>
    </w:p>
    <w:p w14:paraId="0C1DFC79" w14:textId="77777777" w:rsidR="00A20B97" w:rsidRDefault="00CB59B4">
      <w:r>
        <w:t>Addition of the RRC parameters seem agreeable.</w:t>
      </w:r>
    </w:p>
    <w:p w14:paraId="0C1DFC7A" w14:textId="77777777" w:rsidR="00A20B97" w:rsidRDefault="00CB59B4">
      <w:r>
        <w:t>Moderator would like to ask original proponents of the proposal, Ericsson and ZTE, to submit comments to RRC parameter list (agenda 8.2) based on above.</w:t>
      </w:r>
    </w:p>
    <w:p w14:paraId="0C1DFC7B" w14:textId="77777777" w:rsidR="00A20B97" w:rsidRDefault="00A20B97">
      <w:pPr>
        <w:pStyle w:val="BodyText"/>
        <w:spacing w:after="0"/>
        <w:rPr>
          <w:rFonts w:ascii="Times New Roman" w:hAnsi="Times New Roman"/>
          <w:sz w:val="22"/>
          <w:szCs w:val="22"/>
          <w:lang w:eastAsia="zh-CN"/>
        </w:rPr>
      </w:pPr>
    </w:p>
    <w:p w14:paraId="0C1DFC7C"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FC7D"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strong concerns of the following conclusion:</w:t>
      </w:r>
    </w:p>
    <w:p w14:paraId="0C1DFC7E" w14:textId="77777777" w:rsidR="00A20B97" w:rsidRDefault="00A20B97">
      <w:pPr>
        <w:pStyle w:val="BodyText"/>
        <w:spacing w:after="0"/>
        <w:rPr>
          <w:rFonts w:ascii="Times New Roman" w:hAnsi="Times New Roman"/>
          <w:sz w:val="22"/>
          <w:szCs w:val="22"/>
          <w:lang w:eastAsia="zh-CN"/>
        </w:rPr>
      </w:pPr>
    </w:p>
    <w:p w14:paraId="0C1DFC7F"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Conclusion:</w:t>
      </w:r>
    </w:p>
    <w:p w14:paraId="0C1DFC80"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RRC parameters list to capture changes identified below</w:t>
      </w:r>
    </w:p>
    <w:p w14:paraId="0C1DFC81" w14:textId="77777777" w:rsidR="00A20B97" w:rsidRDefault="00A20B97">
      <w:pPr>
        <w:pStyle w:val="BodyText"/>
        <w:spacing w:after="0"/>
        <w:rPr>
          <w:rFonts w:ascii="Times New Roman" w:hAnsi="Times New Roman"/>
          <w:sz w:val="22"/>
          <w:szCs w:val="22"/>
          <w:lang w:eastAsia="zh-CN"/>
        </w:rPr>
      </w:pPr>
    </w:p>
    <w:tbl>
      <w:tblPr>
        <w:tblW w:w="9143" w:type="dxa"/>
        <w:tblInd w:w="5" w:type="dxa"/>
        <w:tblLook w:val="04A0" w:firstRow="1" w:lastRow="0" w:firstColumn="1" w:lastColumn="0" w:noHBand="0" w:noVBand="1"/>
      </w:tblPr>
      <w:tblGrid>
        <w:gridCol w:w="705"/>
        <w:gridCol w:w="1478"/>
        <w:gridCol w:w="821"/>
        <w:gridCol w:w="1434"/>
        <w:gridCol w:w="2040"/>
        <w:gridCol w:w="2110"/>
        <w:gridCol w:w="723"/>
      </w:tblGrid>
      <w:tr w:rsidR="00A20B97" w14:paraId="0C1DFC89" w14:textId="77777777">
        <w:trPr>
          <w:trHeight w:val="975"/>
        </w:trPr>
        <w:tc>
          <w:tcPr>
            <w:tcW w:w="762" w:type="dxa"/>
            <w:tcBorders>
              <w:top w:val="single" w:sz="4" w:space="0" w:color="auto"/>
              <w:left w:val="single" w:sz="4" w:space="0" w:color="auto"/>
              <w:bottom w:val="single" w:sz="4" w:space="0" w:color="auto"/>
              <w:right w:val="single" w:sz="4" w:space="0" w:color="auto"/>
            </w:tcBorders>
            <w:shd w:val="clear" w:color="auto" w:fill="auto"/>
          </w:tcPr>
          <w:p w14:paraId="0C1DFC82" w14:textId="77777777" w:rsidR="00A20B97" w:rsidRDefault="00CB59B4">
            <w:pPr>
              <w:spacing w:after="0" w:line="240" w:lineRule="auto"/>
              <w:jc w:val="center"/>
              <w:rPr>
                <w:rFonts w:eastAsia="Times New Roman"/>
                <w:b/>
                <w:bCs/>
                <w:sz w:val="16"/>
                <w:szCs w:val="16"/>
              </w:rPr>
            </w:pPr>
            <w:r>
              <w:rPr>
                <w:rFonts w:eastAsia="Times New Roman"/>
                <w:b/>
                <w:bCs/>
                <w:sz w:val="16"/>
                <w:szCs w:val="16"/>
              </w:rPr>
              <w:t>Sub-feature group</w:t>
            </w:r>
          </w:p>
        </w:tc>
        <w:tc>
          <w:tcPr>
            <w:tcW w:w="1574" w:type="dxa"/>
            <w:tcBorders>
              <w:top w:val="single" w:sz="4" w:space="0" w:color="auto"/>
              <w:left w:val="nil"/>
              <w:bottom w:val="single" w:sz="4" w:space="0" w:color="auto"/>
              <w:right w:val="single" w:sz="4" w:space="0" w:color="auto"/>
            </w:tcBorders>
            <w:shd w:val="clear" w:color="auto" w:fill="auto"/>
          </w:tcPr>
          <w:p w14:paraId="0C1DFC83" w14:textId="77777777" w:rsidR="00A20B97" w:rsidRDefault="00CB59B4">
            <w:pPr>
              <w:spacing w:after="0" w:line="240" w:lineRule="auto"/>
              <w:jc w:val="center"/>
              <w:rPr>
                <w:rFonts w:eastAsia="Times New Roman"/>
                <w:b/>
                <w:bCs/>
                <w:sz w:val="16"/>
                <w:szCs w:val="16"/>
              </w:rPr>
            </w:pPr>
            <w:r>
              <w:rPr>
                <w:b/>
                <w:bCs/>
                <w:sz w:val="16"/>
                <w:szCs w:val="16"/>
              </w:rPr>
              <w:t>Parameter name in the spec</w:t>
            </w:r>
          </w:p>
        </w:tc>
        <w:tc>
          <w:tcPr>
            <w:tcW w:w="918" w:type="dxa"/>
            <w:tcBorders>
              <w:top w:val="single" w:sz="4" w:space="0" w:color="auto"/>
              <w:left w:val="nil"/>
              <w:bottom w:val="single" w:sz="4" w:space="0" w:color="auto"/>
              <w:right w:val="single" w:sz="4" w:space="0" w:color="auto"/>
            </w:tcBorders>
            <w:shd w:val="clear" w:color="auto" w:fill="auto"/>
          </w:tcPr>
          <w:p w14:paraId="0C1DFC84" w14:textId="77777777" w:rsidR="00A20B97" w:rsidRDefault="00CB59B4">
            <w:pPr>
              <w:spacing w:after="0" w:line="240" w:lineRule="auto"/>
              <w:jc w:val="center"/>
              <w:rPr>
                <w:rFonts w:eastAsia="Times New Roman"/>
                <w:b/>
                <w:bCs/>
                <w:sz w:val="16"/>
                <w:szCs w:val="16"/>
              </w:rPr>
            </w:pPr>
            <w:r>
              <w:rPr>
                <w:b/>
                <w:bCs/>
                <w:sz w:val="16"/>
                <w:szCs w:val="16"/>
              </w:rPr>
              <w:t>New or existing?</w:t>
            </w:r>
          </w:p>
        </w:tc>
        <w:tc>
          <w:tcPr>
            <w:tcW w:w="1115" w:type="dxa"/>
            <w:tcBorders>
              <w:top w:val="single" w:sz="4" w:space="0" w:color="auto"/>
              <w:left w:val="nil"/>
              <w:bottom w:val="single" w:sz="4" w:space="0" w:color="auto"/>
              <w:right w:val="single" w:sz="4" w:space="0" w:color="auto"/>
            </w:tcBorders>
            <w:shd w:val="clear" w:color="auto" w:fill="auto"/>
          </w:tcPr>
          <w:p w14:paraId="0C1DFC85" w14:textId="77777777" w:rsidR="00A20B97" w:rsidRDefault="00CB59B4">
            <w:pPr>
              <w:spacing w:after="0" w:line="240" w:lineRule="auto"/>
              <w:jc w:val="center"/>
              <w:rPr>
                <w:rFonts w:eastAsia="Times New Roman"/>
                <w:b/>
                <w:bCs/>
                <w:sz w:val="16"/>
                <w:szCs w:val="16"/>
              </w:rPr>
            </w:pPr>
            <w:r>
              <w:rPr>
                <w:b/>
                <w:bCs/>
                <w:sz w:val="16"/>
                <w:szCs w:val="16"/>
              </w:rPr>
              <w:t>Description/Notes</w:t>
            </w:r>
          </w:p>
        </w:tc>
        <w:tc>
          <w:tcPr>
            <w:tcW w:w="1950" w:type="dxa"/>
            <w:tcBorders>
              <w:top w:val="single" w:sz="4" w:space="0" w:color="auto"/>
              <w:left w:val="nil"/>
              <w:bottom w:val="single" w:sz="4" w:space="0" w:color="auto"/>
              <w:right w:val="single" w:sz="4" w:space="0" w:color="auto"/>
            </w:tcBorders>
            <w:shd w:val="clear" w:color="auto" w:fill="auto"/>
          </w:tcPr>
          <w:p w14:paraId="0C1DFC86" w14:textId="77777777" w:rsidR="00A20B97" w:rsidRDefault="00CB59B4">
            <w:pPr>
              <w:spacing w:after="0" w:line="240" w:lineRule="auto"/>
              <w:jc w:val="center"/>
              <w:rPr>
                <w:rFonts w:eastAsia="Times New Roman"/>
                <w:b/>
                <w:bCs/>
                <w:sz w:val="16"/>
                <w:szCs w:val="16"/>
              </w:rPr>
            </w:pPr>
            <w:r>
              <w:rPr>
                <w:b/>
                <w:bCs/>
                <w:sz w:val="16"/>
                <w:szCs w:val="16"/>
              </w:rPr>
              <w:t>Value range</w:t>
            </w:r>
          </w:p>
        </w:tc>
        <w:tc>
          <w:tcPr>
            <w:tcW w:w="2017" w:type="dxa"/>
            <w:tcBorders>
              <w:top w:val="single" w:sz="4" w:space="0" w:color="auto"/>
              <w:left w:val="nil"/>
              <w:bottom w:val="single" w:sz="4" w:space="0" w:color="auto"/>
              <w:right w:val="single" w:sz="4" w:space="0" w:color="auto"/>
            </w:tcBorders>
            <w:shd w:val="clear" w:color="auto" w:fill="auto"/>
          </w:tcPr>
          <w:p w14:paraId="0C1DFC87" w14:textId="77777777" w:rsidR="00A20B97" w:rsidRDefault="00CB59B4">
            <w:pPr>
              <w:spacing w:after="0" w:line="240" w:lineRule="auto"/>
              <w:jc w:val="center"/>
              <w:rPr>
                <w:rFonts w:eastAsia="Times New Roman"/>
                <w:b/>
                <w:bCs/>
                <w:sz w:val="16"/>
                <w:szCs w:val="16"/>
              </w:rPr>
            </w:pPr>
            <w:r>
              <w:rPr>
                <w:b/>
                <w:bCs/>
                <w:sz w:val="16"/>
                <w:szCs w:val="16"/>
              </w:rPr>
              <w:t>Per (UE, cell, TRP, …)</w:t>
            </w:r>
          </w:p>
        </w:tc>
        <w:tc>
          <w:tcPr>
            <w:tcW w:w="807" w:type="dxa"/>
            <w:tcBorders>
              <w:top w:val="single" w:sz="4" w:space="0" w:color="auto"/>
              <w:left w:val="nil"/>
              <w:bottom w:val="single" w:sz="4" w:space="0" w:color="auto"/>
              <w:right w:val="single" w:sz="4" w:space="0" w:color="auto"/>
            </w:tcBorders>
            <w:shd w:val="clear" w:color="auto" w:fill="auto"/>
          </w:tcPr>
          <w:p w14:paraId="0C1DFC88" w14:textId="77777777" w:rsidR="00A20B97" w:rsidRDefault="00CB59B4">
            <w:pPr>
              <w:spacing w:after="0" w:line="240" w:lineRule="auto"/>
              <w:jc w:val="center"/>
              <w:rPr>
                <w:rFonts w:eastAsia="Times New Roman"/>
                <w:b/>
                <w:bCs/>
                <w:sz w:val="16"/>
                <w:szCs w:val="16"/>
              </w:rPr>
            </w:pPr>
            <w:r>
              <w:rPr>
                <w:b/>
                <w:bCs/>
                <w:sz w:val="16"/>
                <w:szCs w:val="16"/>
              </w:rPr>
              <w:t>UE-specific or Cell-specific</w:t>
            </w:r>
          </w:p>
        </w:tc>
      </w:tr>
      <w:tr w:rsidR="00A20B97" w14:paraId="0C1DFC92" w14:textId="77777777">
        <w:trPr>
          <w:trHeight w:val="620"/>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C1DFC8A"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SSB and RACH</w:t>
            </w:r>
          </w:p>
        </w:tc>
        <w:tc>
          <w:tcPr>
            <w:tcW w:w="1574" w:type="dxa"/>
            <w:tcBorders>
              <w:top w:val="single" w:sz="4" w:space="0" w:color="auto"/>
              <w:left w:val="nil"/>
              <w:bottom w:val="single" w:sz="4" w:space="0" w:color="auto"/>
              <w:right w:val="single" w:sz="4" w:space="0" w:color="auto"/>
            </w:tcBorders>
            <w:shd w:val="clear" w:color="auto" w:fill="auto"/>
            <w:vAlign w:val="center"/>
          </w:tcPr>
          <w:p w14:paraId="0C1DFC8B"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ra-ResponseWindow-17</w:t>
            </w:r>
          </w:p>
        </w:tc>
        <w:tc>
          <w:tcPr>
            <w:tcW w:w="918" w:type="dxa"/>
            <w:tcBorders>
              <w:top w:val="single" w:sz="4" w:space="0" w:color="auto"/>
              <w:left w:val="nil"/>
              <w:bottom w:val="single" w:sz="4" w:space="0" w:color="auto"/>
              <w:right w:val="single" w:sz="4" w:space="0" w:color="auto"/>
            </w:tcBorders>
            <w:shd w:val="clear" w:color="auto" w:fill="auto"/>
            <w:vAlign w:val="center"/>
          </w:tcPr>
          <w:p w14:paraId="0C1DFC8C"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New</w:t>
            </w:r>
          </w:p>
        </w:tc>
        <w:tc>
          <w:tcPr>
            <w:tcW w:w="1115" w:type="dxa"/>
            <w:tcBorders>
              <w:top w:val="single" w:sz="4" w:space="0" w:color="auto"/>
              <w:left w:val="nil"/>
              <w:bottom w:val="single" w:sz="4" w:space="0" w:color="auto"/>
              <w:right w:val="single" w:sz="4" w:space="0" w:color="auto"/>
            </w:tcBorders>
            <w:shd w:val="clear" w:color="auto" w:fill="auto"/>
            <w:vAlign w:val="center"/>
          </w:tcPr>
          <w:p w14:paraId="0C1DFC8D"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From Conclusion:</w:t>
            </w:r>
          </w:p>
          <w:p w14:paraId="0C1DFC8E"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For FR2-2, support the same mechanism as in Rel-16 for extended RAR window for both 4-step and 2-step RACH.</w:t>
            </w:r>
          </w:p>
        </w:tc>
        <w:tc>
          <w:tcPr>
            <w:tcW w:w="1950" w:type="dxa"/>
            <w:tcBorders>
              <w:top w:val="single" w:sz="4" w:space="0" w:color="auto"/>
              <w:left w:val="nil"/>
              <w:bottom w:val="single" w:sz="4" w:space="0" w:color="auto"/>
              <w:right w:val="single" w:sz="4" w:space="0" w:color="auto"/>
            </w:tcBorders>
            <w:shd w:val="clear" w:color="auto" w:fill="auto"/>
            <w:vAlign w:val="center"/>
          </w:tcPr>
          <w:p w14:paraId="0C1DFC8F"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{sl240, sl320, sl640, sl960</w:t>
            </w:r>
            <w:r>
              <w:rPr>
                <w:rFonts w:eastAsia="Batang"/>
                <w:color w:val="FF0000"/>
                <w:sz w:val="16"/>
                <w:szCs w:val="16"/>
              </w:rPr>
              <w:t>，</w:t>
            </w:r>
            <w:r>
              <w:rPr>
                <w:rFonts w:eastAsia="Times New Roman"/>
                <w:color w:val="FF0000"/>
                <w:sz w:val="16"/>
                <w:szCs w:val="16"/>
              </w:rPr>
              <w:t>sl1280,sl1920,sl2560.}</w:t>
            </w:r>
          </w:p>
        </w:tc>
        <w:tc>
          <w:tcPr>
            <w:tcW w:w="2017" w:type="dxa"/>
            <w:tcBorders>
              <w:top w:val="single" w:sz="4" w:space="0" w:color="auto"/>
              <w:left w:val="nil"/>
              <w:bottom w:val="single" w:sz="4" w:space="0" w:color="auto"/>
              <w:right w:val="single" w:sz="4" w:space="0" w:color="auto"/>
            </w:tcBorders>
            <w:shd w:val="clear" w:color="auto" w:fill="auto"/>
            <w:vAlign w:val="center"/>
          </w:tcPr>
          <w:p w14:paraId="0C1DFC90" w14:textId="77777777" w:rsidR="00A20B97" w:rsidRDefault="00A20B97">
            <w:pPr>
              <w:spacing w:after="0" w:line="240" w:lineRule="auto"/>
              <w:rPr>
                <w:rFonts w:eastAsia="Times New Roman"/>
                <w:color w:val="FF0000"/>
                <w:sz w:val="16"/>
                <w:szCs w:val="16"/>
              </w:rPr>
            </w:pPr>
          </w:p>
        </w:tc>
        <w:tc>
          <w:tcPr>
            <w:tcW w:w="807" w:type="dxa"/>
            <w:tcBorders>
              <w:top w:val="single" w:sz="4" w:space="0" w:color="auto"/>
              <w:left w:val="nil"/>
              <w:bottom w:val="single" w:sz="4" w:space="0" w:color="auto"/>
              <w:right w:val="single" w:sz="4" w:space="0" w:color="auto"/>
            </w:tcBorders>
            <w:shd w:val="clear" w:color="auto" w:fill="auto"/>
            <w:vAlign w:val="center"/>
          </w:tcPr>
          <w:p w14:paraId="0C1DFC91" w14:textId="77777777" w:rsidR="00A20B97" w:rsidRDefault="00A20B97">
            <w:pPr>
              <w:spacing w:after="0" w:line="240" w:lineRule="auto"/>
              <w:rPr>
                <w:rFonts w:eastAsia="Times New Roman"/>
                <w:color w:val="FF0000"/>
                <w:sz w:val="16"/>
                <w:szCs w:val="16"/>
              </w:rPr>
            </w:pPr>
          </w:p>
        </w:tc>
      </w:tr>
      <w:tr w:rsidR="00A20B97" w14:paraId="0C1DFC9B" w14:textId="77777777">
        <w:trPr>
          <w:trHeight w:val="224"/>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C1DFC93"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SSB and RACH</w:t>
            </w:r>
          </w:p>
        </w:tc>
        <w:tc>
          <w:tcPr>
            <w:tcW w:w="1574" w:type="dxa"/>
            <w:tcBorders>
              <w:top w:val="single" w:sz="4" w:space="0" w:color="auto"/>
              <w:left w:val="nil"/>
              <w:bottom w:val="single" w:sz="4" w:space="0" w:color="auto"/>
              <w:right w:val="single" w:sz="4" w:space="0" w:color="auto"/>
            </w:tcBorders>
            <w:shd w:val="clear" w:color="auto" w:fill="auto"/>
            <w:vAlign w:val="center"/>
          </w:tcPr>
          <w:p w14:paraId="0C1DFC94"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msgB-ResponseWindow-r17</w:t>
            </w:r>
          </w:p>
        </w:tc>
        <w:tc>
          <w:tcPr>
            <w:tcW w:w="918" w:type="dxa"/>
            <w:tcBorders>
              <w:top w:val="single" w:sz="4" w:space="0" w:color="auto"/>
              <w:left w:val="nil"/>
              <w:bottom w:val="single" w:sz="4" w:space="0" w:color="auto"/>
              <w:right w:val="single" w:sz="4" w:space="0" w:color="auto"/>
            </w:tcBorders>
            <w:shd w:val="clear" w:color="auto" w:fill="auto"/>
            <w:vAlign w:val="center"/>
          </w:tcPr>
          <w:p w14:paraId="0C1DFC95"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New</w:t>
            </w:r>
          </w:p>
        </w:tc>
        <w:tc>
          <w:tcPr>
            <w:tcW w:w="1115" w:type="dxa"/>
            <w:tcBorders>
              <w:top w:val="single" w:sz="4" w:space="0" w:color="auto"/>
              <w:left w:val="nil"/>
              <w:bottom w:val="single" w:sz="4" w:space="0" w:color="auto"/>
              <w:right w:val="single" w:sz="4" w:space="0" w:color="auto"/>
            </w:tcBorders>
            <w:shd w:val="clear" w:color="auto" w:fill="auto"/>
            <w:vAlign w:val="center"/>
          </w:tcPr>
          <w:p w14:paraId="0C1DFC96"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From conclusion: Conclusion:</w:t>
            </w:r>
          </w:p>
          <w:p w14:paraId="0C1DFC97"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For FR2-2, support the same mechanism as in Rel-16 for extended RAR window for both 4-step and 2-step RACH.</w:t>
            </w:r>
          </w:p>
        </w:tc>
        <w:tc>
          <w:tcPr>
            <w:tcW w:w="1950" w:type="dxa"/>
            <w:tcBorders>
              <w:top w:val="single" w:sz="4" w:space="0" w:color="auto"/>
              <w:left w:val="nil"/>
              <w:bottom w:val="single" w:sz="4" w:space="0" w:color="auto"/>
              <w:right w:val="single" w:sz="4" w:space="0" w:color="auto"/>
            </w:tcBorders>
            <w:shd w:val="clear" w:color="auto" w:fill="auto"/>
            <w:vAlign w:val="center"/>
          </w:tcPr>
          <w:p w14:paraId="0C1DFC98"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{sl640, sl960,sl1280,sl1920,sl2560}</w:t>
            </w:r>
          </w:p>
        </w:tc>
        <w:tc>
          <w:tcPr>
            <w:tcW w:w="2017" w:type="dxa"/>
            <w:tcBorders>
              <w:top w:val="single" w:sz="4" w:space="0" w:color="auto"/>
              <w:left w:val="nil"/>
              <w:bottom w:val="single" w:sz="4" w:space="0" w:color="auto"/>
              <w:right w:val="single" w:sz="4" w:space="0" w:color="auto"/>
            </w:tcBorders>
            <w:shd w:val="clear" w:color="auto" w:fill="auto"/>
            <w:vAlign w:val="center"/>
          </w:tcPr>
          <w:p w14:paraId="0C1DFC99" w14:textId="77777777" w:rsidR="00A20B97" w:rsidRDefault="00A20B97">
            <w:pPr>
              <w:spacing w:after="0" w:line="240" w:lineRule="auto"/>
              <w:rPr>
                <w:rFonts w:eastAsia="Times New Roman"/>
                <w:color w:val="FF0000"/>
                <w:sz w:val="16"/>
                <w:szCs w:val="16"/>
              </w:rPr>
            </w:pPr>
          </w:p>
        </w:tc>
        <w:tc>
          <w:tcPr>
            <w:tcW w:w="807" w:type="dxa"/>
            <w:tcBorders>
              <w:top w:val="single" w:sz="4" w:space="0" w:color="auto"/>
              <w:left w:val="nil"/>
              <w:bottom w:val="single" w:sz="4" w:space="0" w:color="auto"/>
              <w:right w:val="single" w:sz="4" w:space="0" w:color="auto"/>
            </w:tcBorders>
            <w:shd w:val="clear" w:color="auto" w:fill="auto"/>
            <w:vAlign w:val="center"/>
          </w:tcPr>
          <w:p w14:paraId="0C1DFC9A" w14:textId="77777777" w:rsidR="00A20B97" w:rsidRDefault="00A20B97">
            <w:pPr>
              <w:spacing w:after="0" w:line="240" w:lineRule="auto"/>
              <w:rPr>
                <w:rFonts w:eastAsia="Times New Roman"/>
                <w:color w:val="FF0000"/>
                <w:sz w:val="16"/>
                <w:szCs w:val="16"/>
              </w:rPr>
            </w:pPr>
          </w:p>
        </w:tc>
      </w:tr>
      <w:tr w:rsidR="00A20B97" w14:paraId="0C1DFCA3" w14:textId="77777777">
        <w:trPr>
          <w:trHeight w:val="800"/>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0C1DFC9C"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SSB and RACH</w:t>
            </w:r>
          </w:p>
        </w:tc>
        <w:tc>
          <w:tcPr>
            <w:tcW w:w="1574" w:type="dxa"/>
            <w:tcBorders>
              <w:top w:val="single" w:sz="4" w:space="0" w:color="auto"/>
              <w:left w:val="nil"/>
              <w:bottom w:val="single" w:sz="4" w:space="0" w:color="auto"/>
              <w:right w:val="single" w:sz="4" w:space="0" w:color="auto"/>
            </w:tcBorders>
            <w:shd w:val="clear" w:color="auto" w:fill="auto"/>
            <w:vAlign w:val="center"/>
          </w:tcPr>
          <w:p w14:paraId="0C1DFC9D"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msgA-PRACH-RootSequeceIndex-r16</w:t>
            </w:r>
          </w:p>
        </w:tc>
        <w:tc>
          <w:tcPr>
            <w:tcW w:w="918" w:type="dxa"/>
            <w:tcBorders>
              <w:top w:val="single" w:sz="4" w:space="0" w:color="auto"/>
              <w:left w:val="nil"/>
              <w:bottom w:val="single" w:sz="4" w:space="0" w:color="auto"/>
              <w:right w:val="single" w:sz="4" w:space="0" w:color="auto"/>
            </w:tcBorders>
            <w:shd w:val="clear" w:color="auto" w:fill="auto"/>
            <w:vAlign w:val="center"/>
          </w:tcPr>
          <w:p w14:paraId="0C1DFC9E"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existing</w:t>
            </w:r>
          </w:p>
        </w:tc>
        <w:tc>
          <w:tcPr>
            <w:tcW w:w="1115" w:type="dxa"/>
            <w:tcBorders>
              <w:top w:val="single" w:sz="4" w:space="0" w:color="auto"/>
              <w:left w:val="nil"/>
              <w:bottom w:val="single" w:sz="4" w:space="0" w:color="auto"/>
              <w:right w:val="single" w:sz="4" w:space="0" w:color="auto"/>
            </w:tcBorders>
            <w:shd w:val="clear" w:color="auto" w:fill="auto"/>
            <w:vAlign w:val="center"/>
          </w:tcPr>
          <w:p w14:paraId="0C1DFC9F"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 xml:space="preserve">May not need to change the IE, but need to add in the note on the limitation to be used with SCS. Field description requires updating to capture that L = 1151 is not supported for SCS 480 and 960 kHz and L = 571 is not supported for 960 kHz. </w:t>
            </w:r>
          </w:p>
        </w:tc>
        <w:tc>
          <w:tcPr>
            <w:tcW w:w="1950" w:type="dxa"/>
            <w:tcBorders>
              <w:top w:val="single" w:sz="4" w:space="0" w:color="auto"/>
              <w:left w:val="nil"/>
              <w:bottom w:val="single" w:sz="4" w:space="0" w:color="auto"/>
              <w:right w:val="single" w:sz="4" w:space="0" w:color="auto"/>
            </w:tcBorders>
            <w:shd w:val="clear" w:color="auto" w:fill="auto"/>
            <w:vAlign w:val="center"/>
          </w:tcPr>
          <w:p w14:paraId="0C1DFCA0"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CHOICE { l571 INTEGER {0..569}, l1151 INTEGER {0..1149}}</w:t>
            </w:r>
          </w:p>
        </w:tc>
        <w:tc>
          <w:tcPr>
            <w:tcW w:w="2017" w:type="dxa"/>
            <w:tcBorders>
              <w:top w:val="single" w:sz="4" w:space="0" w:color="auto"/>
              <w:left w:val="nil"/>
              <w:bottom w:val="single" w:sz="4" w:space="0" w:color="auto"/>
              <w:right w:val="single" w:sz="4" w:space="0" w:color="auto"/>
            </w:tcBorders>
            <w:shd w:val="clear" w:color="auto" w:fill="auto"/>
            <w:vAlign w:val="center"/>
          </w:tcPr>
          <w:p w14:paraId="0C1DFCA1"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RACH-ConfigCommonTwoStepRA-r16</w:t>
            </w:r>
          </w:p>
        </w:tc>
        <w:tc>
          <w:tcPr>
            <w:tcW w:w="807" w:type="dxa"/>
            <w:tcBorders>
              <w:top w:val="single" w:sz="4" w:space="0" w:color="auto"/>
              <w:left w:val="nil"/>
              <w:bottom w:val="single" w:sz="4" w:space="0" w:color="auto"/>
              <w:right w:val="single" w:sz="4" w:space="0" w:color="auto"/>
            </w:tcBorders>
            <w:shd w:val="clear" w:color="auto" w:fill="auto"/>
            <w:vAlign w:val="center"/>
          </w:tcPr>
          <w:p w14:paraId="0C1DFCA2" w14:textId="77777777" w:rsidR="00A20B97" w:rsidRDefault="00CB59B4">
            <w:pPr>
              <w:spacing w:after="0" w:line="240" w:lineRule="auto"/>
              <w:rPr>
                <w:rFonts w:eastAsia="Times New Roman"/>
                <w:color w:val="FF0000"/>
                <w:sz w:val="16"/>
                <w:szCs w:val="16"/>
              </w:rPr>
            </w:pPr>
            <w:r>
              <w:rPr>
                <w:rFonts w:eastAsia="Times New Roman"/>
                <w:color w:val="FF0000"/>
                <w:sz w:val="16"/>
                <w:szCs w:val="16"/>
              </w:rPr>
              <w:t>Cell-specific</w:t>
            </w:r>
          </w:p>
        </w:tc>
      </w:tr>
    </w:tbl>
    <w:p w14:paraId="0C1DFCA4" w14:textId="77777777" w:rsidR="00A20B97" w:rsidRDefault="00A20B97">
      <w:pPr>
        <w:pStyle w:val="BodyText"/>
        <w:spacing w:after="0"/>
        <w:rPr>
          <w:rFonts w:ascii="Times New Roman" w:hAnsi="Times New Roman"/>
          <w:sz w:val="22"/>
          <w:szCs w:val="22"/>
          <w:lang w:eastAsia="zh-CN"/>
        </w:rPr>
      </w:pPr>
    </w:p>
    <w:p w14:paraId="0C1DFCA5" w14:textId="77777777" w:rsidR="00A20B97" w:rsidRDefault="00A20B97">
      <w:pPr>
        <w:pStyle w:val="BodyText"/>
        <w:spacing w:after="0"/>
        <w:rPr>
          <w:rFonts w:ascii="Times New Roman" w:hAnsi="Times New Roman"/>
          <w:sz w:val="22"/>
          <w:szCs w:val="22"/>
          <w:lang w:eastAsia="zh-CN"/>
        </w:rPr>
      </w:pPr>
    </w:p>
    <w:p w14:paraId="0C1DFCA6"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Above moderator conclusion is captured as proposal below.</w:t>
      </w:r>
    </w:p>
    <w:p w14:paraId="0C1DFCA7" w14:textId="77777777" w:rsidR="00A20B97" w:rsidRDefault="00A20B97">
      <w:pPr>
        <w:pStyle w:val="BodyText"/>
        <w:spacing w:after="0"/>
        <w:rPr>
          <w:rFonts w:ascii="Times New Roman" w:hAnsi="Times New Roman"/>
          <w:sz w:val="22"/>
          <w:szCs w:val="22"/>
          <w:lang w:eastAsia="zh-CN"/>
        </w:rPr>
      </w:pPr>
    </w:p>
    <w:p w14:paraId="0C1DFCA8" w14:textId="77777777" w:rsidR="00A20B97" w:rsidRDefault="00CB59B4">
      <w:pPr>
        <w:pStyle w:val="Heading4"/>
        <w:rPr>
          <w:rFonts w:eastAsia="SimSun"/>
          <w:szCs w:val="18"/>
          <w:lang w:eastAsia="zh-CN"/>
        </w:rPr>
      </w:pPr>
      <w:r>
        <w:rPr>
          <w:rFonts w:eastAsia="SimSun"/>
          <w:szCs w:val="18"/>
          <w:lang w:eastAsia="zh-CN"/>
        </w:rPr>
        <w:lastRenderedPageBreak/>
        <w:t>Proposal #11-1</w:t>
      </w:r>
    </w:p>
    <w:p w14:paraId="0C1DFCA9"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Conclusion:</w:t>
      </w:r>
    </w:p>
    <w:p w14:paraId="0C1DFCAA"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RRC parameters list to capture changes identified below</w:t>
      </w:r>
    </w:p>
    <w:p w14:paraId="0C1DFCAB"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New parameter, ra-ResponseWindow-r17, under sub-feature group SSB and RACH</w:t>
      </w:r>
    </w:p>
    <w:p w14:paraId="0C1DFCAC"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Value range </w:t>
      </w:r>
      <w:r>
        <w:rPr>
          <w:rFonts w:ascii="Times New Roman" w:hAnsi="Times New Roman" w:hint="eastAsia"/>
          <w:sz w:val="22"/>
          <w:szCs w:val="22"/>
          <w:lang w:eastAsia="zh-CN"/>
        </w:rPr>
        <w:t>{</w:t>
      </w:r>
      <w:r>
        <w:t xml:space="preserve"> </w:t>
      </w:r>
      <w:r>
        <w:rPr>
          <w:rFonts w:ascii="Times New Roman" w:hAnsi="Times New Roman"/>
          <w:color w:val="C00000"/>
          <w:sz w:val="22"/>
          <w:szCs w:val="22"/>
          <w:u w:val="single"/>
          <w:lang w:eastAsia="zh-CN"/>
        </w:rPr>
        <w:t xml:space="preserve">sl80, sl160, </w:t>
      </w:r>
      <w:r>
        <w:rPr>
          <w:rFonts w:ascii="Times New Roman" w:hAnsi="Times New Roman" w:hint="eastAsia"/>
          <w:sz w:val="22"/>
          <w:szCs w:val="22"/>
          <w:lang w:eastAsia="zh-CN"/>
        </w:rPr>
        <w:t>sl240, sl320, sl640, sl960,</w:t>
      </w:r>
      <w:r>
        <w:rPr>
          <w:rFonts w:ascii="Times New Roman" w:hAnsi="Times New Roman"/>
          <w:sz w:val="22"/>
          <w:szCs w:val="22"/>
          <w:lang w:eastAsia="zh-CN"/>
        </w:rPr>
        <w:t xml:space="preserve"> </w:t>
      </w:r>
      <w:r>
        <w:rPr>
          <w:rFonts w:ascii="Times New Roman" w:hAnsi="Times New Roman" w:hint="eastAsia"/>
          <w:sz w:val="22"/>
          <w:szCs w:val="22"/>
          <w:lang w:eastAsia="zh-CN"/>
        </w:rPr>
        <w:t>sl1280</w:t>
      </w:r>
      <w:r>
        <w:rPr>
          <w:rFonts w:ascii="Times New Roman" w:hAnsi="Times New Roman"/>
          <w:sz w:val="22"/>
          <w:szCs w:val="22"/>
          <w:lang w:eastAsia="zh-CN"/>
        </w:rPr>
        <w:t xml:space="preserve">, </w:t>
      </w:r>
      <w:r>
        <w:rPr>
          <w:rFonts w:ascii="Times New Roman" w:hAnsi="Times New Roman" w:hint="eastAsia"/>
          <w:sz w:val="22"/>
          <w:szCs w:val="22"/>
          <w:lang w:eastAsia="zh-CN"/>
        </w:rPr>
        <w:t>sl1920</w:t>
      </w:r>
      <w:r>
        <w:rPr>
          <w:rFonts w:ascii="Times New Roman" w:hAnsi="Times New Roman"/>
          <w:sz w:val="22"/>
          <w:szCs w:val="22"/>
          <w:lang w:eastAsia="zh-CN"/>
        </w:rPr>
        <w:t xml:space="preserve">, </w:t>
      </w:r>
      <w:r>
        <w:rPr>
          <w:rFonts w:ascii="Times New Roman" w:hAnsi="Times New Roman" w:hint="eastAsia"/>
          <w:sz w:val="22"/>
          <w:szCs w:val="22"/>
          <w:lang w:eastAsia="zh-CN"/>
        </w:rPr>
        <w:t>sl2560}</w:t>
      </w:r>
    </w:p>
    <w:p w14:paraId="0C1DFCAD"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Based on previous conclusion:</w:t>
      </w:r>
    </w:p>
    <w:p w14:paraId="0C1DFCAE"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FR2-2, support the same mechanism as in Rel-16 for extended RAR window for both 4-step and 2-step RACH.</w:t>
      </w:r>
    </w:p>
    <w:p w14:paraId="0C1DFCAF"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New parameter, msgB-ResponseWindow-r17, under sub-feature group SSB and RACH</w:t>
      </w:r>
    </w:p>
    <w:p w14:paraId="0C1DFCB0"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range {</w:t>
      </w:r>
      <w:r>
        <w:t xml:space="preserve"> </w:t>
      </w:r>
      <w:r>
        <w:rPr>
          <w:rFonts w:ascii="Times New Roman" w:hAnsi="Times New Roman"/>
          <w:color w:val="C00000"/>
          <w:sz w:val="22"/>
          <w:szCs w:val="22"/>
          <w:u w:val="single"/>
          <w:lang w:eastAsia="zh-CN"/>
        </w:rPr>
        <w:t>sl80, sl160, sl240, sl320,</w:t>
      </w:r>
      <w:r>
        <w:rPr>
          <w:rFonts w:ascii="Times New Roman" w:hAnsi="Times New Roman"/>
          <w:sz w:val="22"/>
          <w:szCs w:val="22"/>
          <w:lang w:eastAsia="zh-CN"/>
        </w:rPr>
        <w:t xml:space="preserve"> sl640, sl960, sl1280, sl1920, sl2560}</w:t>
      </w:r>
    </w:p>
    <w:p w14:paraId="0C1DFCB1"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Based on previous conclusion:</w:t>
      </w:r>
    </w:p>
    <w:p w14:paraId="0C1DFCB2"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FR2-2, support the same mechanism as in Rel-16 for extended RAR window for both 4-step and 2-step RACH.</w:t>
      </w:r>
    </w:p>
    <w:p w14:paraId="0C1DFCB3"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Existing parameter, msgA-PRACH-RootSequeceIndex-r16, under sub-feature group SSB and RACH</w:t>
      </w:r>
    </w:p>
    <w:p w14:paraId="0C1DFCB4"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Description:</w:t>
      </w:r>
    </w:p>
    <w:p w14:paraId="0C1DFCB5"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May not need to change the IE, but need to add in the note on the limitation to be used with SCS. Field description requires updating to capture that L = 1151 is not supported for SCS 480 and 960 kHz and L = 571 is not supported for 960 kHz.</w:t>
      </w:r>
    </w:p>
    <w:p w14:paraId="0C1DFCB6"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range:</w:t>
      </w:r>
    </w:p>
    <w:p w14:paraId="0C1DFCB7"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CHOICE { l571 INTEGER {0..569}, l1151 INTEGER {0..1149}}</w:t>
      </w:r>
    </w:p>
    <w:p w14:paraId="0C1DFCB8"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Cell-specific</w:t>
      </w:r>
    </w:p>
    <w:p w14:paraId="0C1DFCB9" w14:textId="77777777" w:rsidR="00A20B97" w:rsidRDefault="00A20B97">
      <w:pPr>
        <w:pStyle w:val="BodyText"/>
        <w:spacing w:after="0"/>
        <w:rPr>
          <w:rFonts w:ascii="Times New Roman" w:hAnsi="Times New Roman"/>
          <w:sz w:val="22"/>
          <w:szCs w:val="22"/>
          <w:lang w:eastAsia="zh-CN"/>
        </w:rPr>
      </w:pPr>
    </w:p>
    <w:p w14:paraId="0C1DFCBA" w14:textId="77777777" w:rsidR="00A20B97" w:rsidRDefault="00A20B97">
      <w:pPr>
        <w:pStyle w:val="BodyText"/>
        <w:spacing w:after="0"/>
        <w:rPr>
          <w:rFonts w:ascii="Times New Roman" w:hAnsi="Times New Roman"/>
          <w:sz w:val="22"/>
          <w:szCs w:val="22"/>
          <w:lang w:eastAsia="zh-CN"/>
        </w:rPr>
      </w:pPr>
    </w:p>
    <w:p w14:paraId="0C1DFCBB" w14:textId="77777777" w:rsidR="00A20B97" w:rsidRDefault="00CB59B4">
      <w:pPr>
        <w:pStyle w:val="Heading4"/>
        <w:rPr>
          <w:rFonts w:eastAsia="SimSun"/>
          <w:szCs w:val="18"/>
          <w:lang w:eastAsia="zh-CN"/>
        </w:rPr>
      </w:pPr>
      <w:r>
        <w:rPr>
          <w:rFonts w:eastAsia="SimSun"/>
          <w:szCs w:val="18"/>
          <w:lang w:eastAsia="zh-CN"/>
        </w:rPr>
        <w:t>Proposal #11-1a</w:t>
      </w:r>
    </w:p>
    <w:p w14:paraId="0C1DFCBC"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Conclusion:</w:t>
      </w:r>
    </w:p>
    <w:p w14:paraId="0C1DFCBD"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RRC parameters list to capture changes identified below</w:t>
      </w:r>
    </w:p>
    <w:p w14:paraId="0C1DFCBE"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New parameter, ra-ResponseWindow-r17, under sub-feature group SSB and RACH</w:t>
      </w:r>
    </w:p>
    <w:p w14:paraId="0C1DFCBF"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Value range </w:t>
      </w:r>
      <w:r>
        <w:rPr>
          <w:rFonts w:ascii="Times New Roman" w:hAnsi="Times New Roman" w:hint="eastAsia"/>
          <w:sz w:val="22"/>
          <w:szCs w:val="22"/>
          <w:lang w:eastAsia="zh-CN"/>
        </w:rPr>
        <w:t>{</w:t>
      </w:r>
      <w:r>
        <w:t xml:space="preserve"> </w:t>
      </w:r>
      <w:r>
        <w:rPr>
          <w:rFonts w:ascii="Times New Roman" w:hAnsi="Times New Roman"/>
          <w:color w:val="C00000"/>
          <w:sz w:val="22"/>
          <w:szCs w:val="22"/>
          <w:u w:val="single"/>
          <w:lang w:eastAsia="zh-CN"/>
        </w:rPr>
        <w:t xml:space="preserve">sl80, sl160, </w:t>
      </w:r>
      <w:r>
        <w:rPr>
          <w:rFonts w:ascii="Times New Roman" w:hAnsi="Times New Roman" w:hint="eastAsia"/>
          <w:sz w:val="22"/>
          <w:szCs w:val="22"/>
          <w:lang w:eastAsia="zh-CN"/>
        </w:rPr>
        <w:t>sl240, sl320, sl640, sl960,</w:t>
      </w:r>
      <w:r>
        <w:rPr>
          <w:rFonts w:ascii="Times New Roman" w:hAnsi="Times New Roman"/>
          <w:sz w:val="22"/>
          <w:szCs w:val="22"/>
          <w:lang w:eastAsia="zh-CN"/>
        </w:rPr>
        <w:t xml:space="preserve"> </w:t>
      </w:r>
      <w:r>
        <w:rPr>
          <w:rFonts w:ascii="Times New Roman" w:hAnsi="Times New Roman" w:hint="eastAsia"/>
          <w:sz w:val="22"/>
          <w:szCs w:val="22"/>
          <w:lang w:eastAsia="zh-CN"/>
        </w:rPr>
        <w:t>sl1280</w:t>
      </w:r>
      <w:r>
        <w:rPr>
          <w:rFonts w:ascii="Times New Roman" w:hAnsi="Times New Roman"/>
          <w:sz w:val="22"/>
          <w:szCs w:val="22"/>
          <w:lang w:eastAsia="zh-CN"/>
        </w:rPr>
        <w:t xml:space="preserve">, </w:t>
      </w:r>
      <w:r>
        <w:rPr>
          <w:rFonts w:ascii="Times New Roman" w:hAnsi="Times New Roman" w:hint="eastAsia"/>
          <w:sz w:val="22"/>
          <w:szCs w:val="22"/>
          <w:lang w:eastAsia="zh-CN"/>
        </w:rPr>
        <w:t>sl1920</w:t>
      </w:r>
      <w:r>
        <w:rPr>
          <w:rFonts w:ascii="Times New Roman" w:hAnsi="Times New Roman"/>
          <w:sz w:val="22"/>
          <w:szCs w:val="22"/>
          <w:lang w:eastAsia="zh-CN"/>
        </w:rPr>
        <w:t xml:space="preserve">, </w:t>
      </w:r>
      <w:r>
        <w:rPr>
          <w:rFonts w:ascii="Times New Roman" w:hAnsi="Times New Roman" w:hint="eastAsia"/>
          <w:sz w:val="22"/>
          <w:szCs w:val="22"/>
          <w:lang w:eastAsia="zh-CN"/>
        </w:rPr>
        <w:t>sl2560}</w:t>
      </w:r>
    </w:p>
    <w:p w14:paraId="0C1DFCC0"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Based on previous conclusion:</w:t>
      </w:r>
    </w:p>
    <w:p w14:paraId="0C1DFCC1"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FR2-2, support the same mechanism as in Rel-16 for extended RAR window for both 4-step and 2-step RACH.</w:t>
      </w:r>
    </w:p>
    <w:p w14:paraId="0C1DFCC2"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New parameter, msgB-ResponseWindow-r17, under sub-feature group SSB and RACH</w:t>
      </w:r>
    </w:p>
    <w:p w14:paraId="0C1DFCC3"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range {</w:t>
      </w:r>
      <w:r>
        <w:t xml:space="preserve"> </w:t>
      </w:r>
      <w:r>
        <w:rPr>
          <w:rFonts w:ascii="Times New Roman" w:hAnsi="Times New Roman"/>
          <w:color w:val="C00000"/>
          <w:sz w:val="22"/>
          <w:szCs w:val="22"/>
          <w:u w:val="single"/>
          <w:lang w:eastAsia="zh-CN"/>
        </w:rPr>
        <w:t xml:space="preserve">sl240, </w:t>
      </w:r>
      <w:r>
        <w:rPr>
          <w:rFonts w:ascii="Times New Roman" w:hAnsi="Times New Roman"/>
          <w:sz w:val="22"/>
          <w:szCs w:val="22"/>
          <w:lang w:eastAsia="zh-CN"/>
        </w:rPr>
        <w:t>sl640, sl960, sl1280, sl1920, sl2560}</w:t>
      </w:r>
    </w:p>
    <w:p w14:paraId="0C1DFCC4"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Based on previous conclusion:</w:t>
      </w:r>
    </w:p>
    <w:p w14:paraId="0C1DFCC5"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FR2-2, support the same mechanism as in Rel-16 for extended RAR window for both 4-step and 2-step RACH.</w:t>
      </w:r>
    </w:p>
    <w:p w14:paraId="0C1DFCC6"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Existing parameter, msgA-PRACH-RootSequeceIndex-r16, under sub-feature group SSB and RACH</w:t>
      </w:r>
    </w:p>
    <w:p w14:paraId="0C1DFCC7"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Description:</w:t>
      </w:r>
    </w:p>
    <w:p w14:paraId="0C1DFCC8"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May not need to change the IE, but need to add in the note on the limitation to be used with SCS. Field description requires updating to capture that L = 1151 is not supported for SCS 480 and 960 kHz and L = 571 is not supported for 960 kHz.</w:t>
      </w:r>
    </w:p>
    <w:p w14:paraId="0C1DFCC9"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range:</w:t>
      </w:r>
    </w:p>
    <w:p w14:paraId="0C1DFCCA"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CHOICE { l571 INTEGER {0..569}, l1151 INTEGER {0..1149}}</w:t>
      </w:r>
    </w:p>
    <w:p w14:paraId="0C1DFCCB"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Cell-specific</w:t>
      </w:r>
    </w:p>
    <w:p w14:paraId="0C1DFCCC" w14:textId="77777777" w:rsidR="00A20B97" w:rsidRDefault="00A20B97">
      <w:pPr>
        <w:pStyle w:val="BodyText"/>
        <w:spacing w:after="0"/>
        <w:rPr>
          <w:rFonts w:ascii="Times New Roman" w:hAnsi="Times New Roman"/>
          <w:sz w:val="22"/>
          <w:szCs w:val="22"/>
          <w:lang w:eastAsia="zh-CN"/>
        </w:rPr>
      </w:pPr>
    </w:p>
    <w:p w14:paraId="0C1DFCCD" w14:textId="7CA1258D" w:rsidR="00A20B97" w:rsidRDefault="00CB59B4">
      <w:pPr>
        <w:pStyle w:val="Heading4"/>
        <w:rPr>
          <w:rFonts w:eastAsia="SimSun"/>
          <w:szCs w:val="18"/>
          <w:lang w:eastAsia="zh-CN"/>
        </w:rPr>
      </w:pPr>
      <w:r>
        <w:rPr>
          <w:rFonts w:eastAsia="SimSun"/>
          <w:szCs w:val="18"/>
          <w:lang w:eastAsia="zh-CN"/>
        </w:rPr>
        <w:t>Proposal #11-1b</w:t>
      </w:r>
      <w:r w:rsidR="00835A67">
        <w:rPr>
          <w:rFonts w:eastAsia="SimSun"/>
          <w:szCs w:val="18"/>
          <w:lang w:eastAsia="zh-CN"/>
        </w:rPr>
        <w:t xml:space="preserve"> (typo fixed)</w:t>
      </w:r>
    </w:p>
    <w:p w14:paraId="0C1DFCCE" w14:textId="77777777" w:rsidR="00A20B97" w:rsidRDefault="00CB59B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Conclusion:</w:t>
      </w:r>
    </w:p>
    <w:p w14:paraId="0C1DFCCF" w14:textId="77777777" w:rsidR="00A20B97" w:rsidRDefault="00CB59B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RRC parameters list to capture changes identified below</w:t>
      </w:r>
    </w:p>
    <w:p w14:paraId="0C1DFCD0"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New parameter, ra-ResponseWindow-r17, under sub-feature group SSB and RACH</w:t>
      </w:r>
    </w:p>
    <w:p w14:paraId="0C1DFCD1"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Value range </w:t>
      </w:r>
      <w:r>
        <w:rPr>
          <w:rFonts w:ascii="Times New Roman" w:hAnsi="Times New Roman" w:hint="eastAsia"/>
          <w:sz w:val="22"/>
          <w:szCs w:val="22"/>
          <w:lang w:eastAsia="zh-CN"/>
        </w:rPr>
        <w:t>{sl240, sl320, sl640, sl960,</w:t>
      </w:r>
      <w:r>
        <w:rPr>
          <w:rFonts w:ascii="Times New Roman" w:hAnsi="Times New Roman"/>
          <w:sz w:val="22"/>
          <w:szCs w:val="22"/>
          <w:lang w:eastAsia="zh-CN"/>
        </w:rPr>
        <w:t xml:space="preserve"> </w:t>
      </w:r>
      <w:r>
        <w:rPr>
          <w:rFonts w:ascii="Times New Roman" w:hAnsi="Times New Roman" w:hint="eastAsia"/>
          <w:sz w:val="22"/>
          <w:szCs w:val="22"/>
          <w:lang w:eastAsia="zh-CN"/>
        </w:rPr>
        <w:t>sl1280</w:t>
      </w:r>
      <w:r>
        <w:rPr>
          <w:rFonts w:ascii="Times New Roman" w:hAnsi="Times New Roman"/>
          <w:sz w:val="22"/>
          <w:szCs w:val="22"/>
          <w:lang w:eastAsia="zh-CN"/>
        </w:rPr>
        <w:t xml:space="preserve">, </w:t>
      </w:r>
      <w:r>
        <w:rPr>
          <w:rFonts w:ascii="Times New Roman" w:hAnsi="Times New Roman" w:hint="eastAsia"/>
          <w:sz w:val="22"/>
          <w:szCs w:val="22"/>
          <w:lang w:eastAsia="zh-CN"/>
        </w:rPr>
        <w:t>sl1920</w:t>
      </w:r>
      <w:r>
        <w:rPr>
          <w:rFonts w:ascii="Times New Roman" w:hAnsi="Times New Roman"/>
          <w:sz w:val="22"/>
          <w:szCs w:val="22"/>
          <w:lang w:eastAsia="zh-CN"/>
        </w:rPr>
        <w:t xml:space="preserve">, </w:t>
      </w:r>
      <w:r>
        <w:rPr>
          <w:rFonts w:ascii="Times New Roman" w:hAnsi="Times New Roman" w:hint="eastAsia"/>
          <w:sz w:val="22"/>
          <w:szCs w:val="22"/>
          <w:lang w:eastAsia="zh-CN"/>
        </w:rPr>
        <w:t>sl2560}</w:t>
      </w:r>
    </w:p>
    <w:p w14:paraId="0C1DFCD2"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Based on previous conclusion:</w:t>
      </w:r>
    </w:p>
    <w:p w14:paraId="0C1DFCD3"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FR2-2, support the same mechanism as in Rel-16 for extended RAR window for both 4-step and 2-step RACH.</w:t>
      </w:r>
    </w:p>
    <w:p w14:paraId="0C1DFCD4" w14:textId="77777777"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New parameter, msgB-ResponseWindow-r17, under sub-feature group SSB and RACH</w:t>
      </w:r>
    </w:p>
    <w:p w14:paraId="0C1DFCD5"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range {</w:t>
      </w:r>
      <w:r>
        <w:t xml:space="preserve"> </w:t>
      </w:r>
      <w:r>
        <w:rPr>
          <w:rFonts w:ascii="Times New Roman" w:hAnsi="Times New Roman"/>
          <w:color w:val="C00000"/>
          <w:sz w:val="22"/>
          <w:szCs w:val="22"/>
          <w:u w:val="single"/>
          <w:lang w:eastAsia="zh-CN"/>
        </w:rPr>
        <w:t xml:space="preserve">sl240, </w:t>
      </w:r>
      <w:r>
        <w:rPr>
          <w:rFonts w:ascii="Times New Roman" w:hAnsi="Times New Roman"/>
          <w:sz w:val="22"/>
          <w:szCs w:val="22"/>
          <w:lang w:eastAsia="zh-CN"/>
        </w:rPr>
        <w:t>sl640, sl960, sl1280, sl1920, sl2560}</w:t>
      </w:r>
    </w:p>
    <w:p w14:paraId="0C1DFCD6"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Based on previous conclusion:</w:t>
      </w:r>
    </w:p>
    <w:p w14:paraId="0C1DFCD7"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FR2-2, support the same mechanism as in Rel-16 for extended RAR window for both 4-step and 2-step RACH.</w:t>
      </w:r>
    </w:p>
    <w:p w14:paraId="0C1DFCD8" w14:textId="4D2A87B6" w:rsidR="00A20B97" w:rsidRDefault="00CB59B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Existing parameter, msgA-PRACH-RootSeque</w:t>
      </w:r>
      <w:r w:rsidR="00835A67" w:rsidRPr="00835A67">
        <w:rPr>
          <w:rFonts w:ascii="Times New Roman" w:hAnsi="Times New Roman"/>
          <w:color w:val="0070C0"/>
          <w:sz w:val="22"/>
          <w:szCs w:val="22"/>
          <w:u w:val="single"/>
          <w:lang w:eastAsia="zh-CN"/>
        </w:rPr>
        <w:t>n</w:t>
      </w:r>
      <w:r>
        <w:rPr>
          <w:rFonts w:ascii="Times New Roman" w:hAnsi="Times New Roman"/>
          <w:sz w:val="22"/>
          <w:szCs w:val="22"/>
          <w:lang w:eastAsia="zh-CN"/>
        </w:rPr>
        <w:t>ceIndex-r16, under sub-feature group SSB and RACH</w:t>
      </w:r>
    </w:p>
    <w:p w14:paraId="0C1DFCD9"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Description:</w:t>
      </w:r>
    </w:p>
    <w:p w14:paraId="0C1DFCDA"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May not need to change the IE, but need to add in the note on the limitation to be used with SCS. Field description requires updating to capture that L = 1151 is not supported for SCS 480 and 960 kHz and L = 571 is not supported for 960 kHz.</w:t>
      </w:r>
    </w:p>
    <w:p w14:paraId="0C1DFCDB"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range:</w:t>
      </w:r>
    </w:p>
    <w:p w14:paraId="0C1DFCDC" w14:textId="77777777" w:rsidR="00A20B97" w:rsidRDefault="00CB59B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CHOICE { l571 INTEGER {0..569}, l1151 INTEGER {0..1149}}</w:t>
      </w:r>
    </w:p>
    <w:p w14:paraId="0C1DFCDD" w14:textId="77777777" w:rsidR="00A20B97" w:rsidRDefault="00CB59B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Cell-specific</w:t>
      </w:r>
    </w:p>
    <w:p w14:paraId="0C1DFCDE" w14:textId="77777777" w:rsidR="00A20B97" w:rsidRDefault="00A20B97">
      <w:pPr>
        <w:pStyle w:val="BodyText"/>
        <w:spacing w:after="0"/>
        <w:rPr>
          <w:rFonts w:ascii="Times New Roman" w:hAnsi="Times New Roman"/>
          <w:sz w:val="22"/>
          <w:szCs w:val="22"/>
          <w:lang w:eastAsia="zh-CN"/>
        </w:rPr>
      </w:pPr>
    </w:p>
    <w:p w14:paraId="0C1DFCDF" w14:textId="77777777" w:rsidR="00A20B97" w:rsidRDefault="00A20B97">
      <w:pPr>
        <w:pStyle w:val="BodyText"/>
        <w:spacing w:after="0"/>
        <w:rPr>
          <w:rFonts w:ascii="Times New Roman" w:hAnsi="Times New Roman"/>
          <w:sz w:val="22"/>
          <w:szCs w:val="22"/>
          <w:lang w:eastAsia="zh-CN"/>
        </w:rPr>
      </w:pPr>
    </w:p>
    <w:p w14:paraId="0C1DFCE0"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If agreeable, I would like to ask Ericsson and ZTE to submit comments to RRC parameter list (agenda 8.2)</w:t>
      </w:r>
    </w:p>
    <w:p w14:paraId="0C1DFCE1"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CE4"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CE2"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CE3"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CE7" w14:textId="77777777">
        <w:tc>
          <w:tcPr>
            <w:tcW w:w="1323" w:type="dxa"/>
            <w:tcBorders>
              <w:top w:val="single" w:sz="4" w:space="0" w:color="auto"/>
              <w:left w:val="single" w:sz="4" w:space="0" w:color="auto"/>
              <w:bottom w:val="single" w:sz="4" w:space="0" w:color="auto"/>
              <w:right w:val="single" w:sz="4" w:space="0" w:color="auto"/>
            </w:tcBorders>
          </w:tcPr>
          <w:p w14:paraId="0C1DFCE5" w14:textId="77777777" w:rsidR="00A20B97" w:rsidRDefault="00CB59B4">
            <w:pPr>
              <w:pStyle w:val="BodyText"/>
              <w:spacing w:after="0" w:line="240" w:lineRule="auto"/>
              <w:rPr>
                <w:rFonts w:ascii="Times New Roman" w:eastAsiaTheme="minorEastAsia" w:hAnsi="Times New Roman"/>
                <w:sz w:val="22"/>
                <w:szCs w:val="22"/>
                <w:lang w:eastAsia="ko-KR"/>
              </w:rPr>
            </w:pPr>
            <w:r>
              <w:rPr>
                <w:rFonts w:hint="eastAsia"/>
                <w:lang w:eastAsia="zh-CN"/>
              </w:rPr>
              <w:lastRenderedPageBreak/>
              <w:t>ZTE, Sanechips</w:t>
            </w:r>
          </w:p>
        </w:tc>
        <w:tc>
          <w:tcPr>
            <w:tcW w:w="8027" w:type="dxa"/>
            <w:tcBorders>
              <w:top w:val="single" w:sz="4" w:space="0" w:color="auto"/>
              <w:left w:val="single" w:sz="4" w:space="0" w:color="auto"/>
              <w:bottom w:val="single" w:sz="4" w:space="0" w:color="auto"/>
              <w:right w:val="single" w:sz="4" w:space="0" w:color="auto"/>
            </w:tcBorders>
          </w:tcPr>
          <w:p w14:paraId="0C1DFCE6" w14:textId="77777777" w:rsidR="00A20B97" w:rsidRDefault="00CB59B4">
            <w:pPr>
              <w:pStyle w:val="BodyText"/>
              <w:spacing w:after="0" w:line="240" w:lineRule="auto"/>
              <w:rPr>
                <w:rFonts w:ascii="Times New Roman" w:hAnsi="Times New Roman"/>
                <w:sz w:val="22"/>
                <w:szCs w:val="22"/>
                <w:lang w:eastAsia="ko-KR"/>
              </w:rPr>
            </w:pPr>
            <w:r>
              <w:rPr>
                <w:rFonts w:ascii="Times New Roman" w:hAnsi="Times New Roman" w:hint="eastAsia"/>
                <w:sz w:val="22"/>
                <w:szCs w:val="22"/>
                <w:lang w:eastAsia="zh-CN"/>
              </w:rPr>
              <w:t>We support the above conclusion.</w:t>
            </w:r>
          </w:p>
        </w:tc>
      </w:tr>
      <w:tr w:rsidR="00A20B97" w14:paraId="0C1DFCEA" w14:textId="77777777">
        <w:tc>
          <w:tcPr>
            <w:tcW w:w="1323" w:type="dxa"/>
            <w:tcBorders>
              <w:top w:val="single" w:sz="4" w:space="0" w:color="auto"/>
              <w:left w:val="single" w:sz="4" w:space="0" w:color="auto"/>
              <w:bottom w:val="single" w:sz="4" w:space="0" w:color="auto"/>
              <w:right w:val="single" w:sz="4" w:space="0" w:color="auto"/>
            </w:tcBorders>
          </w:tcPr>
          <w:p w14:paraId="0C1DFCE8" w14:textId="77777777" w:rsidR="00A20B97" w:rsidRDefault="00CB59B4">
            <w:pPr>
              <w:pStyle w:val="BodyText"/>
              <w:spacing w:after="0" w:line="240" w:lineRule="auto"/>
              <w:rPr>
                <w:lang w:eastAsia="zh-CN"/>
              </w:rPr>
            </w:pPr>
            <w:r>
              <w:rPr>
                <w:lang w:eastAsia="zh-CN"/>
              </w:rPr>
              <w:t>Ericsson</w:t>
            </w:r>
          </w:p>
        </w:tc>
        <w:tc>
          <w:tcPr>
            <w:tcW w:w="8027" w:type="dxa"/>
            <w:tcBorders>
              <w:top w:val="single" w:sz="4" w:space="0" w:color="auto"/>
              <w:left w:val="single" w:sz="4" w:space="0" w:color="auto"/>
              <w:bottom w:val="single" w:sz="4" w:space="0" w:color="auto"/>
              <w:right w:val="single" w:sz="4" w:space="0" w:color="auto"/>
            </w:tcBorders>
          </w:tcPr>
          <w:p w14:paraId="0C1DFCE9"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Sure, we can provide comments to update the RRC parameter spreasheet when the RRC parameter discussion starts on 1/20</w:t>
            </w:r>
          </w:p>
        </w:tc>
      </w:tr>
      <w:tr w:rsidR="00A20B97" w14:paraId="0C1DFCEF" w14:textId="77777777">
        <w:tc>
          <w:tcPr>
            <w:tcW w:w="1323" w:type="dxa"/>
          </w:tcPr>
          <w:p w14:paraId="0C1DFCE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027" w:type="dxa"/>
          </w:tcPr>
          <w:p w14:paraId="0C1DFCEC" w14:textId="77777777" w:rsidR="00A20B97" w:rsidRDefault="00CB59B4">
            <w:pPr>
              <w:pStyle w:val="BodyText"/>
              <w:numPr>
                <w:ilvl w:val="0"/>
                <w:numId w:val="18"/>
              </w:numPr>
              <w:spacing w:after="0" w:line="240" w:lineRule="auto"/>
              <w:rPr>
                <w:rFonts w:ascii="Times New Roman" w:eastAsiaTheme="minorEastAsia" w:hAnsi="Times New Roman"/>
                <w:b/>
                <w:sz w:val="24"/>
                <w:lang w:eastAsia="ko-KR"/>
              </w:rPr>
            </w:pPr>
            <w:r>
              <w:rPr>
                <w:rFonts w:eastAsia="Times New Roman"/>
                <w:b/>
                <w:color w:val="000000" w:themeColor="text1"/>
                <w:sz w:val="24"/>
              </w:rPr>
              <w:t xml:space="preserve">ra-ResponseWindow-17: </w:t>
            </w:r>
            <w:r>
              <w:rPr>
                <w:rFonts w:eastAsia="Times New Roman"/>
                <w:color w:val="000000" w:themeColor="text1"/>
                <w:sz w:val="24"/>
              </w:rPr>
              <w:t>The value range support 10 ms, 20 ms, 30 ms, and 40 ms for 480 kHz and 960 kHz but not for 120 kHz. We suggest to add sl80 and sl160 to the value range too so   10 ms, 20 ms, 30 ms, and 40 ms are also supported for 120 kHz in FR2-2.</w:t>
            </w:r>
          </w:p>
          <w:p w14:paraId="0C1DFCED" w14:textId="77777777" w:rsidR="00A20B97" w:rsidRDefault="00CB59B4">
            <w:pPr>
              <w:pStyle w:val="BodyText"/>
              <w:numPr>
                <w:ilvl w:val="0"/>
                <w:numId w:val="18"/>
              </w:numPr>
              <w:spacing w:after="0" w:line="240" w:lineRule="auto"/>
              <w:rPr>
                <w:rFonts w:ascii="Times New Roman" w:eastAsiaTheme="minorEastAsia" w:hAnsi="Times New Roman"/>
                <w:b/>
                <w:sz w:val="24"/>
                <w:lang w:eastAsia="ko-KR"/>
              </w:rPr>
            </w:pPr>
            <w:r>
              <w:rPr>
                <w:rFonts w:eastAsia="Times New Roman"/>
                <w:b/>
                <w:color w:val="000000" w:themeColor="text1"/>
                <w:sz w:val="24"/>
              </w:rPr>
              <w:t xml:space="preserve">msgB-ResponseWindow-r17: Suggest to add </w:t>
            </w:r>
            <w:r>
              <w:rPr>
                <w:rFonts w:eastAsia="Times New Roman"/>
                <w:color w:val="000000" w:themeColor="text1"/>
                <w:sz w:val="24"/>
              </w:rPr>
              <w:t>sl80, sl160, sl240, sl320 to the value range to support 10 ms, 20 ms, 30 ms, and 40 for all three numerologies.</w:t>
            </w:r>
          </w:p>
          <w:p w14:paraId="0C1DFCEE" w14:textId="77777777" w:rsidR="00A20B97" w:rsidRDefault="00A20B97">
            <w:pPr>
              <w:pStyle w:val="BodyText"/>
              <w:spacing w:after="0" w:line="240" w:lineRule="auto"/>
              <w:ind w:left="720"/>
              <w:rPr>
                <w:rFonts w:ascii="Times New Roman" w:eastAsiaTheme="minorEastAsia" w:hAnsi="Times New Roman"/>
                <w:b/>
                <w:sz w:val="24"/>
                <w:lang w:eastAsia="ko-KR"/>
              </w:rPr>
            </w:pPr>
          </w:p>
        </w:tc>
      </w:tr>
      <w:tr w:rsidR="00A20B97" w14:paraId="0C1DFCF4" w14:textId="77777777">
        <w:tc>
          <w:tcPr>
            <w:tcW w:w="1323" w:type="dxa"/>
            <w:shd w:val="clear" w:color="auto" w:fill="E2EFD9" w:themeFill="accent6" w:themeFillTint="33"/>
          </w:tcPr>
          <w:p w14:paraId="0C1DFCF0"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027" w:type="dxa"/>
            <w:shd w:val="clear" w:color="auto" w:fill="E2EFD9" w:themeFill="accent6" w:themeFillTint="33"/>
          </w:tcPr>
          <w:p w14:paraId="0C1DFCF1" w14:textId="77777777" w:rsidR="00A20B97" w:rsidRDefault="00CB59B4">
            <w:pPr>
              <w:pStyle w:val="BodyText"/>
              <w:spacing w:after="0" w:line="240" w:lineRule="auto"/>
              <w:rPr>
                <w:rFonts w:eastAsia="Times New Roman"/>
                <w:bCs/>
                <w:color w:val="000000" w:themeColor="text1"/>
                <w:sz w:val="22"/>
                <w:szCs w:val="22"/>
              </w:rPr>
            </w:pPr>
            <w:r>
              <w:rPr>
                <w:rFonts w:eastAsia="Times New Roman"/>
                <w:bCs/>
                <w:color w:val="000000" w:themeColor="text1"/>
                <w:sz w:val="22"/>
                <w:szCs w:val="22"/>
              </w:rPr>
              <w:t>Updated conclusion so that it is friendlier to copy &amp; paste as proposal 11-1.</w:t>
            </w:r>
          </w:p>
          <w:p w14:paraId="0C1DFCF2" w14:textId="77777777" w:rsidR="00A20B97" w:rsidRDefault="00CB59B4">
            <w:pPr>
              <w:pStyle w:val="BodyText"/>
              <w:spacing w:after="0" w:line="240" w:lineRule="auto"/>
              <w:rPr>
                <w:rFonts w:eastAsia="Times New Roman"/>
                <w:bCs/>
                <w:color w:val="000000" w:themeColor="text1"/>
                <w:sz w:val="22"/>
                <w:szCs w:val="22"/>
              </w:rPr>
            </w:pPr>
            <w:r>
              <w:rPr>
                <w:rFonts w:eastAsia="Times New Roman"/>
                <w:bCs/>
                <w:color w:val="000000" w:themeColor="text1"/>
                <w:sz w:val="22"/>
                <w:szCs w:val="22"/>
              </w:rPr>
              <w:t>Added changes requested by HW in red.</w:t>
            </w:r>
          </w:p>
          <w:p w14:paraId="0C1DFCF3" w14:textId="77777777" w:rsidR="00A20B97" w:rsidRDefault="00CB59B4">
            <w:pPr>
              <w:pStyle w:val="BodyText"/>
              <w:spacing w:after="0" w:line="240" w:lineRule="auto"/>
              <w:rPr>
                <w:rFonts w:eastAsia="Times New Roman"/>
                <w:bCs/>
                <w:color w:val="000000" w:themeColor="text1"/>
                <w:sz w:val="22"/>
                <w:szCs w:val="22"/>
              </w:rPr>
            </w:pPr>
            <w:r>
              <w:rPr>
                <w:rFonts w:eastAsia="Times New Roman"/>
                <w:bCs/>
                <w:color w:val="000000" w:themeColor="text1"/>
                <w:sz w:val="22"/>
                <w:szCs w:val="22"/>
              </w:rPr>
              <w:t>Please comment if the additions of the values are ok.</w:t>
            </w:r>
          </w:p>
        </w:tc>
      </w:tr>
      <w:tr w:rsidR="00A20B97" w14:paraId="0C1DFCF7" w14:textId="77777777">
        <w:tc>
          <w:tcPr>
            <w:tcW w:w="1323" w:type="dxa"/>
          </w:tcPr>
          <w:p w14:paraId="0C1DFCF5"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heme="majorBidi" w:eastAsiaTheme="minorEastAsia" w:hAnsiTheme="majorBidi" w:cstheme="majorBidi"/>
                <w:sz w:val="22"/>
                <w:szCs w:val="22"/>
                <w:lang w:eastAsia="ko-KR"/>
              </w:rPr>
              <w:t>InterDigital</w:t>
            </w:r>
          </w:p>
        </w:tc>
        <w:tc>
          <w:tcPr>
            <w:tcW w:w="8027" w:type="dxa"/>
          </w:tcPr>
          <w:p w14:paraId="0C1DFCF6" w14:textId="77777777" w:rsidR="00A20B97" w:rsidRDefault="00CB59B4">
            <w:pPr>
              <w:pStyle w:val="BodyText"/>
              <w:spacing w:after="0" w:line="240" w:lineRule="auto"/>
              <w:rPr>
                <w:rFonts w:eastAsia="Times New Roman"/>
                <w:b/>
                <w:color w:val="000000" w:themeColor="text1"/>
                <w:sz w:val="24"/>
              </w:rPr>
            </w:pPr>
            <w:r>
              <w:rPr>
                <w:rFonts w:asciiTheme="majorBidi" w:eastAsia="Times New Roman" w:hAnsiTheme="majorBidi" w:cstheme="majorBidi"/>
                <w:bCs/>
                <w:color w:val="000000" w:themeColor="text1"/>
                <w:sz w:val="22"/>
                <w:szCs w:val="22"/>
              </w:rPr>
              <w:t>We support Proposal #11-1 and the respective conclusion.</w:t>
            </w:r>
          </w:p>
        </w:tc>
      </w:tr>
      <w:tr w:rsidR="00A20B97" w14:paraId="0C1DFCFA" w14:textId="77777777">
        <w:tc>
          <w:tcPr>
            <w:tcW w:w="1323" w:type="dxa"/>
          </w:tcPr>
          <w:p w14:paraId="0C1DFCF8" w14:textId="77777777" w:rsidR="00A20B97" w:rsidRDefault="00CB59B4">
            <w:pPr>
              <w:pStyle w:val="BodyText"/>
              <w:spacing w:after="0" w:line="240" w:lineRule="auto"/>
              <w:rPr>
                <w:rFonts w:asciiTheme="majorBidi" w:eastAsiaTheme="minorEastAsia" w:hAnsiTheme="majorBidi" w:cstheme="majorBidi"/>
                <w:sz w:val="22"/>
                <w:szCs w:val="22"/>
                <w:lang w:eastAsia="ko-KR"/>
              </w:rPr>
            </w:pPr>
            <w:r>
              <w:rPr>
                <w:rFonts w:ascii="Times New Roman" w:eastAsiaTheme="minorEastAsia" w:hAnsi="Times New Roman"/>
                <w:sz w:val="22"/>
                <w:szCs w:val="22"/>
                <w:lang w:eastAsia="ko-KR"/>
              </w:rPr>
              <w:t>Intel</w:t>
            </w:r>
          </w:p>
        </w:tc>
        <w:tc>
          <w:tcPr>
            <w:tcW w:w="8027" w:type="dxa"/>
          </w:tcPr>
          <w:p w14:paraId="0C1DFCF9" w14:textId="77777777" w:rsidR="00A20B97" w:rsidRDefault="00CB59B4">
            <w:pPr>
              <w:pStyle w:val="BodyText"/>
              <w:spacing w:after="0" w:line="240" w:lineRule="auto"/>
              <w:rPr>
                <w:rFonts w:asciiTheme="majorBidi" w:eastAsia="Times New Roman" w:hAnsiTheme="majorBidi" w:cstheme="majorBidi"/>
                <w:bCs/>
                <w:color w:val="000000" w:themeColor="text1"/>
                <w:sz w:val="22"/>
                <w:szCs w:val="22"/>
              </w:rPr>
            </w:pPr>
            <w:r>
              <w:rPr>
                <w:rFonts w:eastAsia="Times New Roman"/>
                <w:bCs/>
                <w:color w:val="000000" w:themeColor="text1"/>
                <w:sz w:val="24"/>
              </w:rPr>
              <w:t>Proposal #11-1 is fine for us.</w:t>
            </w:r>
          </w:p>
        </w:tc>
      </w:tr>
      <w:tr w:rsidR="00A20B97" w14:paraId="0C1DFD0A" w14:textId="77777777">
        <w:tc>
          <w:tcPr>
            <w:tcW w:w="1323" w:type="dxa"/>
          </w:tcPr>
          <w:p w14:paraId="0C1DFCF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027" w:type="dxa"/>
          </w:tcPr>
          <w:p w14:paraId="0C1DFCFC" w14:textId="77777777" w:rsidR="00A20B97" w:rsidRDefault="00CB59B4">
            <w:pPr>
              <w:rPr>
                <w:rFonts w:eastAsiaTheme="minorEastAsia"/>
                <w:color w:val="1F497D"/>
                <w:lang w:eastAsia="ko-KR"/>
              </w:rPr>
            </w:pPr>
            <w:r>
              <w:rPr>
                <w:color w:val="1F497D"/>
              </w:rPr>
              <w:t xml:space="preserve">We just noticed that that value range of </w:t>
            </w:r>
            <w:r>
              <w:t xml:space="preserve">ra-ResponseWindow and ra-ResponseWindow-v1610 are as follows </w:t>
            </w:r>
            <w:r>
              <w:rPr>
                <w:color w:val="1F497D"/>
              </w:rPr>
              <w:t>in 38.331</w:t>
            </w:r>
          </w:p>
          <w:p w14:paraId="0C1DFCFD" w14:textId="77777777" w:rsidR="00A20B97" w:rsidRDefault="00A20B97">
            <w:pPr>
              <w:rPr>
                <w:color w:val="1F497D"/>
              </w:rPr>
            </w:pPr>
          </w:p>
          <w:p w14:paraId="0C1DFCFE" w14:textId="77777777" w:rsidR="00A20B97" w:rsidRDefault="00CB59B4">
            <w:r>
              <w:t>ra-ResponseWindow                   ENUMERATED {sl1, sl2, sl4, sl8, sl10, sl20, sl40, sl80},</w:t>
            </w:r>
          </w:p>
          <w:p w14:paraId="0C1DFCFF" w14:textId="77777777" w:rsidR="00A20B97" w:rsidRDefault="00CB59B4">
            <w:pPr>
              <w:rPr>
                <w:color w:val="1F497D"/>
              </w:rPr>
            </w:pPr>
            <w:r>
              <w:t>ra-ResponseWindow-v1610                     ENUMERATED { sl60, sl160}</w:t>
            </w:r>
          </w:p>
          <w:p w14:paraId="0C1DFD00" w14:textId="77777777" w:rsidR="00A20B97" w:rsidRDefault="00A20B97">
            <w:pPr>
              <w:rPr>
                <w:color w:val="1F497D"/>
              </w:rPr>
            </w:pPr>
          </w:p>
          <w:p w14:paraId="0C1DFD01" w14:textId="77777777" w:rsidR="00A20B97" w:rsidRDefault="00CB59B4">
            <w:pPr>
              <w:pStyle w:val="BodyText"/>
              <w:spacing w:after="0"/>
              <w:rPr>
                <w:rFonts w:ascii="Times New Roman" w:hAnsi="Times New Roman"/>
                <w:lang w:eastAsia="zh-CN"/>
              </w:rPr>
            </w:pPr>
            <w:r>
              <w:rPr>
                <w:rFonts w:ascii="Calibri" w:hAnsi="Calibri" w:cs="Calibri"/>
                <w:color w:val="1F497D"/>
              </w:rPr>
              <w:t xml:space="preserve">It can be readily noticed that value range of </w:t>
            </w:r>
            <w:r>
              <w:t xml:space="preserve">ra-ResponseWindow supports up to 10 ms for 15, 30, 60, and 120 KHz and when the RA window of up to 40 ms was needed for 15, 30, and 60 kHz in NRU, only two additional values of sl60 and sl160 needed to be supported for ra-ResponseWindow-v1610. Using this mechanism, if, for instance, 20ms RAR window in 30 kHz should be configured, gNB configures </w:t>
            </w:r>
            <w:r>
              <w:rPr>
                <w:color w:val="FF0000"/>
              </w:rPr>
              <w:t xml:space="preserve">ra-ResponseWindow </w:t>
            </w:r>
            <w:r>
              <w:t xml:space="preserve">with value sl40 and if 30ms RAR window in 30 kHz should be configured, gNB configures </w:t>
            </w:r>
            <w:r>
              <w:rPr>
                <w:color w:val="FF0000"/>
              </w:rPr>
              <w:t>ra-ResponseWindow-v1610</w:t>
            </w:r>
            <w:r>
              <w:t xml:space="preserve"> with value sl60. Given this, we think a similar mechanism should also be used when defining the value range of ra-ResponseWindow-v17, that is, since sl80 and sl160 are already included in the value range of ra-ResponseWindow and ra-ResponseWindow-v1610, the value range of ra-ResponseWindow-v17 should be </w:t>
            </w:r>
            <w:r>
              <w:rPr>
                <w:rFonts w:ascii="Times New Roman" w:hAnsi="Times New Roman"/>
                <w:lang w:eastAsia="zh-CN"/>
              </w:rPr>
              <w:t>{</w:t>
            </w:r>
            <w:r>
              <w:t xml:space="preserve"> </w:t>
            </w:r>
            <w:r>
              <w:rPr>
                <w:rFonts w:ascii="Times New Roman" w:hAnsi="Times New Roman"/>
                <w:strike/>
                <w:color w:val="C00000"/>
                <w:u w:val="single"/>
                <w:lang w:eastAsia="zh-CN"/>
              </w:rPr>
              <w:t>sl80, sl160,</w:t>
            </w:r>
            <w:r>
              <w:rPr>
                <w:rFonts w:ascii="Times New Roman" w:hAnsi="Times New Roman"/>
                <w:color w:val="C00000"/>
                <w:u w:val="single"/>
                <w:lang w:eastAsia="zh-CN"/>
              </w:rPr>
              <w:t xml:space="preserve"> </w:t>
            </w:r>
            <w:r>
              <w:rPr>
                <w:rFonts w:ascii="Times New Roman" w:hAnsi="Times New Roman"/>
                <w:lang w:eastAsia="zh-CN"/>
              </w:rPr>
              <w:t xml:space="preserve">sl240, sl320, sl640, sl960, sl1280, sl1920, sl2560}. </w:t>
            </w:r>
          </w:p>
          <w:p w14:paraId="0C1DFD02" w14:textId="77777777" w:rsidR="00A20B97" w:rsidRDefault="00A20B97">
            <w:pPr>
              <w:pStyle w:val="BodyText"/>
              <w:spacing w:after="0"/>
              <w:rPr>
                <w:rFonts w:ascii="Times New Roman" w:hAnsi="Times New Roman"/>
                <w:lang w:eastAsia="zh-CN"/>
              </w:rPr>
            </w:pPr>
          </w:p>
          <w:p w14:paraId="0C1DFD03" w14:textId="77777777" w:rsidR="00A20B97" w:rsidRDefault="00CB59B4">
            <w:pPr>
              <w:pStyle w:val="BodyText"/>
              <w:spacing w:after="0"/>
              <w:rPr>
                <w:rFonts w:cs="Times"/>
                <w:sz w:val="22"/>
                <w:szCs w:val="22"/>
                <w:lang w:eastAsia="zh-CN"/>
              </w:rPr>
            </w:pPr>
            <w:r>
              <w:rPr>
                <w:rFonts w:ascii="Times New Roman" w:hAnsi="Times New Roman"/>
                <w:lang w:eastAsia="zh-CN"/>
              </w:rPr>
              <w:t xml:space="preserve">Similarly, for </w:t>
            </w:r>
            <w:r>
              <w:rPr>
                <w:sz w:val="22"/>
                <w:szCs w:val="22"/>
                <w:lang w:eastAsia="zh-CN"/>
              </w:rPr>
              <w:t xml:space="preserve">msgB-ResponseWindow-r17, since </w:t>
            </w:r>
            <w:r>
              <w:t>msgB-ResponseWindow-r16 has the following value range</w:t>
            </w:r>
          </w:p>
          <w:p w14:paraId="0C1DFD04" w14:textId="77777777" w:rsidR="00A20B97" w:rsidRDefault="00CB59B4">
            <w:pPr>
              <w:pStyle w:val="BodyText"/>
              <w:spacing w:after="0"/>
              <w:rPr>
                <w:rFonts w:ascii="Times New Roman" w:hAnsi="Times New Roman"/>
                <w:szCs w:val="20"/>
                <w:lang w:eastAsia="zh-CN"/>
              </w:rPr>
            </w:pPr>
            <w:r>
              <w:t>msgB-ResponseWindow-r16           ENUMERATED {sl1, sl2, sl4, sl8, sl10, sl20, sl40, sl80, sl160, sl320}</w:t>
            </w:r>
          </w:p>
          <w:p w14:paraId="0C1DFD05" w14:textId="77777777" w:rsidR="00A20B97" w:rsidRDefault="00A20B97">
            <w:pPr>
              <w:rPr>
                <w:rFonts w:ascii="Calibri" w:hAnsi="Calibri" w:cs="Calibri"/>
                <w:color w:val="1F497D"/>
                <w:lang w:eastAsia="ko-KR"/>
              </w:rPr>
            </w:pPr>
          </w:p>
          <w:p w14:paraId="0C1DFD06" w14:textId="77777777" w:rsidR="00A20B97" w:rsidRDefault="00CB59B4">
            <w:pPr>
              <w:rPr>
                <w:lang w:eastAsia="zh-CN"/>
              </w:rPr>
            </w:pPr>
            <w:r>
              <w:rPr>
                <w:lang w:eastAsia="zh-CN"/>
              </w:rPr>
              <w:lastRenderedPageBreak/>
              <w:t>Value range of msgB-ResponseWindow-r17 should be back to {</w:t>
            </w:r>
            <w:r>
              <w:t xml:space="preserve"> </w:t>
            </w:r>
            <w:r>
              <w:rPr>
                <w:strike/>
                <w:color w:val="C00000"/>
                <w:u w:val="single"/>
                <w:lang w:eastAsia="zh-CN"/>
              </w:rPr>
              <w:t xml:space="preserve">sl80, sl160, </w:t>
            </w:r>
            <w:r>
              <w:rPr>
                <w:color w:val="C00000"/>
                <w:u w:val="single"/>
                <w:lang w:eastAsia="zh-CN"/>
              </w:rPr>
              <w:t>sl240,</w:t>
            </w:r>
            <w:r>
              <w:rPr>
                <w:strike/>
                <w:color w:val="C00000"/>
                <w:u w:val="single"/>
                <w:lang w:eastAsia="zh-CN"/>
              </w:rPr>
              <w:t xml:space="preserve"> sl320,</w:t>
            </w:r>
            <w:r>
              <w:rPr>
                <w:lang w:eastAsia="zh-CN"/>
              </w:rPr>
              <w:t xml:space="preserve"> sl640, sl960, sl1280, sl1920, sl2560} (that is, only sl240 needs to be added to the original value range). </w:t>
            </w:r>
          </w:p>
          <w:p w14:paraId="0C1DFD07" w14:textId="77777777" w:rsidR="00A20B97" w:rsidRDefault="00A20B97">
            <w:pPr>
              <w:rPr>
                <w:lang w:eastAsia="zh-CN"/>
              </w:rPr>
            </w:pPr>
          </w:p>
          <w:p w14:paraId="0C1DFD08" w14:textId="77777777" w:rsidR="00A20B97" w:rsidRDefault="00CB59B4">
            <w:pPr>
              <w:rPr>
                <w:lang w:eastAsia="zh-CN"/>
              </w:rPr>
            </w:pPr>
            <w:r>
              <w:rPr>
                <w:lang w:eastAsia="zh-CN"/>
              </w:rPr>
              <w:t xml:space="preserve">Apologies for our earlier comment which resulted into adding multiple unnecessary parameter values to </w:t>
            </w:r>
            <w:r>
              <w:t xml:space="preserve">ra-ResponseWindow-v17 and </w:t>
            </w:r>
            <w:r>
              <w:rPr>
                <w:lang w:eastAsia="zh-CN"/>
              </w:rPr>
              <w:t>msgB-ResponseWindow-r17.</w:t>
            </w:r>
          </w:p>
          <w:p w14:paraId="0C1DFD09" w14:textId="77777777" w:rsidR="00A20B97" w:rsidRDefault="00A20B97">
            <w:pPr>
              <w:pStyle w:val="BodyText"/>
              <w:spacing w:after="0" w:line="240" w:lineRule="auto"/>
              <w:rPr>
                <w:rFonts w:eastAsia="Times New Roman"/>
                <w:bCs/>
                <w:color w:val="000000" w:themeColor="text1"/>
                <w:sz w:val="24"/>
              </w:rPr>
            </w:pPr>
          </w:p>
        </w:tc>
      </w:tr>
      <w:tr w:rsidR="00A20B97" w14:paraId="0C1DFD0D" w14:textId="77777777">
        <w:tc>
          <w:tcPr>
            <w:tcW w:w="1323" w:type="dxa"/>
            <w:shd w:val="clear" w:color="auto" w:fill="E2EFD9" w:themeFill="accent6" w:themeFillTint="33"/>
          </w:tcPr>
          <w:p w14:paraId="0C1DFD0B"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Moderator</w:t>
            </w:r>
          </w:p>
        </w:tc>
        <w:tc>
          <w:tcPr>
            <w:tcW w:w="8027" w:type="dxa"/>
            <w:shd w:val="clear" w:color="auto" w:fill="E2EFD9" w:themeFill="accent6" w:themeFillTint="33"/>
          </w:tcPr>
          <w:p w14:paraId="0C1DFD0C" w14:textId="77777777" w:rsidR="00A20B97" w:rsidRDefault="00CB59B4">
            <w:r>
              <w:t>Updated Proposal 11-1 to 11-a based on Huawei’s comments.</w:t>
            </w:r>
          </w:p>
        </w:tc>
      </w:tr>
      <w:tr w:rsidR="00A20B97" w14:paraId="0C1DFD11" w14:textId="77777777">
        <w:tc>
          <w:tcPr>
            <w:tcW w:w="1323" w:type="dxa"/>
          </w:tcPr>
          <w:p w14:paraId="0C1DFD0E"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LGE</w:t>
            </w:r>
          </w:p>
        </w:tc>
        <w:tc>
          <w:tcPr>
            <w:tcW w:w="8027" w:type="dxa"/>
          </w:tcPr>
          <w:p w14:paraId="0C1DFD0F" w14:textId="77777777" w:rsidR="00A20B97" w:rsidRDefault="00CB59B4">
            <w:r>
              <w:t>I think that among HW’s two comments, only msgB-ResponseWindow-r17 seems to be reflected.</w:t>
            </w:r>
          </w:p>
          <w:p w14:paraId="0C1DFD10" w14:textId="77777777" w:rsidR="00A20B97" w:rsidRDefault="00CB59B4">
            <w:r>
              <w:t>The values sl80 and sl160 should be also removed from the ra-ResponseWindow-r17.</w:t>
            </w:r>
          </w:p>
        </w:tc>
      </w:tr>
      <w:tr w:rsidR="00A20B97" w14:paraId="0C1DFD14" w14:textId="77777777">
        <w:tc>
          <w:tcPr>
            <w:tcW w:w="1323" w:type="dxa"/>
            <w:shd w:val="clear" w:color="auto" w:fill="E2EFD9" w:themeFill="accent6" w:themeFillTint="33"/>
          </w:tcPr>
          <w:p w14:paraId="0C1DFD12"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027" w:type="dxa"/>
            <w:shd w:val="clear" w:color="auto" w:fill="E2EFD9" w:themeFill="accent6" w:themeFillTint="33"/>
          </w:tcPr>
          <w:p w14:paraId="0C1DFD13" w14:textId="77777777" w:rsidR="00A20B97" w:rsidRDefault="00CB59B4">
            <w:r>
              <w:t>Updated Proposal 11-1a to 11-1b based on LGE’s comments.</w:t>
            </w:r>
          </w:p>
        </w:tc>
      </w:tr>
    </w:tbl>
    <w:p w14:paraId="0C1DFD15" w14:textId="77777777" w:rsidR="00A20B97" w:rsidRDefault="00A20B97">
      <w:pPr>
        <w:pStyle w:val="BodyText"/>
        <w:spacing w:after="0"/>
        <w:rPr>
          <w:rFonts w:ascii="Times New Roman" w:hAnsi="Times New Roman"/>
          <w:sz w:val="22"/>
          <w:szCs w:val="22"/>
          <w:lang w:eastAsia="zh-CN"/>
        </w:rPr>
      </w:pPr>
    </w:p>
    <w:p w14:paraId="0C1DFD16" w14:textId="77777777" w:rsidR="00A20B97" w:rsidRDefault="00A20B97">
      <w:pPr>
        <w:pStyle w:val="BodyText"/>
        <w:spacing w:after="0"/>
        <w:rPr>
          <w:rFonts w:ascii="Times New Roman" w:hAnsi="Times New Roman"/>
          <w:sz w:val="22"/>
          <w:szCs w:val="22"/>
          <w:lang w:eastAsia="zh-CN"/>
        </w:rPr>
      </w:pPr>
    </w:p>
    <w:p w14:paraId="0C1DFD17" w14:textId="77777777" w:rsidR="00A20B97" w:rsidRDefault="00A20B97">
      <w:pPr>
        <w:pStyle w:val="BodyText"/>
        <w:spacing w:after="0"/>
        <w:rPr>
          <w:rFonts w:ascii="Times New Roman" w:hAnsi="Times New Roman"/>
          <w:sz w:val="22"/>
          <w:szCs w:val="22"/>
          <w:lang w:eastAsia="zh-CN"/>
        </w:rPr>
      </w:pPr>
    </w:p>
    <w:p w14:paraId="0C1DFD18" w14:textId="77777777" w:rsidR="00A20B97" w:rsidRDefault="00A20B97">
      <w:pPr>
        <w:pStyle w:val="BodyText"/>
        <w:spacing w:after="0"/>
        <w:rPr>
          <w:rFonts w:ascii="Times New Roman" w:hAnsi="Times New Roman"/>
          <w:sz w:val="22"/>
          <w:szCs w:val="22"/>
          <w:lang w:eastAsia="zh-CN"/>
        </w:rPr>
      </w:pPr>
    </w:p>
    <w:p w14:paraId="0C1DFD19"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D1A"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suggests approving Proposal #11-1b by email. If companies have concerns, please raise them over the email reflector directly.</w:t>
      </w:r>
    </w:p>
    <w:p w14:paraId="0C1DFD1B" w14:textId="77777777" w:rsidR="00A20B97" w:rsidRDefault="00A20B97">
      <w:pPr>
        <w:pStyle w:val="BodyText"/>
        <w:spacing w:after="0"/>
        <w:rPr>
          <w:rFonts w:ascii="Times New Roman" w:hAnsi="Times New Roman"/>
          <w:sz w:val="22"/>
          <w:szCs w:val="22"/>
          <w:lang w:eastAsia="zh-CN"/>
        </w:rPr>
      </w:pPr>
    </w:p>
    <w:p w14:paraId="0C1DFD1C" w14:textId="7DEF5C31" w:rsidR="00A20B97" w:rsidRDefault="00CB59B4">
      <w:pPr>
        <w:pStyle w:val="Heading3"/>
        <w:rPr>
          <w:rFonts w:eastAsia="SimSun"/>
          <w:sz w:val="24"/>
          <w:szCs w:val="18"/>
          <w:lang w:eastAsia="zh-CN"/>
        </w:rPr>
      </w:pPr>
      <w:r>
        <w:rPr>
          <w:rFonts w:eastAsia="SimSun"/>
          <w:sz w:val="24"/>
          <w:szCs w:val="18"/>
          <w:lang w:eastAsia="zh-CN"/>
        </w:rPr>
        <w:t>[Discussion CLOSED]</w:t>
      </w:r>
    </w:p>
    <w:p w14:paraId="0C1DFD1D" w14:textId="77777777" w:rsidR="00A20B97" w:rsidRDefault="00A20B97">
      <w:pPr>
        <w:pStyle w:val="BodyText"/>
        <w:spacing w:after="0"/>
        <w:rPr>
          <w:rFonts w:ascii="Times New Roman" w:hAnsi="Times New Roman"/>
          <w:sz w:val="22"/>
          <w:szCs w:val="22"/>
          <w:lang w:eastAsia="zh-CN"/>
        </w:rPr>
      </w:pPr>
    </w:p>
    <w:p w14:paraId="0C1DFD1E" w14:textId="77777777" w:rsidR="00A20B97" w:rsidRDefault="00CB59B4">
      <w:pPr>
        <w:pStyle w:val="Heading2"/>
        <w:rPr>
          <w:rFonts w:eastAsia="SimSun"/>
          <w:lang w:eastAsia="zh-CN"/>
        </w:rPr>
      </w:pPr>
      <w:r>
        <w:rPr>
          <w:rFonts w:eastAsia="SimSun"/>
          <w:lang w:eastAsia="zh-CN"/>
        </w:rPr>
        <w:t>2.12 Intra-Cell guard band</w:t>
      </w:r>
    </w:p>
    <w:p w14:paraId="0C1DFD1F" w14:textId="77777777" w:rsidR="00A20B97" w:rsidRDefault="00CB59B4">
      <w:pPr>
        <w:pStyle w:val="Heading3"/>
        <w:rPr>
          <w:rFonts w:eastAsia="SimSun"/>
          <w:sz w:val="24"/>
          <w:szCs w:val="18"/>
          <w:lang w:eastAsia="zh-CN"/>
        </w:rPr>
      </w:pPr>
      <w:r>
        <w:rPr>
          <w:rFonts w:eastAsia="SimSun"/>
          <w:sz w:val="24"/>
          <w:szCs w:val="18"/>
          <w:lang w:eastAsia="zh-CN"/>
        </w:rPr>
        <w:t>Summary of Discussions</w:t>
      </w:r>
    </w:p>
    <w:p w14:paraId="0C1DFD20"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One company provided editorial correction to guard band for shared spectrum cases.</w:t>
      </w:r>
    </w:p>
    <w:p w14:paraId="0C1DFD21" w14:textId="77777777" w:rsidR="00A20B97" w:rsidRDefault="00A20B97">
      <w:pPr>
        <w:pStyle w:val="BodyText"/>
        <w:spacing w:after="0"/>
        <w:rPr>
          <w:rFonts w:ascii="Times New Roman" w:hAnsi="Times New Roman"/>
          <w:sz w:val="22"/>
          <w:szCs w:val="22"/>
          <w:lang w:eastAsia="zh-CN"/>
        </w:rPr>
      </w:pPr>
    </w:p>
    <w:p w14:paraId="0C1DFD22"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[14] Ericsson</w:t>
      </w:r>
    </w:p>
    <w:p w14:paraId="0C1DFD2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Agree to TP#12-1</w:t>
      </w:r>
    </w:p>
    <w:p w14:paraId="0C1DFD24" w14:textId="77777777" w:rsidR="00A20B97" w:rsidRDefault="00A20B97">
      <w:pPr>
        <w:pStyle w:val="BodyText"/>
        <w:spacing w:after="0"/>
        <w:rPr>
          <w:rFonts w:ascii="Times New Roman" w:hAnsi="Times New Roman"/>
          <w:sz w:val="22"/>
          <w:szCs w:val="22"/>
          <w:lang w:eastAsia="zh-CN"/>
        </w:rPr>
      </w:pPr>
    </w:p>
    <w:p w14:paraId="0C1DFD25" w14:textId="77777777" w:rsidR="00A20B97" w:rsidRDefault="00CB59B4">
      <w:pPr>
        <w:pStyle w:val="Heading4"/>
        <w:rPr>
          <w:rFonts w:eastAsia="SimSun"/>
          <w:szCs w:val="18"/>
          <w:lang w:eastAsia="zh-CN"/>
        </w:rPr>
      </w:pPr>
      <w:r>
        <w:rPr>
          <w:rFonts w:eastAsia="SimSun"/>
          <w:szCs w:val="18"/>
          <w:lang w:eastAsia="zh-CN"/>
        </w:rPr>
        <w:t>TP# 12-1 for TS38.214 [14]</w:t>
      </w:r>
    </w:p>
    <w:tbl>
      <w:tblPr>
        <w:tblStyle w:val="TableGrid"/>
        <w:tblW w:w="0" w:type="auto"/>
        <w:tblLook w:val="04A0" w:firstRow="1" w:lastRow="0" w:firstColumn="1" w:lastColumn="0" w:noHBand="0" w:noVBand="1"/>
      </w:tblPr>
      <w:tblGrid>
        <w:gridCol w:w="9350"/>
      </w:tblGrid>
      <w:tr w:rsidR="00A20B97" w14:paraId="0C1DFD2A" w14:textId="77777777">
        <w:tc>
          <w:tcPr>
            <w:tcW w:w="9350" w:type="dxa"/>
          </w:tcPr>
          <w:p w14:paraId="0C1DFD26" w14:textId="77777777" w:rsidR="00A20B97" w:rsidRDefault="00CB59B4">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p w14:paraId="0C1DFD27" w14:textId="77777777" w:rsidR="00A20B97" w:rsidRDefault="00CB59B4">
            <w:pPr>
              <w:rPr>
                <w:sz w:val="36"/>
                <w:szCs w:val="36"/>
                <w:lang w:val="en-GB"/>
              </w:rPr>
            </w:pPr>
            <w:r>
              <w:rPr>
                <w:sz w:val="36"/>
                <w:szCs w:val="36"/>
                <w:lang w:val="en-GB"/>
              </w:rPr>
              <w:t>7</w:t>
            </w:r>
            <w:r>
              <w:rPr>
                <w:sz w:val="36"/>
                <w:szCs w:val="36"/>
                <w:lang w:val="en-GB"/>
              </w:rPr>
              <w:tab/>
              <w:t>UE procedures for transmitting and receiving on a carrier with intra-cell guard bands</w:t>
            </w:r>
          </w:p>
          <w:p w14:paraId="0C1DFD28" w14:textId="77777777" w:rsidR="00A20B97" w:rsidRDefault="00CB59B4">
            <w:pPr>
              <w:spacing w:line="240" w:lineRule="auto"/>
              <w:rPr>
                <w:lang w:val="en-GB"/>
              </w:rPr>
            </w:pPr>
            <w:r>
              <w:t>For operation with shared spectrum channel access</w:t>
            </w:r>
            <w:r>
              <w:rPr>
                <w:color w:val="FF0000"/>
              </w:rPr>
              <w:t xml:space="preserve"> </w:t>
            </w:r>
            <w:r>
              <w:rPr>
                <w:color w:val="FF0000"/>
                <w:u w:val="single"/>
              </w:rPr>
              <w:t>in FR1</w:t>
            </w:r>
            <w:r>
              <w:t xml:space="preserve">, when the UE is configured with any of </w:t>
            </w:r>
            <w:r>
              <w:rPr>
                <w:i/>
              </w:rPr>
              <w:t xml:space="preserve">IntraCellGuardBandsPerSCS </w:t>
            </w:r>
            <w:r>
              <w:t xml:space="preserve">for UL carrier and for DL carrier </w:t>
            </w:r>
            <w:r>
              <w:rPr>
                <w:lang w:val="en-GB"/>
              </w:rPr>
              <w:t xml:space="preserve">with SCS configuration </w:t>
            </w:r>
            <m:oMath>
              <m:r>
                <w:rPr>
                  <w:rFonts w:ascii="Cambria Math" w:hAnsi="Cambria Math"/>
                </w:rPr>
                <m:t>μ</m:t>
              </m:r>
            </m:oMath>
            <w:r>
              <w:rPr>
                <w:lang w:val="en-CA"/>
              </w:rPr>
              <w:t xml:space="preserve">, the UE is provided with </w:t>
            </w:r>
            <m:oMath>
              <m:r>
                <m:rPr>
                  <m:sty m:val="p"/>
                </m:rPr>
                <w:rPr>
                  <w:rFonts w:ascii="Cambria Math" w:hAnsi="Cambria Math"/>
                  <w:lang w:val="en-CA"/>
                </w:rPr>
                <m:t xml:space="preserve"> </m:t>
              </m:r>
              <m:sSub>
                <m:sSubPr>
                  <m:ctrlPr>
                    <w:rPr>
                      <w:rFonts w:ascii="Cambria Math" w:hAnsi="Cambria Math"/>
                      <w:i/>
                      <w:lang w:val="en-GB"/>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t>
            </w:r>
            <w:r>
              <w:rPr>
                <w:lang w:val="en-GB"/>
              </w:rPr>
              <w:t xml:space="preserve">with </w:t>
            </w:r>
            <m:oMath>
              <m:r>
                <w:rPr>
                  <w:rFonts w:ascii="Cambria Math" w:hAnsi="Cambria Math"/>
                </w:rPr>
                <m:t>μ</m:t>
              </m:r>
            </m:oMath>
            <w:r>
              <w:t xml:space="preserve">, each defined by start CRB and size in number of CRBs, </w:t>
            </w:r>
            <m:oMath>
              <m:r>
                <w:rPr>
                  <w:rFonts w:ascii="Cambria Math" w:hAnsi="Cambria Math"/>
                </w:rPr>
                <w:lastRenderedPageBreak/>
                <m:t>G</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xml:space="preserve"> and </w:t>
            </w:r>
            <m:oMath>
              <m:r>
                <w:rPr>
                  <w:rFonts w:ascii="Cambria Math" w:hAnsi="Cambria Math"/>
                </w:rPr>
                <m:t>G</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r>
              <w:rPr>
                <w:i/>
              </w:rPr>
              <w:t>startCRB</w:t>
            </w:r>
            <w:r>
              <w:t xml:space="preserve"> and </w:t>
            </w:r>
            <w:r>
              <w:rPr>
                <w:i/>
              </w:rPr>
              <w:t>nrofCRBs</w:t>
            </w:r>
            <w:r>
              <w:t xml:space="preserve">, respectively, where </w:t>
            </w:r>
            <m:oMath>
              <m:r>
                <w:rPr>
                  <w:rFonts w:ascii="Cambria Math" w:hAnsi="Cambria Math"/>
                  <w:kern w:val="2"/>
                  <w:lang w:eastAsia="ko-KR"/>
                </w:rPr>
                <m:t>s∈</m:t>
              </m:r>
              <m:d>
                <m:dPr>
                  <m:begChr m:val="{"/>
                  <m:endChr m:val="}"/>
                  <m:ctrlPr>
                    <w:rPr>
                      <w:rFonts w:ascii="Cambria Math" w:hAnsi="Cambria Math"/>
                      <w:i/>
                      <w:kern w:val="2"/>
                      <w:lang w:eastAsia="ko-KR"/>
                    </w:rPr>
                  </m:ctrlPr>
                </m:dPr>
                <m:e>
                  <m:r>
                    <w:rPr>
                      <w:rFonts w:ascii="Cambria Math" w:hAnsi="Cambria Math"/>
                      <w:kern w:val="2"/>
                      <w:lang w:eastAsia="ko-KR"/>
                    </w:rPr>
                    <m:t>0,1,…,</m:t>
                  </m:r>
                  <m:sSub>
                    <m:sSubPr>
                      <m:ctrlPr>
                        <w:rPr>
                          <w:rFonts w:ascii="Cambria Math" w:hAnsi="Cambria Math"/>
                          <w:i/>
                          <w:kern w:val="2"/>
                          <w:lang w:eastAsia="ko-KR"/>
                        </w:rPr>
                      </m:ctrlPr>
                    </m:sSubPr>
                    <m:e>
                      <m:r>
                        <w:rPr>
                          <w:rFonts w:ascii="Cambria Math" w:hAnsi="Cambria Math"/>
                          <w:kern w:val="2"/>
                          <w:lang w:eastAsia="ko-KR"/>
                        </w:rPr>
                        <m:t>N</m:t>
                      </m:r>
                    </m:e>
                    <m:sub>
                      <m:r>
                        <m:rPr>
                          <m:nor/>
                        </m:rPr>
                        <w:rPr>
                          <w:rFonts w:ascii="Cambria Math" w:hAnsi="Cambria Math"/>
                          <w:kern w:val="2"/>
                          <w:lang w:eastAsia="ko-KR"/>
                        </w:rPr>
                        <m:t>RB-set</m:t>
                      </m:r>
                      <m:r>
                        <w:rPr>
                          <w:rFonts w:ascii="Cambria Math" w:hAnsi="Cambria Math"/>
                          <w:kern w:val="2"/>
                          <w:lang w:eastAsia="ko-KR"/>
                        </w:rPr>
                        <m:t>,</m:t>
                      </m:r>
                      <m:r>
                        <m:rPr>
                          <m:sty m:val="p"/>
                        </m:rPr>
                        <w:rPr>
                          <w:rFonts w:ascii="Cambria Math" w:hAnsi="Cambria Math"/>
                          <w:kern w:val="2"/>
                          <w:lang w:eastAsia="ko-KR"/>
                        </w:rPr>
                        <m:t>x</m:t>
                      </m:r>
                    </m:sub>
                  </m:sSub>
                  <m:r>
                    <w:rPr>
                      <w:rFonts w:ascii="Cambria Math" w:hAnsi="Cambria Math"/>
                      <w:kern w:val="2"/>
                      <w:lang w:eastAsia="ko-KR"/>
                    </w:rPr>
                    <m:t>-2</m:t>
                  </m:r>
                </m:e>
              </m:d>
            </m:oMath>
            <w:r>
              <w:t>.</w:t>
            </w:r>
            <w:r>
              <w:rPr>
                <w:lang w:val="en-GB"/>
              </w:rPr>
              <w:t xml:space="preserve"> </w:t>
            </w:r>
            <w:r>
              <w:t xml:space="preserve">The subscript </w:t>
            </w:r>
            <w:r>
              <w:rPr>
                <w:i/>
              </w:rPr>
              <w:t>x</w:t>
            </w:r>
            <w:r>
              <w:t xml:space="preserve"> is set to DL and UL for the downlink and uplink, respectively. Where there is no risk of confusion, the subscript </w:t>
            </w:r>
            <w:r>
              <w:rPr>
                <w:i/>
              </w:rPr>
              <w:t>x</w:t>
            </w:r>
            <w:r>
              <w:t xml:space="preserve"> can be dropped. The intra-cell guard bands separate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 xml:space="preserve">RB sets, each defined by start and end CRB, </w:t>
            </w:r>
            <m:oMath>
              <m:r>
                <w:rPr>
                  <w:rFonts w:ascii="Cambria Math" w:hAnsi="Cambria Math"/>
                </w:rPr>
                <m:t>R</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xml:space="preserve">and </w:t>
            </w:r>
            <m:oMath>
              <m:r>
                <w:rPr>
                  <w:rFonts w:ascii="Cambria Math" w:hAnsi="Cambria Math"/>
                </w:rPr>
                <m:t>R</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xml:space="preserve">, respectively. The </w:t>
            </w:r>
            <w:r>
              <w:rPr>
                <w:lang w:val="en-GB"/>
              </w:rPr>
              <w:t>UE does not expect that</w:t>
            </w:r>
            <w:r>
              <w:rPr>
                <w:i/>
              </w:rPr>
              <w:t xml:space="preserve"> nrofCRBs</w:t>
            </w:r>
            <w:r>
              <w:rPr>
                <w:lang w:val="en-GB"/>
              </w:rPr>
              <w:t xml:space="preserve"> is configured with non-zero value smaller than the applicable </w:t>
            </w:r>
            <w:r>
              <w:t xml:space="preserve">intra-cell guard bands as specified in [8, TS 38.101-1] corresponding to </w:t>
            </w:r>
            <m:oMath>
              <m:r>
                <w:rPr>
                  <w:rFonts w:ascii="Cambria Math" w:hAnsi="Cambria Math"/>
                </w:rPr>
                <m:t>μ</m:t>
              </m:r>
            </m:oMath>
            <w:r>
              <w:t xml:space="preserve"> and carrier size </w:t>
            </w:r>
            <m:oMath>
              <m:sSubSup>
                <m:sSubSupPr>
                  <m:ctrlPr>
                    <w:rPr>
                      <w:rFonts w:ascii="Cambria Math" w:hAnsi="Cambria Math"/>
                      <w:i/>
                      <w:lang w:val="en-GB"/>
                    </w:rPr>
                  </m:ctrlPr>
                </m:sSubSupPr>
                <m:e>
                  <m:r>
                    <w:rPr>
                      <w:rFonts w:ascii="Cambria Math" w:hAnsi="Cambria Math"/>
                      <w:lang w:val="en-GB"/>
                    </w:rPr>
                    <m:t>N</m:t>
                  </m:r>
                </m:e>
                <m:sub>
                  <m:r>
                    <m:rPr>
                      <m:nor/>
                    </m:rPr>
                    <w:rPr>
                      <w:lang w:val="en-GB"/>
                    </w:rPr>
                    <m:t>grid,x</m:t>
                  </m:r>
                </m:sub>
                <m:sup>
                  <m:r>
                    <m:rPr>
                      <m:nor/>
                    </m:rPr>
                    <w:rPr>
                      <w:lang w:val="en-GB"/>
                    </w:rPr>
                    <m:t>size</m:t>
                  </m:r>
                  <m:r>
                    <w:rPr>
                      <w:rFonts w:ascii="Cambria Math" w:hAnsi="Cambria Math"/>
                      <w:lang w:val="en-GB"/>
                    </w:rPr>
                    <m:t>,μ</m:t>
                  </m:r>
                </m:sup>
              </m:sSubSup>
            </m:oMath>
            <w:r>
              <w:rPr>
                <w:rFonts w:hint="eastAsia"/>
                <w:lang w:val="en-GB" w:eastAsia="ko-KR"/>
              </w:rPr>
              <w:t xml:space="preserve">. </w:t>
            </w:r>
            <w:r>
              <w:rPr>
                <w:lang w:val="en-GB" w:eastAsia="ko-KR"/>
              </w:rPr>
              <w:t xml:space="preserve">The </w:t>
            </w:r>
            <w:r>
              <w:t xml:space="preserve">UE determines </w:t>
            </w:r>
            <w:r>
              <w:rPr>
                <w:lang w:val="en-GB"/>
              </w:rPr>
              <w:t xml:space="preserve">the start and end CRB indices for </w:t>
            </w:r>
            <m:oMath>
              <m:r>
                <w:rPr>
                  <w:rFonts w:ascii="Cambria Math" w:hAnsi="Cambria Math"/>
                  <w:kern w:val="2"/>
                  <w:lang w:eastAsia="ko-KR"/>
                </w:rPr>
                <m:t>s∈</m:t>
              </m:r>
              <m:d>
                <m:dPr>
                  <m:begChr m:val="{"/>
                  <m:endChr m:val="}"/>
                  <m:ctrlPr>
                    <w:rPr>
                      <w:rFonts w:ascii="Cambria Math" w:hAnsi="Cambria Math"/>
                      <w:i/>
                      <w:kern w:val="2"/>
                      <w:lang w:eastAsia="ko-KR"/>
                    </w:rPr>
                  </m:ctrlPr>
                </m:dPr>
                <m:e>
                  <m:r>
                    <w:rPr>
                      <w:rFonts w:ascii="Cambria Math" w:hAnsi="Cambria Math"/>
                      <w:kern w:val="2"/>
                      <w:lang w:eastAsia="ko-KR"/>
                    </w:rPr>
                    <m:t>0,1,…,</m:t>
                  </m:r>
                  <m:sSub>
                    <m:sSubPr>
                      <m:ctrlPr>
                        <w:rPr>
                          <w:rFonts w:ascii="Cambria Math" w:hAnsi="Cambria Math"/>
                          <w:i/>
                          <w:kern w:val="2"/>
                          <w:lang w:eastAsia="ko-KR"/>
                        </w:rPr>
                      </m:ctrlPr>
                    </m:sSubPr>
                    <m:e>
                      <m:r>
                        <w:rPr>
                          <w:rFonts w:ascii="Cambria Math" w:hAnsi="Cambria Math"/>
                          <w:kern w:val="2"/>
                          <w:lang w:eastAsia="ko-KR"/>
                        </w:rPr>
                        <m:t>N</m:t>
                      </m:r>
                    </m:e>
                    <m:sub>
                      <m:r>
                        <m:rPr>
                          <m:nor/>
                        </m:rPr>
                        <w:rPr>
                          <w:rFonts w:ascii="Cambria Math" w:hAnsi="Cambria Math"/>
                          <w:kern w:val="2"/>
                          <w:lang w:eastAsia="ko-KR"/>
                        </w:rPr>
                        <m:t>RB-set</m:t>
                      </m:r>
                      <m:r>
                        <w:rPr>
                          <w:rFonts w:ascii="Cambria Math" w:hAnsi="Cambria Math"/>
                          <w:kern w:val="2"/>
                          <w:lang w:eastAsia="ko-KR"/>
                        </w:rPr>
                        <m:t>,x</m:t>
                      </m:r>
                    </m:sub>
                  </m:sSub>
                  <m:r>
                    <w:rPr>
                      <w:rFonts w:ascii="Cambria Math" w:hAnsi="Cambria Math"/>
                      <w:kern w:val="2"/>
                      <w:lang w:eastAsia="ko-KR"/>
                    </w:rPr>
                    <m:t>-1</m:t>
                  </m:r>
                </m:e>
              </m:d>
            </m:oMath>
            <w:r>
              <w:rPr>
                <w:lang w:val="en-GB"/>
              </w:rPr>
              <w:t xml:space="preserve"> as</w:t>
            </w:r>
          </w:p>
          <w:p w14:paraId="0C1DFD29" w14:textId="77777777" w:rsidR="00A20B97" w:rsidRDefault="00CB59B4">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tc>
      </w:tr>
    </w:tbl>
    <w:p w14:paraId="0C1DFD2B" w14:textId="77777777" w:rsidR="00A20B97" w:rsidRDefault="00A20B97">
      <w:pPr>
        <w:pStyle w:val="BodyText"/>
        <w:spacing w:after="0"/>
        <w:rPr>
          <w:rFonts w:ascii="Times New Roman" w:hAnsi="Times New Roman"/>
          <w:sz w:val="22"/>
          <w:szCs w:val="22"/>
          <w:lang w:eastAsia="zh-CN"/>
        </w:rPr>
      </w:pPr>
    </w:p>
    <w:p w14:paraId="0C1DFD2C" w14:textId="77777777" w:rsidR="00A20B97" w:rsidRDefault="00A20B97">
      <w:pPr>
        <w:pStyle w:val="BodyText"/>
        <w:spacing w:after="0"/>
        <w:rPr>
          <w:rFonts w:ascii="Times New Roman" w:hAnsi="Times New Roman"/>
          <w:sz w:val="22"/>
          <w:szCs w:val="22"/>
          <w:lang w:eastAsia="zh-CN"/>
        </w:rPr>
      </w:pPr>
    </w:p>
    <w:p w14:paraId="0C1DFD2D" w14:textId="77777777" w:rsidR="00A20B97" w:rsidRDefault="00CB59B4">
      <w:pPr>
        <w:pStyle w:val="Heading3"/>
        <w:rPr>
          <w:rFonts w:eastAsia="SimSun"/>
          <w:sz w:val="24"/>
          <w:szCs w:val="18"/>
          <w:lang w:eastAsia="zh-CN"/>
        </w:rPr>
      </w:pPr>
      <w:r>
        <w:rPr>
          <w:rFonts w:eastAsia="SimSun"/>
          <w:sz w:val="24"/>
          <w:szCs w:val="18"/>
          <w:lang w:eastAsia="zh-CN"/>
        </w:rPr>
        <w:t>[CLOSED - 1st Round Discussion]</w:t>
      </w:r>
    </w:p>
    <w:p w14:paraId="0C1DFD2E"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TP#12-1</w:t>
      </w:r>
    </w:p>
    <w:p w14:paraId="0C1DFD2F"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D32"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D30"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D31"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D35" w14:textId="77777777">
        <w:tc>
          <w:tcPr>
            <w:tcW w:w="1323" w:type="dxa"/>
            <w:tcBorders>
              <w:top w:val="single" w:sz="4" w:space="0" w:color="auto"/>
              <w:left w:val="single" w:sz="4" w:space="0" w:color="auto"/>
              <w:bottom w:val="single" w:sz="4" w:space="0" w:color="auto"/>
              <w:right w:val="single" w:sz="4" w:space="0" w:color="auto"/>
            </w:tcBorders>
          </w:tcPr>
          <w:p w14:paraId="0C1DFD33"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027" w:type="dxa"/>
            <w:tcBorders>
              <w:top w:val="single" w:sz="4" w:space="0" w:color="auto"/>
              <w:left w:val="single" w:sz="4" w:space="0" w:color="auto"/>
              <w:bottom w:val="single" w:sz="4" w:space="0" w:color="auto"/>
              <w:right w:val="single" w:sz="4" w:space="0" w:color="auto"/>
            </w:tcBorders>
          </w:tcPr>
          <w:p w14:paraId="0C1DFD34"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Should this issue be discussed in initial access agenda? </w:t>
            </w:r>
          </w:p>
        </w:tc>
      </w:tr>
      <w:tr w:rsidR="00A20B97" w14:paraId="0C1DFD38" w14:textId="77777777">
        <w:tc>
          <w:tcPr>
            <w:tcW w:w="1323" w:type="dxa"/>
            <w:tcBorders>
              <w:top w:val="single" w:sz="4" w:space="0" w:color="auto"/>
              <w:left w:val="single" w:sz="4" w:space="0" w:color="auto"/>
              <w:bottom w:val="single" w:sz="4" w:space="0" w:color="auto"/>
              <w:right w:val="single" w:sz="4" w:space="0" w:color="auto"/>
            </w:tcBorders>
          </w:tcPr>
          <w:p w14:paraId="0C1DFD36"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OPPO</w:t>
            </w:r>
          </w:p>
        </w:tc>
        <w:tc>
          <w:tcPr>
            <w:tcW w:w="8027" w:type="dxa"/>
            <w:tcBorders>
              <w:top w:val="single" w:sz="4" w:space="0" w:color="auto"/>
              <w:left w:val="single" w:sz="4" w:space="0" w:color="auto"/>
              <w:bottom w:val="single" w:sz="4" w:space="0" w:color="auto"/>
              <w:right w:val="single" w:sz="4" w:space="0" w:color="auto"/>
            </w:tcBorders>
          </w:tcPr>
          <w:p w14:paraId="0C1DFD37" w14:textId="77777777" w:rsidR="00A20B97" w:rsidRDefault="00CB59B4">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Samsung that this should rather be discussed in 8.2.6.</w:t>
            </w:r>
          </w:p>
        </w:tc>
      </w:tr>
      <w:tr w:rsidR="00A20B97" w14:paraId="0C1DFD3D" w14:textId="77777777">
        <w:tc>
          <w:tcPr>
            <w:tcW w:w="1323" w:type="dxa"/>
            <w:tcBorders>
              <w:top w:val="single" w:sz="4" w:space="0" w:color="auto"/>
              <w:left w:val="single" w:sz="4" w:space="0" w:color="auto"/>
              <w:bottom w:val="single" w:sz="4" w:space="0" w:color="auto"/>
              <w:right w:val="single" w:sz="4" w:space="0" w:color="auto"/>
            </w:tcBorders>
          </w:tcPr>
          <w:p w14:paraId="0C1DFD39"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027" w:type="dxa"/>
            <w:tcBorders>
              <w:top w:val="single" w:sz="4" w:space="0" w:color="auto"/>
              <w:left w:val="single" w:sz="4" w:space="0" w:color="auto"/>
              <w:bottom w:val="single" w:sz="4" w:space="0" w:color="auto"/>
              <w:right w:val="single" w:sz="4" w:space="0" w:color="auto"/>
            </w:tcBorders>
          </w:tcPr>
          <w:p w14:paraId="0C1DFD3A"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Cs w:val="22"/>
                <w:lang w:eastAsia="ko-KR"/>
              </w:rPr>
              <w:t>We think it should be discussed in Initial Access agenda item, since this proposal is actually related to TP#10-1 for PRACH signal generation in Section 2.10 of this summary. TP#10-1 clarifies that the following quantities (starting CRB indices for RB set n_0 and n_0+n_RA) are only relevant for FR1. Hence, to make TP#10-1 for 38.211 consistent with 38.214, TP#12-1 is needed.</w:t>
            </w:r>
          </w:p>
          <w:p w14:paraId="0C1DFD3B" w14:textId="77777777" w:rsidR="00A20B97" w:rsidRDefault="00E414B3">
            <w:pPr>
              <w:pStyle w:val="BodyText"/>
              <w:spacing w:after="0" w:line="240" w:lineRule="auto"/>
              <w:rPr>
                <w:rFonts w:ascii="Times New Roman" w:eastAsiaTheme="minorEastAsia" w:hAnsi="Times New Roman"/>
                <w:szCs w:val="22"/>
                <w:lang w:eastAsia="ko-KR"/>
              </w:rPr>
            </w:pPr>
            <m:oMathPara>
              <m:oMath>
                <m:sSubSup>
                  <m:sSubSupPr>
                    <m:ctrlPr>
                      <w:rPr>
                        <w:rFonts w:ascii="Cambria Math" w:eastAsia="Calibri" w:hAnsi="Cambria Math"/>
                        <w:i/>
                        <w:sz w:val="22"/>
                      </w:rPr>
                    </m:ctrlPr>
                  </m:sSubSupPr>
                  <m:e>
                    <m:r>
                      <w:rPr>
                        <w:rFonts w:ascii="Cambria Math" w:eastAsia="Times New Roman" w:hAnsi="Cambria Math"/>
                      </w:rPr>
                      <m:t>N</m:t>
                    </m:r>
                  </m:e>
                  <m:sub>
                    <m:sSub>
                      <m:sSubPr>
                        <m:ctrlPr>
                          <w:rPr>
                            <w:rFonts w:ascii="Cambria Math" w:eastAsia="Calibri" w:hAnsi="Cambria Math"/>
                            <w:i/>
                            <w:sz w:val="22"/>
                          </w:rPr>
                        </m:ctrlPr>
                      </m:sSubPr>
                      <m:e>
                        <m:r>
                          <m:rPr>
                            <m:nor/>
                          </m:rPr>
                          <w:rPr>
                            <w:rFonts w:eastAsia="Times New Roman"/>
                          </w:rPr>
                          <m:t>RB,UL</m:t>
                        </m:r>
                        <m:r>
                          <w:rPr>
                            <w:rFonts w:ascii="Cambria Math" w:eastAsia="Times New Roman" w:hAnsi="Cambria Math"/>
                          </w:rPr>
                          <m:t>,n</m:t>
                        </m: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sz w:val="22"/>
                          </w:rPr>
                        </m:ctrlPr>
                      </m:sSubPr>
                      <m:e>
                        <m:r>
                          <w:rPr>
                            <w:rFonts w:ascii="Cambria Math" w:eastAsia="Times New Roman" w:hAnsi="Cambria Math"/>
                            <w:lang w:val="en-GB"/>
                          </w:rPr>
                          <m:t>n</m:t>
                        </m:r>
                      </m:e>
                      <m:sub>
                        <m:r>
                          <m:rPr>
                            <m:nor/>
                          </m:rPr>
                          <w:rPr>
                            <w:rFonts w:eastAsia="Times New Roman"/>
                          </w:rPr>
                          <m:t>RA</m:t>
                        </m:r>
                      </m:sub>
                    </m:sSub>
                  </m:sub>
                  <m:sup>
                    <m:r>
                      <m:rPr>
                        <m:nor/>
                      </m:rPr>
                      <w:rPr>
                        <w:rFonts w:eastAsia="Times New Roman"/>
                      </w:rPr>
                      <m:t>start</m:t>
                    </m:r>
                    <m: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sz w:val="22"/>
                      </w:rPr>
                    </m:ctrlPr>
                  </m:sSubSupPr>
                  <m:e>
                    <m:r>
                      <w:rPr>
                        <w:rFonts w:ascii="Cambria Math" w:eastAsia="Times New Roman" w:hAnsi="Cambria Math"/>
                      </w:rPr>
                      <m:t>N</m:t>
                    </m:r>
                  </m:e>
                  <m:sub>
                    <m:sSub>
                      <m:sSubPr>
                        <m:ctrlPr>
                          <w:rPr>
                            <w:rFonts w:ascii="Cambria Math" w:eastAsia="Calibri" w:hAnsi="Cambria Math"/>
                            <w:i/>
                            <w:sz w:val="22"/>
                          </w:rPr>
                        </m:ctrlPr>
                      </m:sSubPr>
                      <m:e>
                        <m:r>
                          <m:rPr>
                            <m:nor/>
                          </m:rPr>
                          <w:rPr>
                            <w:rFonts w:eastAsia="Times New Roman"/>
                          </w:rPr>
                          <m:t>RB,UL</m:t>
                        </m:r>
                        <m:r>
                          <w:rPr>
                            <w:rFonts w:ascii="Cambria Math" w:eastAsia="Times New Roman" w:hAnsi="Cambria Math"/>
                          </w:rPr>
                          <m:t>,n</m:t>
                        </m:r>
                      </m:e>
                      <m:sub>
                        <m:r>
                          <w:rPr>
                            <w:rFonts w:ascii="Cambria Math" w:eastAsia="Times New Roman" w:hAnsi="Cambria Math"/>
                          </w:rPr>
                          <m:t>0</m:t>
                        </m:r>
                      </m:sub>
                    </m:sSub>
                  </m:sub>
                  <m:sup>
                    <m:r>
                      <m:rPr>
                        <m:nor/>
                      </m:rPr>
                      <w:rPr>
                        <w:rFonts w:eastAsia="Times New Roman"/>
                      </w:rPr>
                      <m:t>start</m:t>
                    </m:r>
                    <m:r>
                      <w:rPr>
                        <w:rFonts w:ascii="Cambria Math" w:eastAsia="Times New Roman" w:hAnsi="Cambria Math"/>
                      </w:rPr>
                      <m:t>,μ</m:t>
                    </m:r>
                  </m:sup>
                </m:sSubSup>
              </m:oMath>
            </m:oMathPara>
          </w:p>
          <w:p w14:paraId="0C1DFD3C" w14:textId="77777777" w:rsidR="00A20B97" w:rsidRDefault="00A20B97">
            <w:pPr>
              <w:pStyle w:val="BodyText"/>
              <w:spacing w:after="0" w:line="240" w:lineRule="auto"/>
              <w:rPr>
                <w:rFonts w:ascii="Times New Roman" w:eastAsiaTheme="minorEastAsia" w:hAnsi="Times New Roman"/>
                <w:szCs w:val="22"/>
                <w:lang w:eastAsia="ko-KR"/>
              </w:rPr>
            </w:pPr>
          </w:p>
        </w:tc>
      </w:tr>
      <w:tr w:rsidR="00A20B97" w14:paraId="0C1DFD40" w14:textId="77777777">
        <w:tc>
          <w:tcPr>
            <w:tcW w:w="1323" w:type="dxa"/>
            <w:tcBorders>
              <w:top w:val="single" w:sz="4" w:space="0" w:color="auto"/>
              <w:left w:val="single" w:sz="4" w:space="0" w:color="auto"/>
              <w:bottom w:val="single" w:sz="4" w:space="0" w:color="auto"/>
              <w:right w:val="single" w:sz="4" w:space="0" w:color="auto"/>
            </w:tcBorders>
          </w:tcPr>
          <w:p w14:paraId="0C1DFD3E"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hint="eastAsia"/>
                <w:sz w:val="22"/>
                <w:szCs w:val="22"/>
                <w:lang w:eastAsia="ko-KR"/>
              </w:rPr>
              <w:t>LG Electronics</w:t>
            </w:r>
          </w:p>
        </w:tc>
        <w:tc>
          <w:tcPr>
            <w:tcW w:w="8027" w:type="dxa"/>
            <w:tcBorders>
              <w:top w:val="single" w:sz="4" w:space="0" w:color="auto"/>
              <w:left w:val="single" w:sz="4" w:space="0" w:color="auto"/>
              <w:bottom w:val="single" w:sz="4" w:space="0" w:color="auto"/>
              <w:right w:val="single" w:sz="4" w:space="0" w:color="auto"/>
            </w:tcBorders>
          </w:tcPr>
          <w:p w14:paraId="0C1DFD3F" w14:textId="77777777" w:rsidR="00A20B97" w:rsidRDefault="00CB59B4">
            <w:pPr>
              <w:pStyle w:val="BodyText"/>
              <w:spacing w:after="0" w:line="240" w:lineRule="auto"/>
              <w:rPr>
                <w:rFonts w:ascii="Times New Roman" w:eastAsiaTheme="minorEastAsia" w:hAnsi="Times New Roman"/>
                <w:szCs w:val="22"/>
                <w:lang w:eastAsia="ko-KR"/>
              </w:rPr>
            </w:pPr>
            <w:r>
              <w:rPr>
                <w:rFonts w:ascii="Times New Roman" w:eastAsiaTheme="minorEastAsia" w:hAnsi="Times New Roman"/>
                <w:sz w:val="22"/>
                <w:szCs w:val="22"/>
                <w:lang w:eastAsia="ko-KR"/>
              </w:rPr>
              <w:t xml:space="preserve">We share the same view with Samsung. </w:t>
            </w:r>
          </w:p>
        </w:tc>
      </w:tr>
      <w:tr w:rsidR="00A20B97" w14:paraId="0C1DFD43" w14:textId="77777777">
        <w:tc>
          <w:tcPr>
            <w:tcW w:w="1323" w:type="dxa"/>
            <w:tcBorders>
              <w:top w:val="single" w:sz="4" w:space="0" w:color="auto"/>
              <w:left w:val="single" w:sz="4" w:space="0" w:color="auto"/>
              <w:bottom w:val="single" w:sz="4" w:space="0" w:color="auto"/>
              <w:right w:val="single" w:sz="4" w:space="0" w:color="auto"/>
            </w:tcBorders>
          </w:tcPr>
          <w:p w14:paraId="0C1DFD41" w14:textId="77777777" w:rsidR="00A20B97" w:rsidRDefault="00CB59B4">
            <w:pPr>
              <w:pStyle w:val="BodyText"/>
              <w:spacing w:after="0" w:line="240" w:lineRule="auto"/>
              <w:rPr>
                <w:rFonts w:ascii="Times New Roman" w:eastAsiaTheme="minorEastAsia" w:hAnsi="Times New Roman"/>
                <w:szCs w:val="22"/>
                <w:lang w:eastAsia="ko-KR"/>
              </w:rPr>
            </w:pPr>
            <w:r>
              <w:rPr>
                <w:rFonts w:hint="eastAsia"/>
                <w:lang w:eastAsia="zh-CN"/>
              </w:rPr>
              <w:t>ZTE, Sanechips</w:t>
            </w:r>
          </w:p>
        </w:tc>
        <w:tc>
          <w:tcPr>
            <w:tcW w:w="8027" w:type="dxa"/>
            <w:tcBorders>
              <w:top w:val="single" w:sz="4" w:space="0" w:color="auto"/>
              <w:left w:val="single" w:sz="4" w:space="0" w:color="auto"/>
              <w:bottom w:val="single" w:sz="4" w:space="0" w:color="auto"/>
              <w:right w:val="single" w:sz="4" w:space="0" w:color="auto"/>
            </w:tcBorders>
          </w:tcPr>
          <w:p w14:paraId="0C1DFD42" w14:textId="77777777" w:rsidR="00A20B97" w:rsidRDefault="00CB59B4">
            <w:pPr>
              <w:pStyle w:val="BodyText"/>
              <w:spacing w:after="0" w:line="240" w:lineRule="auto"/>
              <w:rPr>
                <w:rFonts w:ascii="Times New Roman" w:hAnsi="Times New Roman"/>
                <w:szCs w:val="22"/>
                <w:lang w:eastAsia="ko-KR"/>
              </w:rPr>
            </w:pPr>
            <w:r>
              <w:rPr>
                <w:rFonts w:ascii="Times New Roman" w:hAnsi="Times New Roman" w:hint="eastAsia"/>
                <w:szCs w:val="22"/>
                <w:lang w:eastAsia="zh-CN"/>
              </w:rPr>
              <w:t>We are fine with the TP#12-1.</w:t>
            </w:r>
          </w:p>
        </w:tc>
      </w:tr>
      <w:tr w:rsidR="00A20B97" w14:paraId="0C1DFD46" w14:textId="77777777">
        <w:tc>
          <w:tcPr>
            <w:tcW w:w="1323" w:type="dxa"/>
            <w:tcBorders>
              <w:top w:val="single" w:sz="4" w:space="0" w:color="auto"/>
              <w:left w:val="single" w:sz="4" w:space="0" w:color="auto"/>
              <w:bottom w:val="single" w:sz="4" w:space="0" w:color="auto"/>
              <w:right w:val="single" w:sz="4" w:space="0" w:color="auto"/>
            </w:tcBorders>
          </w:tcPr>
          <w:p w14:paraId="0C1DFD44" w14:textId="77777777" w:rsidR="00A20B97" w:rsidRDefault="00CB59B4">
            <w:pPr>
              <w:pStyle w:val="BodyText"/>
              <w:spacing w:after="0" w:line="240" w:lineRule="auto"/>
              <w:rPr>
                <w:lang w:eastAsia="zh-CN"/>
              </w:rPr>
            </w:pPr>
            <w:r>
              <w:rPr>
                <w:lang w:eastAsia="zh-CN"/>
              </w:rPr>
              <w:t>Nokia</w:t>
            </w:r>
          </w:p>
        </w:tc>
        <w:tc>
          <w:tcPr>
            <w:tcW w:w="8027" w:type="dxa"/>
            <w:tcBorders>
              <w:top w:val="single" w:sz="4" w:space="0" w:color="auto"/>
              <w:left w:val="single" w:sz="4" w:space="0" w:color="auto"/>
              <w:bottom w:val="single" w:sz="4" w:space="0" w:color="auto"/>
              <w:right w:val="single" w:sz="4" w:space="0" w:color="auto"/>
            </w:tcBorders>
          </w:tcPr>
          <w:p w14:paraId="0C1DFD45"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szCs w:val="22"/>
                <w:lang w:eastAsia="zh-CN"/>
              </w:rPr>
              <w:t>This would seem more related to Ag 8.2.6.</w:t>
            </w:r>
          </w:p>
        </w:tc>
      </w:tr>
      <w:tr w:rsidR="00A20B97" w14:paraId="0C1DFD49" w14:textId="77777777">
        <w:tc>
          <w:tcPr>
            <w:tcW w:w="1323" w:type="dxa"/>
            <w:tcBorders>
              <w:top w:val="single" w:sz="4" w:space="0" w:color="auto"/>
              <w:left w:val="single" w:sz="4" w:space="0" w:color="auto"/>
              <w:bottom w:val="single" w:sz="4" w:space="0" w:color="auto"/>
              <w:right w:val="single" w:sz="4" w:space="0" w:color="auto"/>
            </w:tcBorders>
          </w:tcPr>
          <w:p w14:paraId="0C1DFD47" w14:textId="77777777" w:rsidR="00A20B97" w:rsidRDefault="00CB59B4">
            <w:pPr>
              <w:pStyle w:val="BodyText"/>
              <w:spacing w:after="0" w:line="240" w:lineRule="auto"/>
              <w:rPr>
                <w:lang w:eastAsia="zh-CN"/>
              </w:rPr>
            </w:pPr>
            <w:r>
              <w:rPr>
                <w:rFonts w:hint="eastAsia"/>
                <w:lang w:eastAsia="zh-CN"/>
              </w:rPr>
              <w:t>v</w:t>
            </w:r>
            <w:r>
              <w:rPr>
                <w:lang w:eastAsia="zh-CN"/>
              </w:rPr>
              <w:t>ivo</w:t>
            </w:r>
          </w:p>
        </w:tc>
        <w:tc>
          <w:tcPr>
            <w:tcW w:w="8027" w:type="dxa"/>
            <w:tcBorders>
              <w:top w:val="single" w:sz="4" w:space="0" w:color="auto"/>
              <w:left w:val="single" w:sz="4" w:space="0" w:color="auto"/>
              <w:bottom w:val="single" w:sz="4" w:space="0" w:color="auto"/>
              <w:right w:val="single" w:sz="4" w:space="0" w:color="auto"/>
            </w:tcBorders>
          </w:tcPr>
          <w:p w14:paraId="0C1DFD48" w14:textId="77777777" w:rsidR="00A20B97" w:rsidRDefault="00CB59B4">
            <w:pPr>
              <w:pStyle w:val="BodyText"/>
              <w:spacing w:after="0" w:line="240" w:lineRule="auto"/>
              <w:rPr>
                <w:rFonts w:ascii="Times New Roman" w:hAnsi="Times New Roman"/>
                <w:szCs w:val="22"/>
                <w:lang w:eastAsia="zh-CN"/>
              </w:rPr>
            </w:pPr>
            <w:r>
              <w:rPr>
                <w:rFonts w:ascii="Times New Roman" w:hAnsi="Times New Roman" w:hint="eastAsia"/>
                <w:szCs w:val="22"/>
                <w:lang w:eastAsia="zh-CN"/>
              </w:rPr>
              <w:t>F</w:t>
            </w:r>
            <w:r>
              <w:rPr>
                <w:rFonts w:ascii="Times New Roman" w:hAnsi="Times New Roman"/>
                <w:szCs w:val="22"/>
                <w:lang w:eastAsia="zh-CN"/>
              </w:rPr>
              <w:t>ine with the TP but more related to 8.2.6</w:t>
            </w:r>
          </w:p>
        </w:tc>
      </w:tr>
      <w:tr w:rsidR="00A20B97" w14:paraId="0C1DFD4C" w14:textId="77777777">
        <w:tc>
          <w:tcPr>
            <w:tcW w:w="1323" w:type="dxa"/>
            <w:tcBorders>
              <w:top w:val="single" w:sz="4" w:space="0" w:color="auto"/>
              <w:left w:val="single" w:sz="4" w:space="0" w:color="auto"/>
              <w:bottom w:val="single" w:sz="4" w:space="0" w:color="auto"/>
              <w:right w:val="single" w:sz="4" w:space="0" w:color="auto"/>
            </w:tcBorders>
          </w:tcPr>
          <w:p w14:paraId="0C1DFD4A" w14:textId="77777777" w:rsidR="00A20B97" w:rsidRDefault="00CB59B4">
            <w:pPr>
              <w:pStyle w:val="BodyText"/>
              <w:spacing w:after="0" w:line="240" w:lineRule="auto"/>
              <w:rPr>
                <w:lang w:eastAsia="zh-CN"/>
              </w:rPr>
            </w:pPr>
            <w:r>
              <w:rPr>
                <w:rFonts w:eastAsia="Yu Mincho" w:hint="eastAsia"/>
                <w:lang w:eastAsia="ja-JP"/>
              </w:rPr>
              <w:t>N</w:t>
            </w:r>
            <w:r>
              <w:rPr>
                <w:rFonts w:eastAsia="Yu Mincho"/>
                <w:lang w:eastAsia="ja-JP"/>
              </w:rPr>
              <w:t>TT DOCOMO</w:t>
            </w:r>
          </w:p>
        </w:tc>
        <w:tc>
          <w:tcPr>
            <w:tcW w:w="8027" w:type="dxa"/>
            <w:tcBorders>
              <w:top w:val="single" w:sz="4" w:space="0" w:color="auto"/>
              <w:left w:val="single" w:sz="4" w:space="0" w:color="auto"/>
              <w:bottom w:val="single" w:sz="4" w:space="0" w:color="auto"/>
              <w:right w:val="single" w:sz="4" w:space="0" w:color="auto"/>
            </w:tcBorders>
          </w:tcPr>
          <w:p w14:paraId="0C1DFD4B" w14:textId="77777777" w:rsidR="00A20B97" w:rsidRDefault="00CB59B4">
            <w:pPr>
              <w:pStyle w:val="BodyText"/>
              <w:spacing w:after="0" w:line="240" w:lineRule="auto"/>
              <w:rPr>
                <w:rFonts w:ascii="Times New Roman" w:hAnsi="Times New Roman"/>
                <w:szCs w:val="22"/>
                <w:lang w:eastAsia="zh-CN"/>
              </w:rPr>
            </w:pPr>
            <w:r>
              <w:rPr>
                <w:rFonts w:ascii="Times New Roman" w:eastAsia="Yu Mincho" w:hAnsi="Times New Roman" w:hint="eastAsia"/>
                <w:szCs w:val="22"/>
                <w:lang w:eastAsia="ja-JP"/>
              </w:rPr>
              <w:t>W</w:t>
            </w:r>
            <w:r>
              <w:rPr>
                <w:rFonts w:ascii="Times New Roman" w:eastAsia="Yu Mincho" w:hAnsi="Times New Roman"/>
                <w:szCs w:val="22"/>
                <w:lang w:eastAsia="ja-JP"/>
              </w:rPr>
              <w:t xml:space="preserve">herever we discuss this issue, we agree this TP. </w:t>
            </w:r>
          </w:p>
        </w:tc>
      </w:tr>
      <w:tr w:rsidR="00A20B97" w14:paraId="0C1DFD4F" w14:textId="77777777">
        <w:tc>
          <w:tcPr>
            <w:tcW w:w="1323" w:type="dxa"/>
            <w:tcBorders>
              <w:top w:val="single" w:sz="4" w:space="0" w:color="auto"/>
              <w:left w:val="single" w:sz="4" w:space="0" w:color="auto"/>
              <w:bottom w:val="single" w:sz="4" w:space="0" w:color="auto"/>
              <w:right w:val="single" w:sz="4" w:space="0" w:color="auto"/>
            </w:tcBorders>
          </w:tcPr>
          <w:p w14:paraId="0C1DFD4D" w14:textId="77777777" w:rsidR="00A20B97" w:rsidRDefault="00CB59B4">
            <w:pPr>
              <w:pStyle w:val="BodyText"/>
              <w:spacing w:after="0" w:line="240" w:lineRule="auto"/>
              <w:rPr>
                <w:rFonts w:eastAsia="Yu Mincho"/>
                <w:lang w:eastAsia="ja-JP"/>
              </w:rPr>
            </w:pPr>
            <w:r>
              <w:rPr>
                <w:rFonts w:eastAsia="Yu Mincho"/>
                <w:lang w:eastAsia="ja-JP"/>
              </w:rPr>
              <w:t>CATT1</w:t>
            </w:r>
          </w:p>
        </w:tc>
        <w:tc>
          <w:tcPr>
            <w:tcW w:w="8027" w:type="dxa"/>
            <w:tcBorders>
              <w:top w:val="single" w:sz="4" w:space="0" w:color="auto"/>
              <w:left w:val="single" w:sz="4" w:space="0" w:color="auto"/>
              <w:bottom w:val="single" w:sz="4" w:space="0" w:color="auto"/>
              <w:right w:val="single" w:sz="4" w:space="0" w:color="auto"/>
            </w:tcBorders>
          </w:tcPr>
          <w:p w14:paraId="0C1DFD4E"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Yu Mincho" w:hAnsi="Times New Roman"/>
                <w:szCs w:val="22"/>
                <w:lang w:eastAsia="ja-JP"/>
              </w:rPr>
              <w:t>Agree this should be discussed in 8.2.6</w:t>
            </w:r>
          </w:p>
        </w:tc>
      </w:tr>
      <w:tr w:rsidR="00A20B97" w14:paraId="0C1DFD52" w14:textId="77777777">
        <w:tc>
          <w:tcPr>
            <w:tcW w:w="1323" w:type="dxa"/>
            <w:tcBorders>
              <w:top w:val="single" w:sz="4" w:space="0" w:color="auto"/>
              <w:left w:val="single" w:sz="4" w:space="0" w:color="auto"/>
              <w:bottom w:val="single" w:sz="4" w:space="0" w:color="auto"/>
              <w:right w:val="single" w:sz="4" w:space="0" w:color="auto"/>
            </w:tcBorders>
          </w:tcPr>
          <w:p w14:paraId="0C1DFD50" w14:textId="77777777" w:rsidR="00A20B97" w:rsidRDefault="00CB59B4">
            <w:pPr>
              <w:pStyle w:val="BodyText"/>
              <w:spacing w:after="0" w:line="240" w:lineRule="auto"/>
              <w:rPr>
                <w:rFonts w:eastAsia="Yu Mincho"/>
                <w:lang w:eastAsia="ja-JP"/>
              </w:rPr>
            </w:pPr>
            <w:r>
              <w:rPr>
                <w:rFonts w:ascii="Times New Roman" w:eastAsiaTheme="minorEastAsia" w:hAnsi="Times New Roman"/>
                <w:sz w:val="22"/>
                <w:szCs w:val="22"/>
                <w:lang w:eastAsia="ko-KR"/>
              </w:rPr>
              <w:t>Intel</w:t>
            </w:r>
          </w:p>
        </w:tc>
        <w:tc>
          <w:tcPr>
            <w:tcW w:w="8027" w:type="dxa"/>
            <w:tcBorders>
              <w:top w:val="single" w:sz="4" w:space="0" w:color="auto"/>
              <w:left w:val="single" w:sz="4" w:space="0" w:color="auto"/>
              <w:bottom w:val="single" w:sz="4" w:space="0" w:color="auto"/>
              <w:right w:val="single" w:sz="4" w:space="0" w:color="auto"/>
            </w:tcBorders>
          </w:tcPr>
          <w:p w14:paraId="0C1DFD51" w14:textId="77777777" w:rsidR="00A20B97" w:rsidRDefault="00CB59B4">
            <w:pPr>
              <w:pStyle w:val="BodyText"/>
              <w:spacing w:after="0" w:line="240" w:lineRule="auto"/>
              <w:rPr>
                <w:rFonts w:ascii="Times New Roman" w:eastAsia="Yu Mincho" w:hAnsi="Times New Roman"/>
                <w:szCs w:val="22"/>
                <w:lang w:eastAsia="ja-JP"/>
              </w:rPr>
            </w:pPr>
            <w:r>
              <w:rPr>
                <w:rFonts w:ascii="Times New Roman" w:eastAsiaTheme="minorEastAsia" w:hAnsi="Times New Roman"/>
                <w:sz w:val="22"/>
                <w:szCs w:val="22"/>
                <w:lang w:eastAsia="ko-KR"/>
              </w:rPr>
              <w:t>TP#12-1 is fine for us</w:t>
            </w:r>
          </w:p>
        </w:tc>
      </w:tr>
    </w:tbl>
    <w:p w14:paraId="0C1DFD53" w14:textId="77777777" w:rsidR="00A20B97" w:rsidRDefault="00A20B97">
      <w:pPr>
        <w:pStyle w:val="BodyText"/>
        <w:spacing w:after="0"/>
        <w:rPr>
          <w:rFonts w:ascii="Times New Roman" w:hAnsi="Times New Roman"/>
          <w:sz w:val="22"/>
          <w:szCs w:val="22"/>
          <w:lang w:eastAsia="zh-CN"/>
        </w:rPr>
      </w:pPr>
    </w:p>
    <w:p w14:paraId="0C1DFD54" w14:textId="77777777" w:rsidR="00A20B97" w:rsidRDefault="00A20B97">
      <w:pPr>
        <w:pStyle w:val="BodyText"/>
        <w:spacing w:after="0"/>
        <w:rPr>
          <w:rFonts w:ascii="Times New Roman" w:hAnsi="Times New Roman"/>
          <w:sz w:val="22"/>
          <w:szCs w:val="22"/>
          <w:lang w:eastAsia="zh-CN"/>
        </w:rPr>
      </w:pPr>
    </w:p>
    <w:p w14:paraId="0C1DFD55"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FD56" w14:textId="77777777" w:rsidR="00A20B97" w:rsidRDefault="00CB59B4">
      <w:r>
        <w:t>While companies generally seem to be ok with TP#12-1, many companies thought this issue should be discussed in AI8.2.6.</w:t>
      </w:r>
    </w:p>
    <w:p w14:paraId="0C1DFD57" w14:textId="77777777" w:rsidR="00A20B97" w:rsidRDefault="00CB59B4">
      <w:r>
        <w:t>Ericsson clarified why this should be discussed in initial access (as it related to parameters used by specification description given by TP#10-1).</w:t>
      </w:r>
    </w:p>
    <w:p w14:paraId="0C1DFD58" w14:textId="77777777" w:rsidR="00A20B97" w:rsidRDefault="00A20B97">
      <w:pPr>
        <w:pStyle w:val="BodyText"/>
        <w:spacing w:after="0"/>
        <w:rPr>
          <w:rFonts w:ascii="Times New Roman" w:hAnsi="Times New Roman"/>
          <w:sz w:val="22"/>
          <w:szCs w:val="22"/>
          <w:lang w:eastAsia="zh-CN"/>
        </w:rPr>
      </w:pPr>
    </w:p>
    <w:p w14:paraId="0C1DFD59" w14:textId="77777777" w:rsidR="00A20B97" w:rsidRDefault="00A20B97">
      <w:pPr>
        <w:pStyle w:val="BodyText"/>
        <w:spacing w:after="0"/>
        <w:rPr>
          <w:rFonts w:ascii="Times New Roman" w:hAnsi="Times New Roman"/>
          <w:sz w:val="22"/>
          <w:szCs w:val="22"/>
          <w:lang w:eastAsia="zh-CN"/>
        </w:rPr>
      </w:pPr>
    </w:p>
    <w:p w14:paraId="0C1DFD5A" w14:textId="77777777" w:rsidR="00A20B97" w:rsidRDefault="00CB59B4">
      <w:pPr>
        <w:pStyle w:val="Heading3"/>
        <w:rPr>
          <w:rFonts w:eastAsia="SimSun"/>
          <w:sz w:val="24"/>
          <w:szCs w:val="18"/>
          <w:lang w:eastAsia="zh-CN"/>
        </w:rPr>
      </w:pPr>
      <w:r>
        <w:rPr>
          <w:rFonts w:eastAsia="SimSun"/>
          <w:sz w:val="24"/>
          <w:szCs w:val="18"/>
          <w:lang w:eastAsia="zh-CN"/>
        </w:rPr>
        <w:t>[CLOSED – 2nd Round Discussion]</w:t>
      </w:r>
    </w:p>
    <w:p w14:paraId="0C1DFD5B"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With the clarification provided by Ericsson, are companies ok with TP#12-1?</w:t>
      </w:r>
    </w:p>
    <w:p w14:paraId="0C1DFD5C"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only comment if you have strong concerns with agreeing to TP#12-1.</w:t>
      </w:r>
    </w:p>
    <w:p w14:paraId="0C1DFD5D"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D60"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D5E"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D5F" w14:textId="77777777" w:rsidR="00A20B97" w:rsidRDefault="00CB59B4">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D63" w14:textId="77777777">
        <w:tc>
          <w:tcPr>
            <w:tcW w:w="1323" w:type="dxa"/>
            <w:tcBorders>
              <w:top w:val="single" w:sz="4" w:space="0" w:color="auto"/>
              <w:left w:val="single" w:sz="4" w:space="0" w:color="auto"/>
              <w:bottom w:val="single" w:sz="4" w:space="0" w:color="auto"/>
              <w:right w:val="single" w:sz="4" w:space="0" w:color="auto"/>
            </w:tcBorders>
          </w:tcPr>
          <w:p w14:paraId="0C1DFD61" w14:textId="77777777" w:rsidR="00A20B97" w:rsidRDefault="00CB59B4">
            <w:pPr>
              <w:pStyle w:val="BodyText"/>
              <w:spacing w:after="0" w:line="240" w:lineRule="auto"/>
              <w:rPr>
                <w:rFonts w:ascii="Times New Roman" w:eastAsiaTheme="minorEastAsia" w:hAnsi="Times New Roman"/>
                <w:sz w:val="22"/>
                <w:szCs w:val="22"/>
                <w:lang w:eastAsia="ko-KR"/>
              </w:rPr>
            </w:pPr>
            <w:r>
              <w:rPr>
                <w:rFonts w:hint="eastAsia"/>
                <w:lang w:eastAsia="zh-CN"/>
              </w:rPr>
              <w:t>ZTE, Sanechips</w:t>
            </w:r>
          </w:p>
        </w:tc>
        <w:tc>
          <w:tcPr>
            <w:tcW w:w="8027" w:type="dxa"/>
            <w:tcBorders>
              <w:top w:val="single" w:sz="4" w:space="0" w:color="auto"/>
              <w:left w:val="single" w:sz="4" w:space="0" w:color="auto"/>
              <w:bottom w:val="single" w:sz="4" w:space="0" w:color="auto"/>
              <w:right w:val="single" w:sz="4" w:space="0" w:color="auto"/>
            </w:tcBorders>
          </w:tcPr>
          <w:p w14:paraId="0C1DFD62" w14:textId="77777777" w:rsidR="00A20B97" w:rsidRDefault="00CB59B4">
            <w:pPr>
              <w:pStyle w:val="BodyText"/>
              <w:spacing w:after="0" w:line="240" w:lineRule="auto"/>
              <w:rPr>
                <w:rFonts w:ascii="Times New Roman" w:hAnsi="Times New Roman"/>
                <w:sz w:val="22"/>
                <w:szCs w:val="22"/>
                <w:lang w:eastAsia="ko-KR"/>
              </w:rPr>
            </w:pPr>
            <w:r>
              <w:rPr>
                <w:rFonts w:ascii="Times New Roman" w:hAnsi="Times New Roman" w:hint="eastAsia"/>
                <w:sz w:val="22"/>
                <w:szCs w:val="22"/>
                <w:lang w:eastAsia="zh-CN"/>
              </w:rPr>
              <w:t>We agree with TP#12-1.</w:t>
            </w:r>
          </w:p>
        </w:tc>
      </w:tr>
    </w:tbl>
    <w:p w14:paraId="0C1DFD64" w14:textId="77777777" w:rsidR="00A20B97" w:rsidRDefault="00A20B97">
      <w:pPr>
        <w:pStyle w:val="BodyText"/>
        <w:spacing w:after="0"/>
        <w:rPr>
          <w:rFonts w:ascii="Times New Roman" w:hAnsi="Times New Roman"/>
          <w:sz w:val="22"/>
          <w:szCs w:val="22"/>
          <w:lang w:eastAsia="zh-CN"/>
        </w:rPr>
      </w:pPr>
    </w:p>
    <w:p w14:paraId="0C1DFD65" w14:textId="77777777" w:rsidR="00A20B97" w:rsidRDefault="00A20B97">
      <w:pPr>
        <w:pStyle w:val="BodyText"/>
        <w:spacing w:after="0"/>
        <w:rPr>
          <w:rFonts w:ascii="Times New Roman" w:hAnsi="Times New Roman"/>
          <w:sz w:val="22"/>
          <w:szCs w:val="22"/>
          <w:lang w:eastAsia="zh-CN"/>
        </w:rPr>
      </w:pPr>
    </w:p>
    <w:p w14:paraId="0C1DFD66" w14:textId="77777777" w:rsidR="00A20B97" w:rsidRDefault="00A20B97">
      <w:pPr>
        <w:pStyle w:val="BodyText"/>
        <w:spacing w:after="0"/>
        <w:rPr>
          <w:rFonts w:ascii="Times New Roman" w:hAnsi="Times New Roman"/>
          <w:sz w:val="22"/>
          <w:szCs w:val="22"/>
          <w:lang w:eastAsia="zh-CN"/>
        </w:rPr>
      </w:pPr>
    </w:p>
    <w:p w14:paraId="0C1DFD67" w14:textId="77777777" w:rsidR="00A20B97" w:rsidRPr="00835A67" w:rsidRDefault="00A20B97">
      <w:pPr>
        <w:pStyle w:val="BodyText"/>
        <w:spacing w:after="0"/>
        <w:rPr>
          <w:rFonts w:ascii="Times New Roman" w:hAnsi="Times New Roman"/>
          <w:b/>
          <w:bCs/>
          <w:sz w:val="22"/>
          <w:szCs w:val="22"/>
          <w:lang w:eastAsia="zh-CN"/>
        </w:rPr>
      </w:pPr>
    </w:p>
    <w:p w14:paraId="0C1DFD68" w14:textId="77777777" w:rsidR="00A20B97" w:rsidRDefault="00CB59B4">
      <w:pPr>
        <w:pStyle w:val="Heading3"/>
        <w:rPr>
          <w:rFonts w:eastAsia="SimSun"/>
          <w:sz w:val="24"/>
          <w:szCs w:val="18"/>
          <w:lang w:eastAsia="zh-CN"/>
        </w:rPr>
      </w:pPr>
      <w:r>
        <w:rPr>
          <w:rFonts w:eastAsia="SimSun"/>
          <w:sz w:val="24"/>
          <w:szCs w:val="18"/>
          <w:lang w:eastAsia="zh-CN"/>
        </w:rPr>
        <w:t>&lt;Summary of 2nd Round Discussion&gt;</w:t>
      </w:r>
    </w:p>
    <w:p w14:paraId="0C1DFD69" w14:textId="77777777" w:rsidR="00A20B97" w:rsidRDefault="00CB59B4">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suggests approving TP#12-1 by email. If companies have concerns, please raise them over the email reflector directly.</w:t>
      </w:r>
    </w:p>
    <w:p w14:paraId="0C1DFD6A" w14:textId="77777777" w:rsidR="00A20B97" w:rsidRDefault="00A20B97">
      <w:pPr>
        <w:pStyle w:val="BodyText"/>
        <w:spacing w:after="0"/>
        <w:rPr>
          <w:rFonts w:ascii="Times New Roman" w:hAnsi="Times New Roman"/>
          <w:sz w:val="22"/>
          <w:szCs w:val="22"/>
          <w:lang w:eastAsia="zh-CN"/>
        </w:rPr>
      </w:pPr>
    </w:p>
    <w:p w14:paraId="0C1DFD6B" w14:textId="57CE3682" w:rsidR="00A20B97" w:rsidRDefault="00CB59B4">
      <w:pPr>
        <w:pStyle w:val="Heading3"/>
        <w:rPr>
          <w:rFonts w:eastAsia="SimSun"/>
          <w:sz w:val="24"/>
          <w:szCs w:val="18"/>
          <w:lang w:eastAsia="zh-CN"/>
        </w:rPr>
      </w:pPr>
      <w:r>
        <w:rPr>
          <w:rFonts w:eastAsia="SimSun"/>
          <w:sz w:val="24"/>
          <w:szCs w:val="18"/>
          <w:lang w:eastAsia="zh-CN"/>
        </w:rPr>
        <w:t>[Discussion CLOSED]</w:t>
      </w:r>
    </w:p>
    <w:p w14:paraId="0C1DFD6C" w14:textId="6364F4F8" w:rsidR="00A20B97" w:rsidRPr="00835A67" w:rsidRDefault="00835A67">
      <w:pPr>
        <w:pStyle w:val="BodyText"/>
        <w:spacing w:after="0"/>
        <w:rPr>
          <w:rFonts w:ascii="Times New Roman" w:hAnsi="Times New Roman"/>
          <w:sz w:val="22"/>
          <w:szCs w:val="22"/>
          <w:lang w:val="en-GB" w:eastAsia="zh-CN"/>
        </w:rPr>
      </w:pPr>
      <w:r w:rsidRPr="00835A67">
        <w:rPr>
          <w:rFonts w:ascii="Times New Roman" w:hAnsi="Times New Roman"/>
          <w:sz w:val="22"/>
          <w:szCs w:val="22"/>
          <w:lang w:val="en-GB" w:eastAsia="zh-CN"/>
        </w:rPr>
        <w:t>TP#12-1 agreed.</w:t>
      </w:r>
    </w:p>
    <w:p w14:paraId="3C9714D0" w14:textId="77777777" w:rsidR="00835A67" w:rsidRDefault="00835A67">
      <w:pPr>
        <w:pStyle w:val="BodyText"/>
        <w:spacing w:after="0"/>
        <w:rPr>
          <w:rFonts w:ascii="Times New Roman" w:hAnsi="Times New Roman"/>
          <w:sz w:val="22"/>
          <w:szCs w:val="22"/>
          <w:lang w:val="en-GB" w:eastAsia="zh-CN"/>
        </w:rPr>
      </w:pPr>
    </w:p>
    <w:p w14:paraId="0C1DFD6D" w14:textId="77777777" w:rsidR="00A20B97" w:rsidRDefault="00A20B97">
      <w:pPr>
        <w:pStyle w:val="BodyText"/>
        <w:spacing w:after="0"/>
        <w:rPr>
          <w:rFonts w:ascii="Times New Roman" w:hAnsi="Times New Roman"/>
          <w:sz w:val="22"/>
          <w:szCs w:val="22"/>
          <w:lang w:eastAsia="zh-CN"/>
        </w:rPr>
      </w:pPr>
    </w:p>
    <w:p w14:paraId="0C1DFD6E" w14:textId="77777777" w:rsidR="00A20B97" w:rsidRDefault="00CB59B4">
      <w:pPr>
        <w:pStyle w:val="Heading2"/>
        <w:rPr>
          <w:rFonts w:eastAsia="SimSun"/>
          <w:lang w:eastAsia="zh-CN"/>
        </w:rPr>
      </w:pPr>
      <w:r>
        <w:rPr>
          <w:rFonts w:eastAsia="SimSun"/>
          <w:lang w:eastAsia="zh-CN"/>
        </w:rPr>
        <w:t xml:space="preserve">2.13 Others Aspects </w:t>
      </w:r>
    </w:p>
    <w:p w14:paraId="0C1DFD6F" w14:textId="77777777" w:rsidR="00A20B97" w:rsidRDefault="00A20B97">
      <w:pPr>
        <w:pStyle w:val="BodyText"/>
        <w:spacing w:after="0"/>
        <w:rPr>
          <w:rFonts w:ascii="Times New Roman" w:hAnsi="Times New Roman"/>
          <w:sz w:val="22"/>
          <w:szCs w:val="22"/>
          <w:lang w:eastAsia="zh-CN"/>
        </w:rPr>
      </w:pPr>
    </w:p>
    <w:p w14:paraId="0C1DFD70"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 Futurewei:</w:t>
      </w:r>
    </w:p>
    <w:p w14:paraId="0C1DFD71"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Indication of LBT/No-LBT mode of channel access per cell is provided in SIB1. </w:t>
      </w:r>
    </w:p>
    <w:p w14:paraId="0C1DFD72"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The SIB1 LBT/No-LBT indication is used by UE for channel access until it receives a dedicated channel access indication or configuration, which takes precedence over the LBT/No-LBT SIB1 indication.</w:t>
      </w:r>
    </w:p>
    <w:p w14:paraId="0C1DFD73"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Define or extend the LBT channel access mode indication in DCI for FR2-2.</w:t>
      </w:r>
    </w:p>
    <w:p w14:paraId="0C1DFD74"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If the short control signaling exempt is supported for msg1 and msgA, the indication of the short control signaling LBT exemption support should be provided in SIB1.</w:t>
      </w:r>
    </w:p>
    <w:p w14:paraId="0C1DFD75"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0C1DFD76"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Support indicating the license regime in initial access operations based on different sync raster sets.</w:t>
      </w:r>
    </w:p>
    <w:p w14:paraId="0C1DFD77"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[10] Spreadtrum</w:t>
      </w:r>
    </w:p>
    <w:p w14:paraId="0C1DFD78"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0C1DFD79"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0C1DFD7A" w14:textId="77777777" w:rsidR="00A20B97" w:rsidRDefault="00CB59B4">
      <w:pPr>
        <w:pStyle w:val="BodyText"/>
        <w:numPr>
          <w:ilvl w:val="0"/>
          <w:numId w:val="5"/>
        </w:numPr>
        <w:spacing w:after="0"/>
        <w:rPr>
          <w:rFonts w:ascii="Times New Roman" w:hAnsi="Times New Roman"/>
          <w:sz w:val="22"/>
          <w:szCs w:val="22"/>
          <w:lang w:eastAsia="zh-CN"/>
        </w:rPr>
      </w:pPr>
      <w:r>
        <w:rPr>
          <w:rFonts w:ascii="Times New Roman" w:hAnsi="Times New Roman"/>
          <w:sz w:val="22"/>
          <w:szCs w:val="22"/>
          <w:lang w:eastAsia="zh-CN"/>
        </w:rPr>
        <w:t>From [11] OPPO</w:t>
      </w:r>
    </w:p>
    <w:p w14:paraId="0C1DFD7B" w14:textId="77777777" w:rsidR="00A20B97" w:rsidRDefault="00CB59B4">
      <w:pPr>
        <w:pStyle w:val="BodyText"/>
        <w:numPr>
          <w:ilvl w:val="1"/>
          <w:numId w:val="5"/>
        </w:numPr>
        <w:spacing w:after="0"/>
        <w:rPr>
          <w:rFonts w:ascii="Times New Roman" w:hAnsi="Times New Roman"/>
          <w:sz w:val="22"/>
          <w:szCs w:val="22"/>
          <w:lang w:eastAsia="zh-CN"/>
        </w:rPr>
      </w:pPr>
      <w:r>
        <w:rPr>
          <w:rFonts w:ascii="Times New Roman" w:hAnsi="Times New Roman"/>
          <w:sz w:val="22"/>
          <w:szCs w:val="22"/>
          <w:lang w:eastAsia="zh-CN"/>
        </w:rPr>
        <w:t xml:space="preserve">Support indication of short control signalling transmission related parameters.  </w:t>
      </w:r>
    </w:p>
    <w:p w14:paraId="0C1DFD7C" w14:textId="77777777" w:rsidR="00A20B97" w:rsidRDefault="00A20B97">
      <w:pPr>
        <w:pStyle w:val="BodyText"/>
        <w:spacing w:after="0"/>
        <w:rPr>
          <w:rFonts w:ascii="Times New Roman" w:hAnsi="Times New Roman"/>
          <w:sz w:val="22"/>
          <w:szCs w:val="22"/>
          <w:lang w:eastAsia="zh-CN"/>
        </w:rPr>
      </w:pPr>
    </w:p>
    <w:p w14:paraId="0C1DFD7D" w14:textId="77777777" w:rsidR="00A20B97" w:rsidRDefault="00A20B97">
      <w:pPr>
        <w:pStyle w:val="BodyText"/>
        <w:spacing w:after="0"/>
        <w:rPr>
          <w:rFonts w:ascii="Times New Roman" w:hAnsi="Times New Roman"/>
          <w:sz w:val="22"/>
          <w:szCs w:val="22"/>
          <w:lang w:eastAsia="zh-CN"/>
        </w:rPr>
      </w:pPr>
    </w:p>
    <w:p w14:paraId="0C1DFD7E" w14:textId="77777777" w:rsidR="00A20B97" w:rsidRDefault="00CB59B4">
      <w:pPr>
        <w:pStyle w:val="Heading3"/>
        <w:rPr>
          <w:rFonts w:eastAsia="SimSun"/>
          <w:sz w:val="24"/>
          <w:szCs w:val="18"/>
          <w:lang w:eastAsia="zh-CN"/>
        </w:rPr>
      </w:pPr>
      <w:r>
        <w:rPr>
          <w:rFonts w:eastAsia="SimSun"/>
          <w:sz w:val="24"/>
          <w:szCs w:val="18"/>
          <w:lang w:eastAsia="zh-CN"/>
        </w:rPr>
        <w:lastRenderedPageBreak/>
        <w:t>[CLOSED - 1st Round Discussion]</w:t>
      </w:r>
    </w:p>
    <w:p w14:paraId="0C1DFD7F"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Please note the following:</w:t>
      </w:r>
    </w:p>
    <w:p w14:paraId="0C1DFD80" w14:textId="77777777" w:rsidR="00A20B97" w:rsidRDefault="00CB59B4">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For issues related to channel access, such as parameters for short control signaling or LBT, moderator asks proponent companies to bring the issue up in channel access agenda.</w:t>
      </w:r>
    </w:p>
    <w:p w14:paraId="0C1DFD81" w14:textId="77777777" w:rsidR="00A20B97" w:rsidRDefault="00CB59B4">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For issues related to making some UE features/capability optional/mandatory, moderator asks proponent companies to bring the issue up in UE feature discussion directly, unless the proposal to create a new UE capability.</w:t>
      </w:r>
    </w:p>
    <w:p w14:paraId="0C1DFD82" w14:textId="77777777" w:rsidR="00A20B97" w:rsidRDefault="00CB59B4">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For channelization aspects, moderator assumes this is in RAN4 domain, and moderator asks proponent companies to bring the issue up in RAN4.</w:t>
      </w:r>
    </w:p>
    <w:p w14:paraId="0C1DFD83" w14:textId="77777777" w:rsidR="00A20B97" w:rsidRDefault="00A20B97">
      <w:pPr>
        <w:pStyle w:val="BodyText"/>
        <w:spacing w:after="0"/>
        <w:rPr>
          <w:rFonts w:ascii="Times New Roman" w:hAnsi="Times New Roman"/>
          <w:sz w:val="22"/>
          <w:szCs w:val="22"/>
          <w:lang w:eastAsia="zh-CN"/>
        </w:rPr>
      </w:pPr>
    </w:p>
    <w:p w14:paraId="0C1DFD84" w14:textId="77777777" w:rsidR="00A20B97" w:rsidRDefault="00CB59B4">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provide comments on any other issues that needs to be addressed or any other proposal the moderator has missed.</w:t>
      </w:r>
    </w:p>
    <w:p w14:paraId="0C1DFD85" w14:textId="77777777" w:rsidR="00A20B97" w:rsidRDefault="00A20B97">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23"/>
        <w:gridCol w:w="8027"/>
      </w:tblGrid>
      <w:tr w:rsidR="00A20B97" w14:paraId="0C1DFD88" w14:textId="77777777">
        <w:tc>
          <w:tcPr>
            <w:tcW w:w="132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D86" w14:textId="77777777" w:rsidR="00A20B97" w:rsidRDefault="00CB59B4">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0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DFD87" w14:textId="77777777" w:rsidR="00A20B97" w:rsidRDefault="00CB59B4">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A20B97" w14:paraId="0C1DFD8B" w14:textId="77777777">
        <w:tc>
          <w:tcPr>
            <w:tcW w:w="1323" w:type="dxa"/>
            <w:tcBorders>
              <w:top w:val="single" w:sz="4" w:space="0" w:color="auto"/>
              <w:left w:val="single" w:sz="4" w:space="0" w:color="auto"/>
              <w:bottom w:val="single" w:sz="4" w:space="0" w:color="auto"/>
              <w:right w:val="single" w:sz="4" w:space="0" w:color="auto"/>
            </w:tcBorders>
          </w:tcPr>
          <w:p w14:paraId="0C1DFD89" w14:textId="77777777" w:rsidR="00A20B97" w:rsidRDefault="00CB59B4">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027" w:type="dxa"/>
            <w:tcBorders>
              <w:top w:val="single" w:sz="4" w:space="0" w:color="auto"/>
              <w:left w:val="single" w:sz="4" w:space="0" w:color="auto"/>
              <w:bottom w:val="single" w:sz="4" w:space="0" w:color="auto"/>
              <w:right w:val="single" w:sz="4" w:space="0" w:color="auto"/>
            </w:tcBorders>
          </w:tcPr>
          <w:p w14:paraId="0C1DFD8A" w14:textId="77777777" w:rsidR="00A20B97" w:rsidRDefault="00CB59B4">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moderator’s comments. </w:t>
            </w:r>
          </w:p>
        </w:tc>
      </w:tr>
      <w:tr w:rsidR="00A20B97" w14:paraId="0C1DFD8E" w14:textId="77777777">
        <w:tc>
          <w:tcPr>
            <w:tcW w:w="1323" w:type="dxa"/>
            <w:tcBorders>
              <w:top w:val="single" w:sz="4" w:space="0" w:color="auto"/>
              <w:left w:val="single" w:sz="4" w:space="0" w:color="auto"/>
              <w:bottom w:val="single" w:sz="4" w:space="0" w:color="auto"/>
              <w:right w:val="single" w:sz="4" w:space="0" w:color="auto"/>
            </w:tcBorders>
          </w:tcPr>
          <w:p w14:paraId="0C1DFD8C" w14:textId="77777777" w:rsidR="00A20B97" w:rsidRDefault="00CB59B4">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8027" w:type="dxa"/>
            <w:tcBorders>
              <w:top w:val="single" w:sz="4" w:space="0" w:color="auto"/>
              <w:left w:val="single" w:sz="4" w:space="0" w:color="auto"/>
              <w:bottom w:val="single" w:sz="4" w:space="0" w:color="auto"/>
              <w:right w:val="single" w:sz="4" w:space="0" w:color="auto"/>
            </w:tcBorders>
          </w:tcPr>
          <w:p w14:paraId="0C1DFD8D" w14:textId="77777777" w:rsidR="00A20B97" w:rsidRDefault="00CB59B4">
            <w:pPr>
              <w:pStyle w:val="BodyText"/>
              <w:spacing w:after="0" w:line="280" w:lineRule="atLeast"/>
              <w:rPr>
                <w:rFonts w:ascii="Times New Roman" w:hAnsi="Times New Roman"/>
                <w:szCs w:val="22"/>
                <w:lang w:eastAsia="zh-CN"/>
              </w:rPr>
            </w:pPr>
            <w:r>
              <w:rPr>
                <w:rFonts w:ascii="Times New Roman" w:hAnsi="Times New Roman"/>
                <w:szCs w:val="22"/>
                <w:lang w:eastAsia="zh-CN"/>
              </w:rPr>
              <w:t>Agree with moderator's comments</w:t>
            </w:r>
          </w:p>
        </w:tc>
      </w:tr>
      <w:tr w:rsidR="00A20B97" w14:paraId="0C1DFD91" w14:textId="77777777">
        <w:tc>
          <w:tcPr>
            <w:tcW w:w="1323" w:type="dxa"/>
            <w:tcBorders>
              <w:top w:val="single" w:sz="4" w:space="0" w:color="auto"/>
              <w:left w:val="single" w:sz="4" w:space="0" w:color="auto"/>
              <w:bottom w:val="single" w:sz="4" w:space="0" w:color="auto"/>
              <w:right w:val="single" w:sz="4" w:space="0" w:color="auto"/>
            </w:tcBorders>
          </w:tcPr>
          <w:p w14:paraId="0C1DFD8F" w14:textId="77777777" w:rsidR="00A20B97" w:rsidRDefault="00CB59B4">
            <w:pPr>
              <w:pStyle w:val="BodyText"/>
              <w:spacing w:after="0" w:line="280" w:lineRule="atLeast"/>
              <w:rPr>
                <w:rFonts w:ascii="Times New Roman" w:hAnsi="Times New Roman"/>
                <w:szCs w:val="22"/>
                <w:lang w:eastAsia="zh-CN"/>
              </w:rPr>
            </w:pPr>
            <w:r>
              <w:rPr>
                <w:rFonts w:hint="eastAsia"/>
                <w:lang w:eastAsia="zh-CN"/>
              </w:rPr>
              <w:t>ZTE, Sanechips</w:t>
            </w:r>
          </w:p>
        </w:tc>
        <w:tc>
          <w:tcPr>
            <w:tcW w:w="8027" w:type="dxa"/>
            <w:tcBorders>
              <w:top w:val="single" w:sz="4" w:space="0" w:color="auto"/>
              <w:left w:val="single" w:sz="4" w:space="0" w:color="auto"/>
              <w:bottom w:val="single" w:sz="4" w:space="0" w:color="auto"/>
              <w:right w:val="single" w:sz="4" w:space="0" w:color="auto"/>
            </w:tcBorders>
          </w:tcPr>
          <w:p w14:paraId="0C1DFD90" w14:textId="77777777" w:rsidR="00A20B97" w:rsidRDefault="00CB59B4">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We agree with the moderator.</w:t>
            </w:r>
          </w:p>
        </w:tc>
      </w:tr>
      <w:tr w:rsidR="00A20B97" w14:paraId="0C1DFD94" w14:textId="77777777">
        <w:tc>
          <w:tcPr>
            <w:tcW w:w="1323" w:type="dxa"/>
            <w:tcBorders>
              <w:top w:val="single" w:sz="4" w:space="0" w:color="auto"/>
              <w:left w:val="single" w:sz="4" w:space="0" w:color="auto"/>
              <w:bottom w:val="single" w:sz="4" w:space="0" w:color="auto"/>
              <w:right w:val="single" w:sz="4" w:space="0" w:color="auto"/>
            </w:tcBorders>
          </w:tcPr>
          <w:p w14:paraId="0C1DFD92" w14:textId="77777777" w:rsidR="00A20B97" w:rsidRDefault="00CB59B4">
            <w:pPr>
              <w:pStyle w:val="BodyText"/>
              <w:spacing w:after="0" w:line="280" w:lineRule="atLeast"/>
              <w:rPr>
                <w:lang w:eastAsia="zh-CN"/>
              </w:rPr>
            </w:pPr>
            <w:r>
              <w:rPr>
                <w:lang w:eastAsia="zh-CN"/>
              </w:rPr>
              <w:t>vivo</w:t>
            </w:r>
          </w:p>
        </w:tc>
        <w:tc>
          <w:tcPr>
            <w:tcW w:w="8027" w:type="dxa"/>
            <w:tcBorders>
              <w:top w:val="single" w:sz="4" w:space="0" w:color="auto"/>
              <w:left w:val="single" w:sz="4" w:space="0" w:color="auto"/>
              <w:bottom w:val="single" w:sz="4" w:space="0" w:color="auto"/>
              <w:right w:val="single" w:sz="4" w:space="0" w:color="auto"/>
            </w:tcBorders>
          </w:tcPr>
          <w:p w14:paraId="0C1DFD93" w14:textId="77777777" w:rsidR="00A20B97" w:rsidRDefault="00CB59B4">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W</w:t>
            </w:r>
            <w:r>
              <w:rPr>
                <w:rFonts w:ascii="Times New Roman" w:hAnsi="Times New Roman"/>
                <w:szCs w:val="22"/>
                <w:lang w:eastAsia="zh-CN"/>
              </w:rPr>
              <w:t>e agree with the moderator</w:t>
            </w:r>
          </w:p>
        </w:tc>
      </w:tr>
      <w:tr w:rsidR="00A20B97" w14:paraId="0C1DFD97" w14:textId="77777777">
        <w:tc>
          <w:tcPr>
            <w:tcW w:w="1323" w:type="dxa"/>
            <w:tcBorders>
              <w:top w:val="single" w:sz="4" w:space="0" w:color="auto"/>
              <w:left w:val="single" w:sz="4" w:space="0" w:color="auto"/>
              <w:bottom w:val="single" w:sz="4" w:space="0" w:color="auto"/>
              <w:right w:val="single" w:sz="4" w:space="0" w:color="auto"/>
            </w:tcBorders>
          </w:tcPr>
          <w:p w14:paraId="0C1DFD95" w14:textId="77777777" w:rsidR="00A20B97" w:rsidRDefault="00CB59B4">
            <w:pPr>
              <w:pStyle w:val="BodyText"/>
              <w:spacing w:after="0" w:line="280" w:lineRule="atLeast"/>
              <w:rPr>
                <w:lang w:eastAsia="zh-CN"/>
              </w:rPr>
            </w:pPr>
            <w:r>
              <w:rPr>
                <w:lang w:eastAsia="zh-CN"/>
              </w:rPr>
              <w:t>CATT1</w:t>
            </w:r>
          </w:p>
        </w:tc>
        <w:tc>
          <w:tcPr>
            <w:tcW w:w="8027" w:type="dxa"/>
            <w:tcBorders>
              <w:top w:val="single" w:sz="4" w:space="0" w:color="auto"/>
              <w:left w:val="single" w:sz="4" w:space="0" w:color="auto"/>
              <w:bottom w:val="single" w:sz="4" w:space="0" w:color="auto"/>
              <w:right w:val="single" w:sz="4" w:space="0" w:color="auto"/>
            </w:tcBorders>
          </w:tcPr>
          <w:p w14:paraId="0C1DFD96" w14:textId="77777777" w:rsidR="00A20B97" w:rsidRDefault="00CB59B4">
            <w:pPr>
              <w:pStyle w:val="BodyText"/>
              <w:spacing w:after="0" w:line="280" w:lineRule="atLeast"/>
              <w:rPr>
                <w:rFonts w:ascii="Times New Roman" w:hAnsi="Times New Roman"/>
                <w:szCs w:val="22"/>
                <w:lang w:eastAsia="zh-CN"/>
              </w:rPr>
            </w:pPr>
            <w:r>
              <w:rPr>
                <w:rFonts w:ascii="Times New Roman" w:hAnsi="Times New Roman"/>
                <w:szCs w:val="22"/>
                <w:lang w:eastAsia="zh-CN"/>
              </w:rPr>
              <w:t>Ok with the comment</w:t>
            </w:r>
          </w:p>
        </w:tc>
      </w:tr>
      <w:tr w:rsidR="00A20B97" w14:paraId="0C1DFD9A" w14:textId="77777777">
        <w:tc>
          <w:tcPr>
            <w:tcW w:w="1323" w:type="dxa"/>
            <w:tcBorders>
              <w:top w:val="single" w:sz="4" w:space="0" w:color="auto"/>
              <w:left w:val="single" w:sz="4" w:space="0" w:color="auto"/>
              <w:bottom w:val="single" w:sz="4" w:space="0" w:color="auto"/>
              <w:right w:val="single" w:sz="4" w:space="0" w:color="auto"/>
            </w:tcBorders>
          </w:tcPr>
          <w:p w14:paraId="0C1DFD98" w14:textId="77777777" w:rsidR="00A20B97" w:rsidRDefault="00CB59B4">
            <w:pPr>
              <w:pStyle w:val="BodyText"/>
              <w:spacing w:after="0" w:line="280" w:lineRule="atLeast"/>
              <w:rPr>
                <w:lang w:eastAsia="zh-CN"/>
              </w:rPr>
            </w:pPr>
            <w:r>
              <w:rPr>
                <w:lang w:eastAsia="zh-CN"/>
              </w:rPr>
              <w:t>Qualcomm</w:t>
            </w:r>
          </w:p>
        </w:tc>
        <w:tc>
          <w:tcPr>
            <w:tcW w:w="8027" w:type="dxa"/>
            <w:tcBorders>
              <w:top w:val="single" w:sz="4" w:space="0" w:color="auto"/>
              <w:left w:val="single" w:sz="4" w:space="0" w:color="auto"/>
              <w:bottom w:val="single" w:sz="4" w:space="0" w:color="auto"/>
              <w:right w:val="single" w:sz="4" w:space="0" w:color="auto"/>
            </w:tcBorders>
          </w:tcPr>
          <w:p w14:paraId="0C1DFD99" w14:textId="77777777" w:rsidR="00A20B97" w:rsidRDefault="00CB59B4">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W</w:t>
            </w:r>
            <w:r>
              <w:rPr>
                <w:rFonts w:ascii="Times New Roman" w:hAnsi="Times New Roman"/>
                <w:szCs w:val="22"/>
                <w:lang w:eastAsia="zh-CN"/>
              </w:rPr>
              <w:t>e agree with the moderator</w:t>
            </w:r>
          </w:p>
        </w:tc>
      </w:tr>
      <w:tr w:rsidR="00A20B97" w14:paraId="0C1DFD9D" w14:textId="77777777">
        <w:tc>
          <w:tcPr>
            <w:tcW w:w="1323" w:type="dxa"/>
            <w:tcBorders>
              <w:top w:val="single" w:sz="4" w:space="0" w:color="auto"/>
              <w:left w:val="single" w:sz="4" w:space="0" w:color="auto"/>
              <w:bottom w:val="single" w:sz="4" w:space="0" w:color="auto"/>
              <w:right w:val="single" w:sz="4" w:space="0" w:color="auto"/>
            </w:tcBorders>
          </w:tcPr>
          <w:p w14:paraId="0C1DFD9B" w14:textId="77777777" w:rsidR="00A20B97" w:rsidRDefault="00CB59B4">
            <w:pPr>
              <w:pStyle w:val="BodyText"/>
              <w:spacing w:after="0" w:line="280" w:lineRule="atLeast"/>
              <w:rPr>
                <w:lang w:eastAsia="zh-CN"/>
              </w:rPr>
            </w:pPr>
            <w:r>
              <w:rPr>
                <w:rFonts w:ascii="Times New Roman" w:hAnsi="Times New Roman"/>
                <w:sz w:val="22"/>
                <w:szCs w:val="22"/>
                <w:lang w:eastAsia="zh-CN"/>
              </w:rPr>
              <w:t>Intel</w:t>
            </w:r>
          </w:p>
        </w:tc>
        <w:tc>
          <w:tcPr>
            <w:tcW w:w="8027" w:type="dxa"/>
            <w:tcBorders>
              <w:top w:val="single" w:sz="4" w:space="0" w:color="auto"/>
              <w:left w:val="single" w:sz="4" w:space="0" w:color="auto"/>
              <w:bottom w:val="single" w:sz="4" w:space="0" w:color="auto"/>
              <w:right w:val="single" w:sz="4" w:space="0" w:color="auto"/>
            </w:tcBorders>
          </w:tcPr>
          <w:p w14:paraId="0C1DFD9C" w14:textId="77777777" w:rsidR="00A20B97" w:rsidRDefault="00CB59B4">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Agree with the moderator’s comments.</w:t>
            </w:r>
          </w:p>
        </w:tc>
      </w:tr>
      <w:tr w:rsidR="00A20B97" w14:paraId="0C1DFDA0" w14:textId="77777777">
        <w:tc>
          <w:tcPr>
            <w:tcW w:w="132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D9E" w14:textId="77777777" w:rsidR="00A20B97" w:rsidRDefault="00CB59B4">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Moderator</w:t>
            </w:r>
          </w:p>
        </w:tc>
        <w:tc>
          <w:tcPr>
            <w:tcW w:w="802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1DFD9F" w14:textId="77777777" w:rsidR="00A20B97" w:rsidRDefault="00CB59B4">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provide comments of anything that should be discussed but missing from the discussion document in this section</w:t>
            </w:r>
          </w:p>
        </w:tc>
      </w:tr>
      <w:tr w:rsidR="00A20B97" w14:paraId="0C1DFDA3" w14:textId="77777777">
        <w:tc>
          <w:tcPr>
            <w:tcW w:w="1323" w:type="dxa"/>
            <w:tcBorders>
              <w:top w:val="single" w:sz="4" w:space="0" w:color="auto"/>
              <w:left w:val="single" w:sz="4" w:space="0" w:color="auto"/>
              <w:bottom w:val="single" w:sz="4" w:space="0" w:color="auto"/>
              <w:right w:val="single" w:sz="4" w:space="0" w:color="auto"/>
            </w:tcBorders>
          </w:tcPr>
          <w:p w14:paraId="0C1DFDA1" w14:textId="77777777" w:rsidR="00A20B97" w:rsidRDefault="00A20B97">
            <w:pPr>
              <w:pStyle w:val="BodyText"/>
              <w:spacing w:after="0" w:line="280" w:lineRule="atLeast"/>
              <w:rPr>
                <w:rFonts w:ascii="Times New Roman" w:hAnsi="Times New Roman"/>
                <w:sz w:val="22"/>
                <w:szCs w:val="22"/>
                <w:lang w:eastAsia="zh-CN"/>
              </w:rPr>
            </w:pPr>
          </w:p>
        </w:tc>
        <w:tc>
          <w:tcPr>
            <w:tcW w:w="8027" w:type="dxa"/>
            <w:tcBorders>
              <w:top w:val="single" w:sz="4" w:space="0" w:color="auto"/>
              <w:left w:val="single" w:sz="4" w:space="0" w:color="auto"/>
              <w:bottom w:val="single" w:sz="4" w:space="0" w:color="auto"/>
              <w:right w:val="single" w:sz="4" w:space="0" w:color="auto"/>
            </w:tcBorders>
          </w:tcPr>
          <w:p w14:paraId="0C1DFDA2" w14:textId="77777777" w:rsidR="00A20B97" w:rsidRDefault="00A20B97">
            <w:pPr>
              <w:pStyle w:val="BodyText"/>
              <w:spacing w:after="0" w:line="280" w:lineRule="atLeast"/>
              <w:rPr>
                <w:rFonts w:ascii="Times New Roman" w:hAnsi="Times New Roman"/>
                <w:sz w:val="22"/>
                <w:szCs w:val="22"/>
                <w:lang w:eastAsia="zh-CN"/>
              </w:rPr>
            </w:pPr>
          </w:p>
        </w:tc>
      </w:tr>
    </w:tbl>
    <w:p w14:paraId="0C1DFDA4" w14:textId="77777777" w:rsidR="00A20B97" w:rsidRDefault="00A20B97">
      <w:pPr>
        <w:pStyle w:val="BodyText"/>
        <w:spacing w:after="0"/>
        <w:rPr>
          <w:rFonts w:ascii="Times New Roman" w:hAnsi="Times New Roman"/>
          <w:sz w:val="22"/>
          <w:szCs w:val="22"/>
          <w:lang w:eastAsia="zh-CN"/>
        </w:rPr>
      </w:pPr>
    </w:p>
    <w:p w14:paraId="0C1DFDA5" w14:textId="77777777" w:rsidR="00A20B97" w:rsidRDefault="00A20B97">
      <w:pPr>
        <w:pStyle w:val="BodyText"/>
        <w:spacing w:after="0"/>
        <w:rPr>
          <w:rFonts w:ascii="Times New Roman" w:hAnsi="Times New Roman"/>
          <w:sz w:val="22"/>
          <w:szCs w:val="22"/>
          <w:lang w:eastAsia="zh-CN"/>
        </w:rPr>
      </w:pPr>
    </w:p>
    <w:p w14:paraId="0C1DFDA6" w14:textId="77777777" w:rsidR="00A20B97" w:rsidRDefault="00CB59B4">
      <w:pPr>
        <w:pStyle w:val="Heading3"/>
        <w:rPr>
          <w:rFonts w:eastAsia="SimSun"/>
          <w:sz w:val="24"/>
          <w:szCs w:val="18"/>
          <w:lang w:eastAsia="zh-CN"/>
        </w:rPr>
      </w:pPr>
      <w:r>
        <w:rPr>
          <w:rFonts w:eastAsia="SimSun"/>
          <w:sz w:val="24"/>
          <w:szCs w:val="18"/>
          <w:lang w:eastAsia="zh-CN"/>
        </w:rPr>
        <w:t>&lt;Summary of 1st Round Discussion&gt;</w:t>
      </w:r>
    </w:p>
    <w:p w14:paraId="0C1DFDA7" w14:textId="77777777" w:rsidR="00A20B97" w:rsidRDefault="00CB59B4">
      <w:pPr>
        <w:rPr>
          <w:sz w:val="22"/>
          <w:szCs w:val="22"/>
        </w:rPr>
      </w:pPr>
      <w:r>
        <w:rPr>
          <w:sz w:val="22"/>
          <w:szCs w:val="22"/>
        </w:rPr>
        <w:t>No further comments or suggestions was received. Therefore, moderator assumes there are no outstanding issues for RAN1 #107-bis-e at the moment and discussion for this section is now closed.</w:t>
      </w:r>
    </w:p>
    <w:p w14:paraId="0C1DFDA8" w14:textId="77777777" w:rsidR="00A20B97" w:rsidRDefault="00A20B97">
      <w:pPr>
        <w:pStyle w:val="BodyText"/>
        <w:spacing w:after="0"/>
        <w:rPr>
          <w:rFonts w:ascii="Times New Roman" w:hAnsi="Times New Roman"/>
          <w:sz w:val="22"/>
          <w:szCs w:val="22"/>
          <w:lang w:eastAsia="zh-CN"/>
        </w:rPr>
      </w:pPr>
    </w:p>
    <w:p w14:paraId="0C1DFDA9" w14:textId="77777777" w:rsidR="00A20B97" w:rsidRDefault="00CB59B4">
      <w:pPr>
        <w:pStyle w:val="Heading3"/>
        <w:rPr>
          <w:rFonts w:eastAsia="SimSun"/>
          <w:sz w:val="24"/>
          <w:szCs w:val="18"/>
          <w:lang w:eastAsia="zh-CN"/>
        </w:rPr>
      </w:pPr>
      <w:r>
        <w:rPr>
          <w:rFonts w:eastAsia="SimSun"/>
          <w:sz w:val="24"/>
          <w:szCs w:val="18"/>
          <w:lang w:eastAsia="zh-CN"/>
        </w:rPr>
        <w:t>[Discussion CLOSED]</w:t>
      </w:r>
    </w:p>
    <w:p w14:paraId="0C1DFDAA" w14:textId="77777777" w:rsidR="00A20B97" w:rsidRDefault="00A20B97">
      <w:pPr>
        <w:pStyle w:val="BodyText"/>
        <w:spacing w:after="0"/>
        <w:rPr>
          <w:rFonts w:ascii="Times New Roman" w:eastAsiaTheme="minorEastAsia" w:hAnsi="Times New Roman"/>
          <w:sz w:val="22"/>
          <w:szCs w:val="22"/>
          <w:lang w:eastAsia="ko-KR"/>
        </w:rPr>
      </w:pPr>
    </w:p>
    <w:p w14:paraId="0C1DFDAB" w14:textId="55E8181D" w:rsidR="00A20B97" w:rsidRDefault="005E07A6">
      <w:pPr>
        <w:pStyle w:val="Heading1"/>
        <w:numPr>
          <w:ilvl w:val="0"/>
          <w:numId w:val="4"/>
        </w:numPr>
        <w:ind w:left="360"/>
        <w:rPr>
          <w:rFonts w:eastAsia="SimSun" w:cs="Arial"/>
          <w:sz w:val="32"/>
          <w:szCs w:val="32"/>
          <w:lang w:val="en-US"/>
        </w:rPr>
      </w:pPr>
      <w:r>
        <w:rPr>
          <w:rFonts w:eastAsia="SimSun" w:cs="Arial"/>
          <w:sz w:val="32"/>
          <w:szCs w:val="32"/>
        </w:rPr>
        <w:t>Void</w:t>
      </w:r>
    </w:p>
    <w:p w14:paraId="5FD41D76" w14:textId="77777777" w:rsidR="003215EF" w:rsidRDefault="003215EF">
      <w:pPr>
        <w:pStyle w:val="BodyText"/>
        <w:spacing w:after="0"/>
        <w:rPr>
          <w:rFonts w:ascii="Times New Roman" w:eastAsiaTheme="minorEastAsia" w:hAnsi="Times New Roman"/>
          <w:sz w:val="22"/>
          <w:szCs w:val="22"/>
          <w:lang w:eastAsia="ko-KR"/>
        </w:rPr>
      </w:pPr>
    </w:p>
    <w:p w14:paraId="4B7F451C" w14:textId="77777777" w:rsidR="00B737B0" w:rsidRDefault="00B737B0">
      <w:pPr>
        <w:pStyle w:val="BodyText"/>
        <w:spacing w:after="0"/>
        <w:rPr>
          <w:rFonts w:ascii="Times New Roman" w:eastAsiaTheme="minorEastAsia" w:hAnsi="Times New Roman"/>
          <w:sz w:val="22"/>
          <w:szCs w:val="22"/>
          <w:lang w:eastAsia="ko-KR"/>
        </w:rPr>
      </w:pPr>
    </w:p>
    <w:p w14:paraId="0C1DFDF1" w14:textId="77777777" w:rsidR="00A20B97" w:rsidRDefault="00CB59B4">
      <w:pPr>
        <w:pStyle w:val="Heading1"/>
        <w:numPr>
          <w:ilvl w:val="0"/>
          <w:numId w:val="4"/>
        </w:numPr>
        <w:ind w:left="360"/>
        <w:rPr>
          <w:rFonts w:eastAsia="SimSun" w:cs="Arial"/>
          <w:sz w:val="32"/>
          <w:szCs w:val="32"/>
          <w:lang w:val="en-US"/>
        </w:rPr>
      </w:pPr>
      <w:r>
        <w:rPr>
          <w:rFonts w:eastAsia="SimSun" w:cs="Arial"/>
          <w:sz w:val="32"/>
          <w:szCs w:val="32"/>
        </w:rPr>
        <w:lastRenderedPageBreak/>
        <w:t>Summary of Agreements from RAN1 #107-bis-e</w:t>
      </w:r>
    </w:p>
    <w:p w14:paraId="0C1DFDF3" w14:textId="77777777" w:rsidR="00A20B97" w:rsidRDefault="00A20B97">
      <w:pPr>
        <w:pStyle w:val="BodyText"/>
        <w:spacing w:after="0"/>
        <w:rPr>
          <w:rFonts w:ascii="Times New Roman" w:eastAsiaTheme="minorEastAsia" w:hAnsi="Times New Roman"/>
          <w:sz w:val="22"/>
          <w:szCs w:val="22"/>
          <w:lang w:eastAsia="ko-KR"/>
        </w:rPr>
      </w:pPr>
    </w:p>
    <w:p w14:paraId="0C1DFDF4" w14:textId="0E39B024" w:rsidR="00A20B97" w:rsidRDefault="00735E6F">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Agreed over the email reflector by vice-chairman.</w:t>
      </w:r>
    </w:p>
    <w:p w14:paraId="5627027C" w14:textId="3CAFF261" w:rsidR="00735E6F" w:rsidRDefault="00735E6F">
      <w:pPr>
        <w:pStyle w:val="BodyText"/>
        <w:spacing w:after="0"/>
        <w:rPr>
          <w:rFonts w:ascii="Times New Roman" w:eastAsiaTheme="minorEastAsia" w:hAnsi="Times New Roman"/>
          <w:sz w:val="22"/>
          <w:szCs w:val="22"/>
          <w:lang w:eastAsia="ko-KR"/>
        </w:rPr>
      </w:pPr>
    </w:p>
    <w:p w14:paraId="45B069F8" w14:textId="77777777" w:rsidR="001B5B3E" w:rsidRPr="001B5B3E" w:rsidRDefault="001B5B3E" w:rsidP="001B5B3E">
      <w:pPr>
        <w:pStyle w:val="BodyText"/>
        <w:spacing w:after="0"/>
        <w:rPr>
          <w:rFonts w:ascii="Times New Roman" w:eastAsia="Batang" w:hAnsi="Times New Roman"/>
          <w:b/>
          <w:sz w:val="22"/>
          <w:szCs w:val="28"/>
          <w:u w:val="single"/>
          <w:lang w:eastAsia="zh-CN"/>
        </w:rPr>
      </w:pPr>
      <w:r w:rsidRPr="001B5B3E">
        <w:rPr>
          <w:rFonts w:ascii="Times New Roman" w:hAnsi="Times New Roman"/>
          <w:b/>
          <w:sz w:val="22"/>
          <w:szCs w:val="28"/>
          <w:u w:val="single"/>
          <w:lang w:eastAsia="zh-CN"/>
        </w:rPr>
        <w:t>Conclusion:</w:t>
      </w:r>
    </w:p>
    <w:p w14:paraId="01C8402F" w14:textId="77777777" w:rsidR="00735E6F" w:rsidRDefault="00735E6F" w:rsidP="00735E6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RRC parameters list to capture changes identified below:</w:t>
      </w:r>
    </w:p>
    <w:p w14:paraId="7A52FF5F" w14:textId="77777777" w:rsidR="00735E6F" w:rsidRDefault="00735E6F" w:rsidP="00735E6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 the following note to the comment section of discoveryBurstWindowLength-r17 row in RRC parameter list</w:t>
      </w:r>
    </w:p>
    <w:p w14:paraId="5D1BD779" w14:textId="77777777" w:rsidR="00735E6F" w:rsidRDefault="00735E6F" w:rsidP="00735E6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“Note: This parameter is to be included in both SIB1 and the common serving cell configuration parameters”. </w:t>
      </w:r>
    </w:p>
    <w:p w14:paraId="10262662" w14:textId="77777777" w:rsidR="00735E6F" w:rsidRDefault="00735E6F" w:rsidP="00735E6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adding “SSB-PositionQCL-Relation-r17” to RRC parameter list as both UE-specific and cell-specific parameter. </w:t>
      </w:r>
    </w:p>
    <w:p w14:paraId="229B46E2" w14:textId="77777777" w:rsidR="00735E6F" w:rsidRDefault="00735E6F" w:rsidP="00735E6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Inform RAN2 (by adding notes to RRC parameter list) that the either the value range of the information element SSB-PositionQCL-Relation-r16 needs to be extended, or a new Rel-17 IE need to be defined to allow configuration of Q = 16, 32, or 64 in SIB2, SIB3, SIB4, MeasObjectNR, and ServingCellConfigCommon for RRM measurements when operating with shared spectrum channel access in FR2-2.</w:t>
      </w:r>
    </w:p>
    <w:p w14:paraId="39FB184E" w14:textId="77777777" w:rsidR="00735E6F" w:rsidRDefault="00735E6F" w:rsidP="00735E6F">
      <w:pPr>
        <w:pStyle w:val="BodyText"/>
        <w:spacing w:after="0"/>
        <w:rPr>
          <w:rFonts w:ascii="Times New Roman" w:eastAsiaTheme="minorEastAsia" w:hAnsi="Times New Roman"/>
          <w:sz w:val="22"/>
          <w:szCs w:val="22"/>
          <w:lang w:eastAsia="ko-KR"/>
        </w:rPr>
      </w:pPr>
    </w:p>
    <w:p w14:paraId="70E037C2" w14:textId="2FDD597E" w:rsidR="00735E6F" w:rsidRDefault="00735E6F" w:rsidP="00735E6F">
      <w:pPr>
        <w:pStyle w:val="BodyText"/>
        <w:spacing w:after="0"/>
        <w:rPr>
          <w:rFonts w:ascii="Times New Roman" w:eastAsiaTheme="minorEastAsia" w:hAnsi="Times New Roman"/>
          <w:sz w:val="22"/>
          <w:szCs w:val="22"/>
          <w:lang w:eastAsia="ko-KR"/>
        </w:rPr>
      </w:pPr>
    </w:p>
    <w:p w14:paraId="5968FAE3" w14:textId="77777777" w:rsidR="000E0DA3" w:rsidRDefault="000E0DA3" w:rsidP="000E0DA3">
      <w:pPr>
        <w:rPr>
          <w:rFonts w:eastAsia="Batang"/>
        </w:rPr>
      </w:pPr>
      <w:r>
        <w:t xml:space="preserve">The TP below for TS38.213v17.0.0 is </w:t>
      </w:r>
      <w:r>
        <w:rPr>
          <w:highlight w:val="darkYellow"/>
        </w:rPr>
        <w:t>endorsed as a working assumption</w:t>
      </w:r>
    </w:p>
    <w:tbl>
      <w:tblPr>
        <w:tblStyle w:val="TableGrid"/>
        <w:tblW w:w="0" w:type="auto"/>
        <w:tblLook w:val="04A0" w:firstRow="1" w:lastRow="0" w:firstColumn="1" w:lastColumn="0" w:noHBand="0" w:noVBand="1"/>
      </w:tblPr>
      <w:tblGrid>
        <w:gridCol w:w="9350"/>
      </w:tblGrid>
      <w:tr w:rsidR="00735E6F" w14:paraId="3DE4D328" w14:textId="77777777" w:rsidTr="008D674A">
        <w:tc>
          <w:tcPr>
            <w:tcW w:w="9350" w:type="dxa"/>
          </w:tcPr>
          <w:p w14:paraId="671B3C7A" w14:textId="77777777" w:rsidR="00735E6F" w:rsidRDefault="00735E6F" w:rsidP="008D674A">
            <w:pPr>
              <w:rPr>
                <w:color w:val="FF0000"/>
              </w:rPr>
            </w:pPr>
            <w:r>
              <w:rPr>
                <w:color w:val="FF0000"/>
              </w:rPr>
              <w:t>=========== Unchanged Text Omitted ===========</w:t>
            </w:r>
          </w:p>
          <w:p w14:paraId="1AEC022B" w14:textId="77777777" w:rsidR="00735E6F" w:rsidRDefault="00735E6F" w:rsidP="008D674A">
            <w:pPr>
              <w:pStyle w:val="TH"/>
            </w:pPr>
            <w:r>
              <w:t>Table 13-15A: PDCCH monitoring occasions for Type0-PDCCH CSS set - SS/PBCH block and CORESET multiplexing pattern 3 and {SS/PBCH block, PDCCH} SCS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4632"/>
              <w:gridCol w:w="3497"/>
            </w:tblGrid>
            <w:tr w:rsidR="00735E6F" w14:paraId="583354FB" w14:textId="77777777" w:rsidTr="008D674A">
              <w:trPr>
                <w:cantSplit/>
              </w:trPr>
              <w:tc>
                <w:tcPr>
                  <w:tcW w:w="797" w:type="dxa"/>
                  <w:tcBorders>
                    <w:bottom w:val="double" w:sz="4" w:space="0" w:color="auto"/>
                    <w:right w:val="double" w:sz="4" w:space="0" w:color="auto"/>
                  </w:tcBorders>
                  <w:shd w:val="clear" w:color="auto" w:fill="E0E0E0"/>
                  <w:vAlign w:val="center"/>
                </w:tcPr>
                <w:p w14:paraId="6B1BEA09" w14:textId="77777777" w:rsidR="00735E6F" w:rsidRDefault="00735E6F" w:rsidP="008D674A">
                  <w:pPr>
                    <w:pStyle w:val="TAH"/>
                    <w:rPr>
                      <w:bCs/>
                    </w:rPr>
                  </w:pPr>
                  <w:r>
                    <w:rPr>
                      <w:bCs/>
                    </w:rPr>
                    <w:t>Index</w:t>
                  </w:r>
                </w:p>
              </w:tc>
              <w:tc>
                <w:tcPr>
                  <w:tcW w:w="4632" w:type="dxa"/>
                  <w:tcBorders>
                    <w:left w:val="double" w:sz="4" w:space="0" w:color="auto"/>
                    <w:bottom w:val="double" w:sz="4" w:space="0" w:color="auto"/>
                  </w:tcBorders>
                  <w:shd w:val="clear" w:color="auto" w:fill="E0E0E0"/>
                  <w:vAlign w:val="center"/>
                </w:tcPr>
                <w:p w14:paraId="28EE40E0" w14:textId="77777777" w:rsidR="00735E6F" w:rsidRDefault="00735E6F" w:rsidP="008D674A">
                  <w:pPr>
                    <w:pStyle w:val="TAH"/>
                    <w:rPr>
                      <w:bCs/>
                    </w:rPr>
                  </w:pPr>
                  <w:r>
                    <w:t>PDCCH monitoring occasions</w:t>
                  </w:r>
                  <w:r>
                    <w:rPr>
                      <w:rStyle w:val="CommentReference"/>
                      <w:szCs w:val="18"/>
                    </w:rPr>
                    <w:t xml:space="preserve"> (SFN and slot number)</w:t>
                  </w:r>
                </w:p>
              </w:tc>
              <w:tc>
                <w:tcPr>
                  <w:tcW w:w="3497" w:type="dxa"/>
                  <w:tcBorders>
                    <w:bottom w:val="double" w:sz="4" w:space="0" w:color="auto"/>
                  </w:tcBorders>
                  <w:shd w:val="clear" w:color="auto" w:fill="E0E0E0"/>
                  <w:vAlign w:val="center"/>
                </w:tcPr>
                <w:p w14:paraId="573B908A" w14:textId="77777777" w:rsidR="00735E6F" w:rsidRDefault="00735E6F" w:rsidP="008D674A">
                  <w:pPr>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 index</w:t>
                  </w:r>
                </w:p>
                <w:p w14:paraId="2324DCB2" w14:textId="77777777" w:rsidR="00735E6F" w:rsidRDefault="00735E6F" w:rsidP="008D674A">
                  <w:pPr>
                    <w:spacing w:after="0"/>
                    <w:jc w:val="center"/>
                    <w:textAlignment w:val="bottom"/>
                    <w:rPr>
                      <w:rFonts w:ascii="Arial" w:hAnsi="Arial" w:cs="Arial"/>
                      <w:b/>
                      <w:sz w:val="18"/>
                      <w:szCs w:val="18"/>
                      <w:u w:val="single"/>
                    </w:rPr>
                  </w:pPr>
                  <w:r>
                    <w:rPr>
                      <w:rStyle w:val="CommentReference"/>
                      <w:rFonts w:ascii="Arial" w:hAnsi="Arial" w:cs="Arial"/>
                      <w:b/>
                      <w:color w:val="C00000"/>
                      <w:sz w:val="18"/>
                      <w:szCs w:val="18"/>
                      <w:u w:val="single"/>
                    </w:rPr>
                    <w:t>(</w:t>
                  </w:r>
                  <m:oMath>
                    <m:r>
                      <m:rPr>
                        <m:sty m:val="bi"/>
                      </m:rPr>
                      <w:rPr>
                        <w:rStyle w:val="CommentReference"/>
                        <w:rFonts w:ascii="Cambria Math" w:hAnsi="Cambria Math" w:cs="Arial"/>
                        <w:color w:val="C00000"/>
                        <w:sz w:val="18"/>
                        <w:szCs w:val="18"/>
                        <w:u w:val="single"/>
                      </w:rPr>
                      <m:t>k</m:t>
                    </m:r>
                  </m:oMath>
                  <w:r>
                    <w:rPr>
                      <w:rStyle w:val="CommentReference"/>
                      <w:rFonts w:ascii="Arial" w:hAnsi="Arial" w:cs="Arial"/>
                      <w:b/>
                      <w:color w:val="C00000"/>
                      <w:sz w:val="18"/>
                      <w:szCs w:val="18"/>
                      <w:u w:val="single"/>
                    </w:rPr>
                    <w:t xml:space="preserve"> = 0, 1, …, 31)</w:t>
                  </w:r>
                </w:p>
              </w:tc>
            </w:tr>
            <w:tr w:rsidR="00735E6F" w14:paraId="70F749FC" w14:textId="77777777" w:rsidTr="008D674A">
              <w:trPr>
                <w:cantSplit/>
                <w:trHeight w:val="594"/>
              </w:trPr>
              <w:tc>
                <w:tcPr>
                  <w:tcW w:w="797" w:type="dxa"/>
                  <w:tcBorders>
                    <w:top w:val="double" w:sz="4" w:space="0" w:color="auto"/>
                    <w:right w:val="double" w:sz="4" w:space="0" w:color="auto"/>
                  </w:tcBorders>
                  <w:shd w:val="clear" w:color="auto" w:fill="auto"/>
                  <w:vAlign w:val="center"/>
                </w:tcPr>
                <w:p w14:paraId="4450037D" w14:textId="77777777" w:rsidR="00735E6F" w:rsidRDefault="00735E6F" w:rsidP="008D674A">
                  <w:pPr>
                    <w:pStyle w:val="TAC"/>
                  </w:pPr>
                  <w:r>
                    <w:t>0</w:t>
                  </w:r>
                </w:p>
              </w:tc>
              <w:tc>
                <w:tcPr>
                  <w:tcW w:w="4632" w:type="dxa"/>
                  <w:tcBorders>
                    <w:top w:val="double" w:sz="4" w:space="0" w:color="auto"/>
                    <w:left w:val="double" w:sz="4" w:space="0" w:color="auto"/>
                  </w:tcBorders>
                  <w:vAlign w:val="center"/>
                </w:tcPr>
                <w:p w14:paraId="4CA2B83D" w14:textId="77777777" w:rsidR="00735E6F" w:rsidRDefault="00E414B3" w:rsidP="008D674A">
                  <w:pPr>
                    <w:spacing w:after="0"/>
                    <w:jc w:val="center"/>
                    <w:textAlignment w:val="bottom"/>
                    <w:rPr>
                      <w:color w:val="FF0000"/>
                    </w:rPr>
                  </w:pPr>
                  <m:oMathPara>
                    <m:oMath>
                      <m:sSub>
                        <m:sSubPr>
                          <m:ctrlPr>
                            <w:rPr>
                              <w:rFonts w:ascii="Cambria Math" w:hAnsi="Cambria Math"/>
                              <w:iCs/>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iCs/>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1982D03B" w14:textId="77777777" w:rsidR="00735E6F" w:rsidRDefault="00E414B3" w:rsidP="008D674A">
                  <w:pPr>
                    <w:spacing w:after="0"/>
                    <w:jc w:val="center"/>
                    <w:textAlignment w:val="bottom"/>
                    <w:rPr>
                      <w:rFonts w:ascii="Arial" w:hAnsi="Arial" w:cs="Arial"/>
                      <w:sz w:val="18"/>
                      <w:szCs w:val="18"/>
                    </w:rPr>
                  </w:pPr>
                  <m:oMath>
                    <m:sSub>
                      <m:sSubPr>
                        <m:ctrlPr>
                          <w:rPr>
                            <w:rFonts w:ascii="Cambria Math" w:hAnsi="Cambria Math"/>
                            <w:iCs/>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iCs/>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735E6F">
                    <w:rPr>
                      <w:color w:val="FF0000"/>
                    </w:rPr>
                    <w:t xml:space="preserve"> </w:t>
                  </w:r>
                </w:p>
              </w:tc>
              <w:tc>
                <w:tcPr>
                  <w:tcW w:w="3497" w:type="dxa"/>
                  <w:tcBorders>
                    <w:top w:val="double" w:sz="4" w:space="0" w:color="auto"/>
                  </w:tcBorders>
                  <w:vAlign w:val="center"/>
                </w:tcPr>
                <w:p w14:paraId="4A7B39A1" w14:textId="77777777" w:rsidR="00735E6F" w:rsidRDefault="00735E6F" w:rsidP="008D674A">
                  <w:pPr>
                    <w:spacing w:after="120"/>
                    <w:jc w:val="center"/>
                    <w:textAlignment w:val="bottom"/>
                    <w:rPr>
                      <w:rFonts w:ascii="Arial" w:hAnsi="Arial" w:cs="Arial"/>
                      <w:color w:val="C00000"/>
                      <w:sz w:val="18"/>
                      <w:szCs w:val="18"/>
                      <w:u w:val="single"/>
                    </w:rPr>
                  </w:pPr>
                  <w:r>
                    <w:rPr>
                      <w:rStyle w:val="CommentReference"/>
                      <w:rFonts w:ascii="Arial" w:hAnsi="Arial" w:cs="Arial"/>
                      <w:color w:val="C00000"/>
                      <w:sz w:val="18"/>
                      <w:szCs w:val="18"/>
                      <w:u w:val="single"/>
                    </w:rPr>
                    <w:t>2, 9 in</w:t>
                  </w:r>
                </w:p>
                <w:p w14:paraId="745EB94A" w14:textId="77777777" w:rsidR="00735E6F" w:rsidRDefault="00735E6F" w:rsidP="008D674A">
                  <w:pPr>
                    <w:spacing w:after="0"/>
                    <w:jc w:val="center"/>
                    <w:textAlignment w:val="bottom"/>
                    <w:rPr>
                      <w:rFonts w:ascii="Arial" w:hAnsi="Arial" w:cs="Arial"/>
                      <w:sz w:val="18"/>
                      <w:szCs w:val="18"/>
                    </w:rPr>
                  </w:pPr>
                  <m:oMath>
                    <m:r>
                      <w:rPr>
                        <w:rFonts w:ascii="Cambria Math" w:hAnsi="Cambria Math"/>
                        <w:color w:val="C00000"/>
                        <w:u w:val="single"/>
                      </w:rPr>
                      <m:t>i=2k</m:t>
                    </m:r>
                  </m:oMath>
                  <w:r>
                    <w:rPr>
                      <w:rStyle w:val="CommentReference"/>
                      <w:rFonts w:ascii="Arial" w:hAnsi="Arial" w:cs="Arial"/>
                      <w:color w:val="C00000"/>
                      <w:sz w:val="18"/>
                      <w:szCs w:val="18"/>
                      <w:u w:val="single"/>
                    </w:rPr>
                    <w:t xml:space="preserve">, </w:t>
                  </w:r>
                  <m:oMath>
                    <m:r>
                      <w:rPr>
                        <w:rFonts w:ascii="Cambria Math" w:hAnsi="Cambria Math"/>
                        <w:color w:val="C00000"/>
                        <w:u w:val="single"/>
                      </w:rPr>
                      <m:t>i=2k+1</m:t>
                    </m:r>
                  </m:oMath>
                </w:p>
              </w:tc>
            </w:tr>
          </w:tbl>
          <w:p w14:paraId="59DE3D5C" w14:textId="77777777" w:rsidR="00735E6F" w:rsidRDefault="00735E6F" w:rsidP="008D674A">
            <w:pPr>
              <w:rPr>
                <w:color w:val="FF0000"/>
              </w:rPr>
            </w:pPr>
            <w:r>
              <w:rPr>
                <w:color w:val="FF0000"/>
              </w:rPr>
              <w:t>============ Unchanged Text Omitted ============</w:t>
            </w:r>
          </w:p>
        </w:tc>
      </w:tr>
    </w:tbl>
    <w:p w14:paraId="0E856C1E" w14:textId="77777777" w:rsidR="00735E6F" w:rsidRDefault="00735E6F" w:rsidP="00735E6F">
      <w:pPr>
        <w:pStyle w:val="BodyText"/>
        <w:spacing w:after="0"/>
        <w:rPr>
          <w:rFonts w:ascii="Times New Roman" w:hAnsi="Times New Roman"/>
          <w:sz w:val="22"/>
          <w:szCs w:val="22"/>
          <w:lang w:eastAsia="zh-CN"/>
        </w:rPr>
      </w:pPr>
    </w:p>
    <w:p w14:paraId="2F91726C" w14:textId="77777777" w:rsidR="00735E6F" w:rsidRDefault="00735E6F" w:rsidP="00735E6F">
      <w:pPr>
        <w:pStyle w:val="BodyText"/>
        <w:spacing w:after="0"/>
        <w:rPr>
          <w:rFonts w:ascii="Times New Roman" w:eastAsiaTheme="minorEastAsia" w:hAnsi="Times New Roman"/>
          <w:sz w:val="22"/>
          <w:szCs w:val="22"/>
          <w:lang w:eastAsia="ko-KR"/>
        </w:rPr>
      </w:pPr>
    </w:p>
    <w:p w14:paraId="125FBC5A" w14:textId="77777777" w:rsidR="000E0DA3" w:rsidRDefault="000E0DA3" w:rsidP="000E0DA3">
      <w:pPr>
        <w:rPr>
          <w:rFonts w:eastAsia="Batang"/>
          <w:iCs/>
          <w:lang w:eastAsia="x-none"/>
        </w:rPr>
      </w:pPr>
      <w:r>
        <w:t xml:space="preserve">The TP below for TS38.211v17.0.0 is </w:t>
      </w:r>
      <w:r>
        <w:rPr>
          <w:highlight w:val="green"/>
        </w:rPr>
        <w:t>endorsed</w:t>
      </w:r>
    </w:p>
    <w:tbl>
      <w:tblPr>
        <w:tblStyle w:val="TableGrid"/>
        <w:tblW w:w="0" w:type="auto"/>
        <w:tblLook w:val="04A0" w:firstRow="1" w:lastRow="0" w:firstColumn="1" w:lastColumn="0" w:noHBand="0" w:noVBand="1"/>
      </w:tblPr>
      <w:tblGrid>
        <w:gridCol w:w="9350"/>
      </w:tblGrid>
      <w:tr w:rsidR="00735E6F" w14:paraId="7900EAC9" w14:textId="77777777" w:rsidTr="008D674A">
        <w:tc>
          <w:tcPr>
            <w:tcW w:w="9350" w:type="dxa"/>
          </w:tcPr>
          <w:p w14:paraId="0D784E81" w14:textId="77777777" w:rsidR="00735E6F" w:rsidRDefault="00735E6F" w:rsidP="008D674A">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p w14:paraId="5B6858DE" w14:textId="77777777" w:rsidR="00735E6F" w:rsidRDefault="00735E6F" w:rsidP="008D674A">
            <w:pPr>
              <w:rPr>
                <w:sz w:val="28"/>
                <w:szCs w:val="28"/>
                <w:lang w:val="en-GB"/>
              </w:rPr>
            </w:pPr>
            <w:r>
              <w:rPr>
                <w:sz w:val="28"/>
                <w:szCs w:val="28"/>
                <w:lang w:val="en-GB"/>
              </w:rPr>
              <w:t>5.3.2</w:t>
            </w:r>
            <w:r>
              <w:rPr>
                <w:sz w:val="28"/>
                <w:szCs w:val="28"/>
                <w:lang w:val="en-GB"/>
              </w:rPr>
              <w:tab/>
              <w:t>OFDM baseband signal generation for PRACH</w:t>
            </w:r>
          </w:p>
          <w:p w14:paraId="4D262AB8" w14:textId="77777777" w:rsidR="00735E6F" w:rsidRDefault="00735E6F" w:rsidP="008D674A">
            <w:pPr>
              <w:spacing w:line="240" w:lineRule="auto"/>
              <w:rPr>
                <w:rFonts w:eastAsia="Times New Roman"/>
                <w:lang w:val="en-GB"/>
              </w:rPr>
            </w:pPr>
            <w:r>
              <w:rPr>
                <w:rFonts w:eastAsia="Times New Roman"/>
                <w:lang w:val="en-GB"/>
              </w:rPr>
              <w:t xml:space="preserve">The time-continuous signal </w:t>
            </w:r>
            <w:r>
              <w:rPr>
                <w:rFonts w:eastAsia="Times New Roman"/>
                <w:position w:val="-12"/>
                <w:lang w:val="en-GB"/>
              </w:rPr>
              <w:object w:dxaOrig="732" w:dyaOrig="480" w14:anchorId="3FEFFD0B">
                <v:shape id="_x0000_i1034" type="#_x0000_t75" style="width:36pt;height:24pt" o:ole="">
                  <v:imagedata r:id="rId20" o:title=""/>
                </v:shape>
                <o:OLEObject Type="Embed" ProgID="Equation.3" ShapeID="_x0000_i1034" DrawAspect="Content" ObjectID="_1704562883" r:id="rId34"/>
              </w:object>
            </w:r>
            <w:r>
              <w:rPr>
                <w:rFonts w:eastAsia="Times New Roman"/>
                <w:lang w:val="en-GB"/>
              </w:rPr>
              <w:t xml:space="preserve"> on antenna port </w:t>
            </w:r>
            <m:oMath>
              <m:r>
                <w:rPr>
                  <w:rFonts w:ascii="Cambria Math" w:eastAsia="Times New Roman" w:hAnsi="Cambria Math"/>
                  <w:lang w:val="en-GB"/>
                </w:rPr>
                <m:t>p</m:t>
              </m:r>
            </m:oMath>
            <w:r>
              <w:rPr>
                <w:rFonts w:eastAsia="Times New Roman"/>
                <w:lang w:val="en-GB"/>
              </w:rPr>
              <w:t xml:space="preserve"> for PRACH is defined by</w:t>
            </w:r>
          </w:p>
          <w:p w14:paraId="4C41A82A" w14:textId="77777777" w:rsidR="00735E6F" w:rsidRDefault="00E414B3" w:rsidP="008D674A">
            <w:pPr>
              <w:keepLines/>
              <w:tabs>
                <w:tab w:val="center" w:pos="4536"/>
                <w:tab w:val="right" w:pos="9072"/>
              </w:tabs>
              <w:spacing w:line="240" w:lineRule="auto"/>
              <w:rPr>
                <w:rFonts w:eastAsia="Times New Roman"/>
              </w:rPr>
            </w:pPr>
            <m:oMathPara>
              <m:oMathParaPr>
                <m:jc m:val="left"/>
              </m:oMathParaPr>
              <m:oMath>
                <m:sSubSup>
                  <m:sSubSupPr>
                    <m:ctrlPr>
                      <w:rPr>
                        <w:rFonts w:ascii="Cambria Math" w:eastAsia="Calibri" w:hAnsi="Cambria Math"/>
                        <w:sz w:val="22"/>
                      </w:rPr>
                    </m:ctrlPr>
                  </m:sSubSupPr>
                  <m:e>
                    <m:r>
                      <w:rPr>
                        <w:rFonts w:ascii="Cambria Math" w:eastAsia="Times New Roman" w:hAnsi="Cambria Math"/>
                        <w:lang w:val="en-GB"/>
                      </w:rPr>
                      <m:t>s</m:t>
                    </m:r>
                  </m:e>
                  <m:sub>
                    <m:r>
                      <w:rPr>
                        <w:rFonts w:ascii="Cambria Math" w:eastAsia="Times New Roman" w:hAnsi="Cambria Math"/>
                        <w:lang w:val="en-GB"/>
                      </w:rPr>
                      <m:t>l</m:t>
                    </m:r>
                  </m:sub>
                  <m:sup>
                    <m:r>
                      <m:rPr>
                        <m:sty m:val="p"/>
                      </m:rPr>
                      <w:rPr>
                        <w:rFonts w:ascii="Cambria Math" w:eastAsia="Times New Roman" w:hAnsi="Cambria Math"/>
                      </w:rPr>
                      <m:t>(</m:t>
                    </m:r>
                    <m:r>
                      <w:rPr>
                        <w:rFonts w:ascii="Cambria Math" w:eastAsia="Times New Roman" w:hAnsi="Cambria Math"/>
                        <w:lang w:val="en-GB"/>
                      </w:rPr>
                      <m:t>p</m:t>
                    </m:r>
                    <m:r>
                      <m:rPr>
                        <m:sty m:val="p"/>
                      </m:rPr>
                      <w:rPr>
                        <w:rFonts w:ascii="Cambria Math" w:eastAsia="Times New Roman" w:hAnsi="Cambria Math"/>
                      </w:rPr>
                      <m:t>,</m:t>
                    </m:r>
                    <m:r>
                      <w:rPr>
                        <w:rFonts w:ascii="Cambria Math" w:eastAsia="Times New Roman" w:hAnsi="Cambria Math"/>
                        <w:lang w:val="en-GB"/>
                      </w:rPr>
                      <m:t>μ</m:t>
                    </m:r>
                    <m:r>
                      <m:rPr>
                        <m:sty m:val="p"/>
                      </m:rPr>
                      <w:rPr>
                        <w:rFonts w:ascii="Cambria Math" w:eastAsia="Times New Roman" w:hAnsi="Cambria Math"/>
                      </w:rPr>
                      <m:t>)</m:t>
                    </m:r>
                  </m:sup>
                </m:sSubSup>
                <m:d>
                  <m:dPr>
                    <m:ctrlPr>
                      <w:rPr>
                        <w:rFonts w:ascii="Cambria Math" w:eastAsia="Calibri" w:hAnsi="Cambria Math"/>
                        <w:sz w:val="22"/>
                      </w:rPr>
                    </m:ctrlPr>
                  </m:dPr>
                  <m:e>
                    <m:r>
                      <w:rPr>
                        <w:rFonts w:ascii="Cambria Math" w:eastAsia="Times New Roman" w:hAnsi="Cambria Math"/>
                        <w:lang w:val="en-GB"/>
                      </w:rPr>
                      <m:t>t</m:t>
                    </m:r>
                  </m:e>
                </m:d>
                <m:r>
                  <m:rPr>
                    <m:aln/>
                  </m:rPr>
                  <w:rPr>
                    <w:rFonts w:ascii="Cambria Math" w:eastAsia="Calibri" w:hAnsi="Cambria Math"/>
                    <w:sz w:val="22"/>
                  </w:rPr>
                  <m:t>=</m:t>
                </m:r>
                <m:nary>
                  <m:naryPr>
                    <m:chr m:val="∑"/>
                    <m:limLoc m:val="undOvr"/>
                    <m:ctrlPr>
                      <w:rPr>
                        <w:rFonts w:ascii="Cambria Math" w:eastAsia="Calibri" w:hAnsi="Cambria Math"/>
                        <w:sz w:val="22"/>
                      </w:rPr>
                    </m:ctrlPr>
                  </m:naryPr>
                  <m:sub>
                    <m:r>
                      <w:rPr>
                        <w:rFonts w:ascii="Cambria Math" w:eastAsia="Times New Roman" w:hAnsi="Cambria Math"/>
                        <w:lang w:val="en-GB"/>
                      </w:rPr>
                      <m:t>k</m:t>
                    </m:r>
                    <m:r>
                      <m:rPr>
                        <m:sty m:val="p"/>
                      </m:rPr>
                      <w:rPr>
                        <w:rFonts w:ascii="Cambria Math" w:eastAsia="Times New Roman" w:hAnsi="Cambria Math"/>
                      </w:rPr>
                      <m:t>=0</m:t>
                    </m:r>
                  </m:sub>
                  <m:sup>
                    <m:sSub>
                      <m:sSubPr>
                        <m:ctrlPr>
                          <w:rPr>
                            <w:rFonts w:ascii="Cambria Math" w:eastAsia="Calibri" w:hAnsi="Cambria Math"/>
                            <w:sz w:val="22"/>
                          </w:rPr>
                        </m:ctrlPr>
                      </m:sSubPr>
                      <m:e>
                        <m:r>
                          <w:rPr>
                            <w:rFonts w:ascii="Cambria Math" w:eastAsia="Times New Roman" w:hAnsi="Cambria Math"/>
                            <w:lang w:val="en-GB"/>
                          </w:rPr>
                          <m:t>L</m:t>
                        </m:r>
                      </m:e>
                      <m:sub>
                        <m:r>
                          <m:rPr>
                            <m:nor/>
                          </m:rPr>
                          <w:rPr>
                            <w:rFonts w:eastAsia="Times New Roman"/>
                          </w:rPr>
                          <m:t>RA</m:t>
                        </m:r>
                      </m:sub>
                    </m:sSub>
                    <m:r>
                      <m:rPr>
                        <m:sty m:val="p"/>
                      </m:rPr>
                      <w:rPr>
                        <w:rFonts w:ascii="Cambria Math" w:eastAsia="Times New Roman" w:hAnsi="Cambria Math"/>
                      </w:rPr>
                      <m:t>-1</m:t>
                    </m:r>
                  </m:sup>
                  <m:e>
                    <m:sSubSup>
                      <m:sSubSupPr>
                        <m:ctrlPr>
                          <w:rPr>
                            <w:rFonts w:ascii="Cambria Math" w:eastAsia="Calibri" w:hAnsi="Cambria Math"/>
                            <w:sz w:val="22"/>
                          </w:rPr>
                        </m:ctrlPr>
                      </m:sSubSupPr>
                      <m:e>
                        <m:r>
                          <w:rPr>
                            <w:rFonts w:ascii="Cambria Math" w:eastAsia="Times New Roman" w:hAnsi="Cambria Math"/>
                            <w:lang w:val="en-GB"/>
                          </w:rPr>
                          <m:t>a</m:t>
                        </m:r>
                      </m:e>
                      <m:sub>
                        <m:r>
                          <w:rPr>
                            <w:rFonts w:ascii="Cambria Math" w:eastAsia="Times New Roman" w:hAnsi="Cambria Math"/>
                            <w:lang w:val="en-GB"/>
                          </w:rPr>
                          <m:t>k</m:t>
                        </m:r>
                      </m:sub>
                      <m:sup>
                        <m:r>
                          <m:rPr>
                            <m:sty m:val="p"/>
                          </m:rPr>
                          <w:rPr>
                            <w:rFonts w:ascii="Cambria Math" w:eastAsia="Times New Roman" w:hAnsi="Cambria Math"/>
                          </w:rPr>
                          <m:t>(</m:t>
                        </m:r>
                        <m:r>
                          <w:rPr>
                            <w:rFonts w:ascii="Cambria Math" w:eastAsia="Times New Roman" w:hAnsi="Cambria Math"/>
                            <w:lang w:val="en-GB"/>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sz w:val="22"/>
                      </w:rPr>
                    </m:ctrlPr>
                  </m:sSupPr>
                  <m:e>
                    <m:r>
                      <w:rPr>
                        <w:rFonts w:ascii="Cambria Math" w:eastAsia="Times New Roman" w:hAnsi="Cambria Math"/>
                        <w:lang w:val="en-GB"/>
                      </w:rPr>
                      <m:t>e</m:t>
                    </m:r>
                  </m:e>
                  <m:sup>
                    <m:r>
                      <w:rPr>
                        <w:rFonts w:ascii="Cambria Math" w:eastAsia="Times New Roman" w:hAnsi="Cambria Math"/>
                        <w:lang w:val="en-GB"/>
                      </w:rPr>
                      <m:t>j</m:t>
                    </m:r>
                    <m:r>
                      <m:rPr>
                        <m:sty m:val="p"/>
                      </m:rPr>
                      <w:rPr>
                        <w:rFonts w:ascii="Cambria Math" w:eastAsia="Times New Roman" w:hAnsi="Cambria Math"/>
                      </w:rPr>
                      <m:t>2</m:t>
                    </m:r>
                    <m:r>
                      <w:rPr>
                        <w:rFonts w:ascii="Cambria Math" w:eastAsia="Times New Roman" w:hAnsi="Cambria Math"/>
                        <w:lang w:val="en-GB"/>
                      </w:rPr>
                      <m:t>π</m:t>
                    </m:r>
                    <m:d>
                      <m:dPr>
                        <m:ctrlPr>
                          <w:rPr>
                            <w:rFonts w:ascii="Cambria Math" w:eastAsia="Calibri" w:hAnsi="Cambria Math"/>
                            <w:sz w:val="22"/>
                          </w:rPr>
                        </m:ctrlPr>
                      </m:dPr>
                      <m:e>
                        <m:r>
                          <w:rPr>
                            <w:rFonts w:ascii="Cambria Math" w:eastAsia="Times New Roman" w:hAnsi="Cambria Math"/>
                            <w:lang w:val="en-GB"/>
                          </w:rPr>
                          <m:t>k</m:t>
                        </m:r>
                        <m:r>
                          <m:rPr>
                            <m:sty m:val="p"/>
                          </m:rPr>
                          <w:rPr>
                            <w:rFonts w:ascii="Cambria Math" w:eastAsia="Times New Roman" w:hAnsi="Cambria Math"/>
                          </w:rPr>
                          <m:t>+</m:t>
                        </m:r>
                        <m:r>
                          <w:rPr>
                            <w:rFonts w:ascii="Cambria Math" w:eastAsia="Times New Roman" w:hAnsi="Cambria Math"/>
                            <w:lang w:val="en-GB"/>
                          </w:rPr>
                          <m:t>K</m:t>
                        </m:r>
                        <m:sSub>
                          <m:sSubPr>
                            <m:ctrlPr>
                              <w:rPr>
                                <w:rFonts w:ascii="Cambria Math" w:eastAsia="Calibri" w:hAnsi="Cambria Math"/>
                                <w:sz w:val="22"/>
                              </w:rPr>
                            </m:ctrlPr>
                          </m:sSubPr>
                          <m:e>
                            <m:r>
                              <w:rPr>
                                <w:rFonts w:ascii="Cambria Math" w:eastAsia="Times New Roman" w:hAnsi="Cambria Math"/>
                                <w:lang w:val="en-GB"/>
                              </w:rPr>
                              <m:t>k</m:t>
                            </m:r>
                          </m:e>
                          <m:sub>
                            <m:r>
                              <m:rPr>
                                <m:sty m:val="p"/>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sz w:val="22"/>
                              </w:rPr>
                            </m:ctrlPr>
                          </m:accPr>
                          <m:e>
                            <m:r>
                              <w:rPr>
                                <w:rFonts w:ascii="Cambria Math" w:eastAsia="Times New Roman" w:hAnsi="Cambria Math"/>
                                <w:lang w:val="en-GB"/>
                              </w:rPr>
                              <m:t>k</m:t>
                            </m:r>
                          </m:e>
                        </m:acc>
                      </m:e>
                    </m:d>
                    <m:r>
                      <m:rPr>
                        <m:sty m:val="p"/>
                      </m:rPr>
                      <w:rPr>
                        <w:rFonts w:ascii="Cambria Math" w:eastAsia="Times New Roman" w:hAnsi="Cambria Math"/>
                        <w:lang w:val="en-GB"/>
                      </w:rPr>
                      <m:t>Δ</m:t>
                    </m:r>
                    <m:sSub>
                      <m:sSubPr>
                        <m:ctrlPr>
                          <w:rPr>
                            <w:rFonts w:ascii="Cambria Math" w:eastAsia="Times New Roman" w:hAnsi="Cambria Math"/>
                            <w:lang w:val="en-GB"/>
                          </w:rPr>
                        </m:ctrlPr>
                      </m:sSubPr>
                      <m:e>
                        <m:r>
                          <w:rPr>
                            <w:rFonts w:ascii="Cambria Math" w:eastAsia="Times New Roman" w:hAnsi="Cambria Math"/>
                            <w:lang w:val="en-GB"/>
                          </w:rPr>
                          <m:t>f</m:t>
                        </m:r>
                      </m:e>
                      <m:sub>
                        <m:r>
                          <m:rPr>
                            <m:nor/>
                          </m:rPr>
                          <w:rPr>
                            <w:rFonts w:eastAsia="Times New Roman"/>
                            <w:lang w:val="en-GB"/>
                          </w:rPr>
                          <m:t>RA</m:t>
                        </m:r>
                      </m:sub>
                    </m:sSub>
                    <m:d>
                      <m:dPr>
                        <m:ctrlPr>
                          <w:rPr>
                            <w:rFonts w:ascii="Cambria Math" w:eastAsia="Calibri" w:hAnsi="Cambria Math"/>
                            <w:sz w:val="22"/>
                          </w:rPr>
                        </m:ctrlPr>
                      </m:dPr>
                      <m:e>
                        <m:r>
                          <w:rPr>
                            <w:rFonts w:ascii="Cambria Math" w:eastAsia="Times New Roman" w:hAnsi="Cambria Math"/>
                            <w:lang w:val="en-GB"/>
                          </w:rPr>
                          <m:t>t</m:t>
                        </m:r>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CP</m:t>
                            </m:r>
                            <m:r>
                              <m:rPr>
                                <m:sty m:val="p"/>
                              </m:rPr>
                              <w:rPr>
                                <w:rFonts w:ascii="Cambria Math" w:eastAsia="Times New Roman" w:hAnsi="Cambria Math"/>
                              </w:rPr>
                              <m:t>,</m:t>
                            </m:r>
                            <m:r>
                              <w:rPr>
                                <w:rFonts w:ascii="Cambria Math" w:eastAsia="Times New Roman" w:hAnsi="Cambria Math"/>
                                <w:lang w:val="en-GB"/>
                              </w:rPr>
                              <m:t>l</m:t>
                            </m:r>
                          </m:sub>
                          <m:sup>
                            <m:r>
                              <m:rPr>
                                <m:nor/>
                              </m:rPr>
                              <w:rPr>
                                <w:rFonts w:eastAsia="Times New Roman"/>
                              </w:rPr>
                              <m:t>RA</m:t>
                            </m:r>
                          </m:sup>
                        </m:sSubSup>
                        <m:sSub>
                          <m:sSubPr>
                            <m:ctrlPr>
                              <w:rPr>
                                <w:rFonts w:ascii="Cambria Math" w:eastAsia="Calibri" w:hAnsi="Cambria Math"/>
                                <w:sz w:val="22"/>
                              </w:rPr>
                            </m:ctrlPr>
                          </m:sSubPr>
                          <m:e>
                            <m:r>
                              <w:rPr>
                                <w:rFonts w:ascii="Cambria Math" w:eastAsia="Times New Roman" w:hAnsi="Cambria Math"/>
                                <w:lang w:val="en-GB"/>
                              </w:rPr>
                              <m:t>T</m:t>
                            </m:r>
                          </m:e>
                          <m:sub>
                            <m:r>
                              <m:rPr>
                                <m:nor/>
                              </m:rPr>
                              <w:rPr>
                                <w:rFonts w:eastAsia="Times New Roman"/>
                              </w:rPr>
                              <m:t>c</m:t>
                            </m:r>
                          </m:sub>
                        </m:sSub>
                        <m:r>
                          <m:rPr>
                            <m:sty m:val="p"/>
                          </m:rPr>
                          <w:rPr>
                            <w:rFonts w:ascii="Cambria Math" w:eastAsia="Times New Roman" w:hAnsi="Cambria Math"/>
                            <w:lang w:val="en-GB"/>
                          </w:rPr>
                          <m:t>-</m:t>
                        </m:r>
                        <m:sSubSup>
                          <m:sSubSupPr>
                            <m:ctrlPr>
                              <w:rPr>
                                <w:rFonts w:ascii="Cambria Math" w:eastAsia="Calibri" w:hAnsi="Cambria Math"/>
                                <w:sz w:val="22"/>
                              </w:rPr>
                            </m:ctrlPr>
                          </m:sSubSupPr>
                          <m:e>
                            <m:r>
                              <w:rPr>
                                <w:rFonts w:ascii="Cambria Math" w:eastAsia="Times New Roman" w:hAnsi="Cambria Math"/>
                                <w:lang w:val="en-GB"/>
                              </w:rPr>
                              <m:t>t</m:t>
                            </m:r>
                          </m:e>
                          <m:sub>
                            <m:r>
                              <m:rPr>
                                <m:nor/>
                              </m:rPr>
                              <w:rPr>
                                <w:rFonts w:eastAsia="Times New Roman"/>
                                <w:lang w:val="en-GB"/>
                              </w:rPr>
                              <m:t>start</m:t>
                            </m:r>
                          </m:sub>
                          <m:sup>
                            <m:r>
                              <m:rPr>
                                <m:nor/>
                              </m:rPr>
                              <w:rPr>
                                <w:rFonts w:eastAsia="Times New Roman"/>
                                <w:lang w:val="en-GB"/>
                              </w:rPr>
                              <m:t>RA</m:t>
                            </m:r>
                          </m:sup>
                        </m:sSubSup>
                      </m:e>
                    </m:d>
                  </m:sup>
                </m:sSup>
                <m:r>
                  <m:rPr>
                    <m:sty m:val="p"/>
                  </m:rPr>
                  <w:rPr>
                    <w:rFonts w:ascii="Cambria Math" w:eastAsia="Times New Roman" w:hAnsi="Cambria Math"/>
                    <w:lang w:val="en-GB"/>
                  </w:rPr>
                  <w:br/>
                </m:r>
              </m:oMath>
              <m:oMath>
                <m:r>
                  <w:rPr>
                    <w:rFonts w:ascii="Cambria Math" w:eastAsia="Times New Roman" w:hAnsi="Cambria Math"/>
                    <w:lang w:val="en-GB"/>
                  </w:rPr>
                  <m:t>K</m:t>
                </m:r>
                <m:r>
                  <m:rPr>
                    <m:aln/>
                  </m:rPr>
                  <w:rPr>
                    <w:rFonts w:ascii="Cambria Math" w:eastAsia="Times New Roman" w:hAnsi="Cambria Math"/>
                    <w:lang w:val="en-GB"/>
                  </w:rPr>
                  <m:t>=</m:t>
                </m:r>
                <m:f>
                  <m:fPr>
                    <m:type m:val="lin"/>
                    <m:ctrlPr>
                      <w:rPr>
                        <w:rFonts w:ascii="Cambria Math" w:eastAsia="Calibri" w:hAnsi="Cambria Math"/>
                        <w:sz w:val="22"/>
                      </w:rPr>
                    </m:ctrlPr>
                  </m:fPr>
                  <m:num>
                    <m:r>
                      <m:rPr>
                        <m:sty m:val="p"/>
                      </m:rPr>
                      <w:rPr>
                        <w:rFonts w:ascii="Cambria Math" w:eastAsia="Times New Roman" w:hAnsi="Cambria Math"/>
                        <w:lang w:val="en-GB"/>
                      </w:rPr>
                      <m:t>Δ</m:t>
                    </m:r>
                    <m:r>
                      <w:rPr>
                        <w:rFonts w:ascii="Cambria Math" w:eastAsia="Times New Roman" w:hAnsi="Cambria Math"/>
                        <w:lang w:val="en-GB"/>
                      </w:rPr>
                      <m:t>f</m:t>
                    </m:r>
                  </m:num>
                  <m:den>
                    <m:r>
                      <m:rPr>
                        <m:sty m:val="p"/>
                      </m:rPr>
                      <w:rPr>
                        <w:rFonts w:ascii="Cambria Math" w:eastAsia="Times New Roman" w:hAnsi="Cambria Math"/>
                        <w:lang w:val="en-GB"/>
                      </w:rPr>
                      <m:t>Δ</m:t>
                    </m:r>
                    <m:sSub>
                      <m:sSubPr>
                        <m:ctrlPr>
                          <w:rPr>
                            <w:rFonts w:ascii="Cambria Math" w:eastAsia="Calibri" w:hAnsi="Cambria Math"/>
                            <w:sz w:val="22"/>
                          </w:rPr>
                        </m:ctrlPr>
                      </m:sSubPr>
                      <m:e>
                        <m:r>
                          <w:rPr>
                            <w:rFonts w:ascii="Cambria Math" w:eastAsia="Times New Roman" w:hAnsi="Cambria Math"/>
                            <w:lang w:val="en-GB"/>
                          </w:rPr>
                          <m:t>f</m:t>
                        </m:r>
                      </m:e>
                      <m:sub>
                        <m:r>
                          <m:rPr>
                            <m:nor/>
                          </m:rPr>
                          <w:rPr>
                            <w:rFonts w:eastAsia="Times New Roman"/>
                            <w:lang w:val="en-GB"/>
                          </w:rPr>
                          <m:t>RA</m:t>
                        </m:r>
                      </m:sub>
                    </m:sSub>
                  </m:den>
                </m:f>
                <m:r>
                  <m:rPr>
                    <m:sty m:val="p"/>
                  </m:rPr>
                  <w:rPr>
                    <w:rFonts w:ascii="Cambria Math" w:eastAsia="Times New Roman" w:hAnsi="Cambria Math"/>
                    <w:lang w:val="en-GB"/>
                  </w:rPr>
                  <w:br/>
                </m:r>
              </m:oMath>
              <m:oMath>
                <m:sSub>
                  <m:sSubPr>
                    <m:ctrlPr>
                      <w:rPr>
                        <w:rFonts w:ascii="Cambria Math" w:eastAsia="Calibri" w:hAnsi="Cambria Math"/>
                        <w:sz w:val="22"/>
                      </w:rPr>
                    </m:ctrlPr>
                  </m:sSubPr>
                  <m:e>
                    <m:r>
                      <w:rPr>
                        <w:rFonts w:ascii="Cambria Math" w:eastAsia="Times New Roman" w:hAnsi="Cambria Math"/>
                        <w:lang w:val="en-GB"/>
                      </w:rPr>
                      <m:t>k</m:t>
                    </m:r>
                  </m:e>
                  <m:sub>
                    <m:r>
                      <m:rPr>
                        <m:sty m:val="p"/>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k</m:t>
                    </m:r>
                  </m:e>
                  <m:sub>
                    <m:r>
                      <m:rPr>
                        <m:sty m:val="p"/>
                      </m:rPr>
                      <w:rPr>
                        <w:rFonts w:ascii="Cambria Math" w:eastAsia="Times New Roman" w:hAnsi="Cambria Math"/>
                      </w:rPr>
                      <m:t>0</m:t>
                    </m:r>
                  </m:sub>
                  <m:sup>
                    <m:r>
                      <w:rPr>
                        <w:rFonts w:ascii="Cambria Math" w:eastAsia="Times New Roman" w:hAnsi="Cambria Math"/>
                        <w:lang w:val="en-GB"/>
                      </w:rPr>
                      <m:t>μ</m:t>
                    </m:r>
                  </m:sup>
                </m:sSubSup>
                <m:r>
                  <m:rPr>
                    <m:sty m:val="p"/>
                  </m:rPr>
                  <w:rPr>
                    <w:rFonts w:ascii="Cambria Math" w:eastAsia="Times New Roman" w:hAnsi="Cambria Math"/>
                  </w:rPr>
                  <m:t>+</m:t>
                </m:r>
                <m:d>
                  <m:dPr>
                    <m:ctrlPr>
                      <w:rPr>
                        <w:rFonts w:ascii="Cambria Math" w:eastAsia="Calibri" w:hAnsi="Cambria Math"/>
                        <w:sz w:val="22"/>
                      </w:rPr>
                    </m:ctrlPr>
                  </m:dPr>
                  <m:e>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BWP</m:t>
                        </m:r>
                        <m:r>
                          <m:rPr>
                            <m:sty m:val="p"/>
                          </m:rPr>
                          <w:rPr>
                            <w:rFonts w:ascii="Cambria Math" w:eastAsia="Times New Roman" w:hAnsi="Cambria Math"/>
                          </w:rPr>
                          <m:t>,</m:t>
                        </m:r>
                        <m:r>
                          <w:rPr>
                            <w:rFonts w:ascii="Cambria Math" w:eastAsia="Times New Roman" w:hAnsi="Cambria Math"/>
                            <w:lang w:val="en-GB"/>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grid</m:t>
                        </m:r>
                      </m:sub>
                      <m:sup>
                        <m:r>
                          <m:rPr>
                            <m:nor/>
                          </m:rPr>
                          <w:rPr>
                            <w:rFonts w:eastAsia="Times New Roman"/>
                          </w:rPr>
                          <m:t>start,</m:t>
                        </m:r>
                        <m:r>
                          <w:rPr>
                            <w:rFonts w:ascii="Cambria Math" w:eastAsia="Times New Roman" w:hAnsi="Cambria Math"/>
                            <w:lang w:val="en-GB"/>
                          </w:rPr>
                          <m:t>μ</m:t>
                        </m:r>
                      </m:sup>
                    </m:sSubSup>
                  </m:e>
                </m:d>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grid</m:t>
                    </m:r>
                  </m:sub>
                  <m:sup>
                    <m:r>
                      <m:rPr>
                        <m:nor/>
                      </m:rPr>
                      <w:rPr>
                        <w:rFonts w:eastAsia="Times New Roman"/>
                      </w:rPr>
                      <m:t>size,</m:t>
                    </m:r>
                    <m:r>
                      <w:rPr>
                        <w:rFonts w:ascii="Cambria Math" w:eastAsia="Times New Roman" w:hAnsi="Cambria Math"/>
                        <w:lang w:val="en-GB"/>
                      </w:rPr>
                      <m:t>μ</m:t>
                    </m:r>
                  </m:sup>
                </m:sSubSup>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sc</m:t>
                        </m:r>
                      </m:sub>
                      <m:sup>
                        <m:r>
                          <m:rPr>
                            <m:nor/>
                          </m:rPr>
                          <w:rPr>
                            <w:rFonts w:eastAsia="Times New Roman"/>
                          </w:rPr>
                          <m:t>RB</m:t>
                        </m:r>
                      </m:sup>
                    </m:sSubSup>
                  </m:num>
                  <m:den>
                    <m:r>
                      <m:rPr>
                        <m:sty m:val="p"/>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sz w:val="22"/>
                      </w:rPr>
                    </m:ctrlPr>
                  </m:dPr>
                  <m:e>
                    <m:m>
                      <m:mPr>
                        <m:mcs>
                          <m:mc>
                            <m:mcPr>
                              <m:count m:val="2"/>
                              <m:mcJc m:val="left"/>
                            </m:mcPr>
                          </m:mc>
                        </m:mcs>
                        <m:ctrlPr>
                          <w:rPr>
                            <w:rFonts w:ascii="Cambria Math" w:eastAsia="Calibri" w:hAnsi="Cambria Math"/>
                            <w:i/>
                            <w:sz w:val="22"/>
                          </w:rPr>
                        </m:ctrlPr>
                      </m:mPr>
                      <m:mr>
                        <m:e>
                          <m:sSub>
                            <m:sSubPr>
                              <m:ctrlPr>
                                <w:rPr>
                                  <w:rFonts w:ascii="Cambria Math" w:eastAsia="Times New Roman" w:hAnsi="Cambria Math"/>
                                  <w:sz w:val="22"/>
                                </w:rPr>
                              </m:ctrlPr>
                            </m:sSubPr>
                            <m:e>
                              <m:r>
                                <w:rPr>
                                  <w:rFonts w:ascii="Cambria Math" w:eastAsia="Times New Roman" w:hAnsi="Cambria Math"/>
                                  <w:lang w:val="en-GB"/>
                                </w:rPr>
                                <m:t>n</m:t>
                              </m:r>
                            </m:e>
                            <m:sub>
                              <m:r>
                                <m:rPr>
                                  <m:nor/>
                                </m:rPr>
                                <w:rPr>
                                  <w:rFonts w:eastAsia="Times New Roman"/>
                                </w:rPr>
                                <m:t>RA</m:t>
                              </m:r>
                            </m:sub>
                          </m:sSub>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sz w:val="22"/>
                                </w:rPr>
                              </m:ctrlPr>
                            </m:sSubPr>
                            <m:e>
                              <m: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sz w:val="22"/>
                                </w:rPr>
                              </m:ctrlPr>
                            </m:dPr>
                            <m:e>
                              <m:r>
                                <w:rPr>
                                  <w:rFonts w:ascii="Cambria Math" w:eastAsia="Times New Roman" w:hAnsi="Cambria Math"/>
                                </w:rPr>
                                <m:t>139, 839</m:t>
                              </m:r>
                            </m:e>
                          </m:d>
                          <m:r>
                            <w:rPr>
                              <w:rFonts w:ascii="Cambria Math" w:eastAsia="Calibri" w:hAnsi="Cambria Math"/>
                              <w:sz w:val="22"/>
                            </w:rPr>
                            <m:t xml:space="preserve"> </m:t>
                          </m:r>
                          <m:r>
                            <m:rPr>
                              <m:nor/>
                            </m:rPr>
                            <w:rPr>
                              <w:rFonts w:ascii="Cambria Math" w:eastAsia="Calibri" w:hAnsi="Cambria Math"/>
                              <w:color w:val="FF0000"/>
                              <w:sz w:val="22"/>
                            </w:rPr>
                            <m:t xml:space="preserve">or </m:t>
                          </m:r>
                          <m:sSub>
                            <m:sSubPr>
                              <m:ctrlPr>
                                <w:rPr>
                                  <w:rFonts w:ascii="Cambria Math" w:hAnsi="Cambria Math"/>
                                  <w:i/>
                                  <w:color w:val="FF0000"/>
                                  <w:sz w:val="22"/>
                                </w:rPr>
                              </m:ctrlPr>
                            </m:sSubPr>
                            <m:e>
                              <m: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sz w:val="22"/>
                                </w:rPr>
                              </m:ctrlPr>
                            </m:dPr>
                            <m:e>
                              <m:r>
                                <w:rPr>
                                  <w:rFonts w:ascii="Cambria Math" w:eastAsia="Times New Roman" w:hAnsi="Cambria Math"/>
                                  <w:color w:val="FF0000"/>
                                </w:rPr>
                                <m:t>571, 1151</m:t>
                              </m:r>
                            </m:e>
                          </m:d>
                          <m:r>
                            <w:rPr>
                              <w:rFonts w:ascii="Cambria Math" w:hAnsi="Cambria Math"/>
                              <w:color w:val="FF0000"/>
                              <w:sz w:val="22"/>
                            </w:rPr>
                            <m:t xml:space="preserve"> </m:t>
                          </m:r>
                          <m:r>
                            <m:rPr>
                              <m:nor/>
                            </m:rPr>
                            <w:rPr>
                              <w:rFonts w:ascii="Cambria Math" w:hAnsi="Cambria Math"/>
                              <w:color w:val="FF0000"/>
                              <w:sz w:val="22"/>
                            </w:rPr>
                            <m:t>in FR2-2</m:t>
                          </m:r>
                        </m:e>
                      </m:mr>
                      <m:mr>
                        <m:e>
                          <m:d>
                            <m:dPr>
                              <m:ctrlPr>
                                <w:rPr>
                                  <w:rFonts w:ascii="Cambria Math" w:eastAsia="Calibri" w:hAnsi="Cambria Math"/>
                                  <w:i/>
                                  <w:sz w:val="22"/>
                                </w:rPr>
                              </m:ctrlPr>
                            </m:dPr>
                            <m:e>
                              <m:sSubSup>
                                <m:sSubSupPr>
                                  <m:ctrlPr>
                                    <w:rPr>
                                      <w:rFonts w:ascii="Cambria Math" w:eastAsia="Calibri" w:hAnsi="Cambria Math"/>
                                      <w:i/>
                                      <w:sz w:val="22"/>
                                    </w:rPr>
                                  </m:ctrlPr>
                                </m:sSubSupPr>
                                <m:e>
                                  <m:r>
                                    <w:rPr>
                                      <w:rFonts w:ascii="Cambria Math" w:eastAsia="Times New Roman" w:hAnsi="Cambria Math"/>
                                    </w:rPr>
                                    <m:t>N</m:t>
                                  </m:r>
                                </m:e>
                                <m:sub>
                                  <m:sSub>
                                    <m:sSubPr>
                                      <m:ctrlPr>
                                        <w:rPr>
                                          <w:rFonts w:ascii="Cambria Math" w:eastAsia="Calibri" w:hAnsi="Cambria Math"/>
                                          <w:i/>
                                          <w:sz w:val="22"/>
                                        </w:rPr>
                                      </m:ctrlPr>
                                    </m:sSubPr>
                                    <m:e>
                                      <m:r>
                                        <m:rPr>
                                          <m:nor/>
                                        </m:rPr>
                                        <w:rPr>
                                          <w:rFonts w:eastAsia="Times New Roman"/>
                                        </w:rPr>
                                        <m:t>RB,UL</m:t>
                                      </m:r>
                                      <m:r>
                                        <w:rPr>
                                          <w:rFonts w:ascii="Cambria Math" w:eastAsia="Times New Roman" w:hAnsi="Cambria Math"/>
                                        </w:rPr>
                                        <m:t>,n</m:t>
                                      </m:r>
                                    </m:e>
                                    <m:sub>
                                      <m: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sz w:val="22"/>
                                        </w:rPr>
                                      </m:ctrlPr>
                                    </m:sSubPr>
                                    <m:e>
                                      <m:r>
                                        <w:rPr>
                                          <w:rFonts w:ascii="Cambria Math" w:eastAsia="Times New Roman" w:hAnsi="Cambria Math"/>
                                          <w:lang w:val="en-GB"/>
                                        </w:rPr>
                                        <m:t>n</m:t>
                                      </m:r>
                                    </m:e>
                                    <m:sub>
                                      <m:r>
                                        <m:rPr>
                                          <m:nor/>
                                        </m:rPr>
                                        <w:rPr>
                                          <w:rFonts w:eastAsia="Times New Roman"/>
                                        </w:rPr>
                                        <m:t>RA</m:t>
                                      </m:r>
                                    </m:sub>
                                  </m:sSub>
                                </m:sub>
                                <m:sup>
                                  <m:r>
                                    <m:rPr>
                                      <m:nor/>
                                    </m:rPr>
                                    <w:rPr>
                                      <w:rFonts w:eastAsia="Times New Roman"/>
                                    </w:rPr>
                                    <m:t>start</m:t>
                                  </m:r>
                                  <m: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sz w:val="22"/>
                                    </w:rPr>
                                  </m:ctrlPr>
                                </m:sSubSupPr>
                                <m:e>
                                  <m:r>
                                    <w:rPr>
                                      <w:rFonts w:ascii="Cambria Math" w:eastAsia="Times New Roman" w:hAnsi="Cambria Math"/>
                                    </w:rPr>
                                    <m:t>N</m:t>
                                  </m:r>
                                </m:e>
                                <m:sub>
                                  <m:sSub>
                                    <m:sSubPr>
                                      <m:ctrlPr>
                                        <w:rPr>
                                          <w:rFonts w:ascii="Cambria Math" w:eastAsia="Calibri" w:hAnsi="Cambria Math"/>
                                          <w:i/>
                                          <w:sz w:val="22"/>
                                        </w:rPr>
                                      </m:ctrlPr>
                                    </m:sSubPr>
                                    <m:e>
                                      <m:r>
                                        <m:rPr>
                                          <m:nor/>
                                        </m:rPr>
                                        <w:rPr>
                                          <w:rFonts w:eastAsia="Times New Roman"/>
                                        </w:rPr>
                                        <m:t>RB,UL</m:t>
                                      </m:r>
                                      <m:r>
                                        <w:rPr>
                                          <w:rFonts w:ascii="Cambria Math" w:eastAsia="Times New Roman" w:hAnsi="Cambria Math"/>
                                        </w:rPr>
                                        <m:t>,n</m:t>
                                      </m:r>
                                    </m:e>
                                    <m:sub>
                                      <m:r>
                                        <w:rPr>
                                          <w:rFonts w:ascii="Cambria Math" w:eastAsia="Times New Roman" w:hAnsi="Cambria Math"/>
                                        </w:rPr>
                                        <m:t>0</m:t>
                                      </m:r>
                                    </m:sub>
                                  </m:sSub>
                                </m:sub>
                                <m:sup>
                                  <m:r>
                                    <m:rPr>
                                      <m:nor/>
                                    </m:rPr>
                                    <w:rPr>
                                      <w:rFonts w:eastAsia="Times New Roman"/>
                                    </w:rPr>
                                    <m:t>start</m:t>
                                  </m:r>
                                  <m:r>
                                    <w:rPr>
                                      <w:rFonts w:ascii="Cambria Math" w:eastAsia="Times New Roman" w:hAnsi="Cambria Math"/>
                                    </w:rPr>
                                    <m:t>,μ</m:t>
                                  </m:r>
                                </m:sup>
                              </m:sSubSup>
                            </m:e>
                          </m:d>
                          <m:sSubSup>
                            <m:sSubSupPr>
                              <m:ctrlPr>
                                <w:rPr>
                                  <w:rFonts w:ascii="Cambria Math" w:eastAsia="Calibri" w:hAnsi="Cambria Math"/>
                                  <w:sz w:val="22"/>
                                </w:rPr>
                              </m:ctrlPr>
                            </m:sSubSupPr>
                            <m:e>
                              <m:r>
                                <w:rPr>
                                  <w:rFonts w:ascii="Cambria Math" w:eastAsia="Times New Roman" w:hAnsi="Cambria Math"/>
                                  <w:lang w:val="en-GB"/>
                                </w:rPr>
                                <m:t>N</m:t>
                              </m:r>
                            </m:e>
                            <m:sub>
                              <m:r>
                                <m:rPr>
                                  <m:sty m:val="p"/>
                                </m:rPr>
                                <w:rPr>
                                  <w:rFonts w:ascii="Cambria Math" w:eastAsia="Times New Roman" w:hAnsi="Cambria Math"/>
                                </w:rPr>
                                <m:t>sc</m:t>
                              </m:r>
                            </m:sub>
                            <m:sup>
                              <m:r>
                                <m:rPr>
                                  <m:sty m:val="p"/>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sz w:val="22"/>
                                </w:rPr>
                              </m:ctrlPr>
                            </m:sSubPr>
                            <m:e>
                              <m: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sz w:val="22"/>
                                </w:rPr>
                              </m:ctrlPr>
                            </m:dPr>
                            <m:e>
                              <m:r>
                                <w:rPr>
                                  <w:rFonts w:ascii="Cambria Math" w:eastAsia="Times New Roman" w:hAnsi="Cambria Math"/>
                                </w:rPr>
                                <m:t>571, 1151</m:t>
                              </m:r>
                            </m:e>
                          </m:d>
                          <m:r>
                            <m:rPr>
                              <m:nor/>
                            </m:rPr>
                            <w:rPr>
                              <w:rFonts w:ascii="Cambria Math" w:eastAsia="Calibri" w:hAnsi="Cambria Math"/>
                              <w:sz w:val="22"/>
                            </w:rPr>
                            <m:t xml:space="preserve"> </m:t>
                          </m:r>
                          <m:r>
                            <m:rPr>
                              <m:nor/>
                            </m:rPr>
                            <w:rPr>
                              <w:rFonts w:ascii="Cambria Math" w:eastAsia="Calibri" w:hAnsi="Cambria Math"/>
                              <w:color w:val="FF0000"/>
                              <w:sz w:val="22"/>
                            </w:rPr>
                            <m:t>in FR1</m:t>
                          </m:r>
                        </m:e>
                      </m:mr>
                    </m:m>
                  </m:e>
                </m:d>
                <m:r>
                  <m:rPr>
                    <m:sty m:val="p"/>
                  </m:rPr>
                  <w:rPr>
                    <w:rFonts w:ascii="Cambria Math" w:eastAsia="Times New Roman" w:hAnsi="Cambria Math"/>
                    <w:lang w:val="en-GB"/>
                  </w:rPr>
                  <w:br/>
                </m:r>
              </m:oMath>
              <m:oMath>
                <m:sSubSup>
                  <m:sSubSupPr>
                    <m:ctrlPr>
                      <w:rPr>
                        <w:rFonts w:ascii="Cambria Math" w:eastAsia="Calibri" w:hAnsi="Cambria Math"/>
                        <w:sz w:val="22"/>
                      </w:rPr>
                    </m:ctrlPr>
                  </m:sSubSupPr>
                  <m:e>
                    <m:r>
                      <w:rPr>
                        <w:rFonts w:ascii="Cambria Math" w:eastAsia="Times New Roman" w:hAnsi="Cambria Math"/>
                        <w:lang w:val="en-GB"/>
                      </w:rPr>
                      <m:t>k</m:t>
                    </m:r>
                  </m:e>
                  <m:sub>
                    <m:r>
                      <m:rPr>
                        <m:sty m:val="p"/>
                      </m:rPr>
                      <w:rPr>
                        <w:rFonts w:ascii="Cambria Math" w:eastAsia="Times New Roman" w:hAnsi="Cambria Math"/>
                        <w:lang w:val="en-GB"/>
                      </w:rPr>
                      <m:t>0</m:t>
                    </m:r>
                  </m:sub>
                  <m:sup>
                    <m:r>
                      <w:rPr>
                        <w:rFonts w:ascii="Cambria Math" w:eastAsia="Times New Roman" w:hAnsi="Cambria Math"/>
                        <w:lang w:val="en-GB"/>
                      </w:rPr>
                      <m:t>μ</m:t>
                    </m:r>
                  </m:sup>
                </m:sSubSup>
                <m:r>
                  <m:rPr>
                    <m:sty m:val="p"/>
                    <m:aln/>
                  </m:rPr>
                  <w:rPr>
                    <w:rFonts w:ascii="Cambria Math" w:eastAsia="Times New Roman" w:hAnsi="Cambria Math"/>
                  </w:rPr>
                  <m:t>=</m:t>
                </m:r>
                <m:d>
                  <m:dPr>
                    <m:ctrlPr>
                      <w:rPr>
                        <w:rFonts w:ascii="Cambria Math" w:eastAsia="Times New Roman" w:hAnsi="Cambria Math"/>
                        <w:sz w:val="22"/>
                      </w:rPr>
                    </m:ctrlPr>
                  </m:dPr>
                  <m:e>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grid</m:t>
                        </m:r>
                      </m:sub>
                      <m:sup>
                        <m:r>
                          <m:rPr>
                            <m:nor/>
                          </m:rPr>
                          <w:rPr>
                            <w:rFonts w:eastAsia="Times New Roman"/>
                            <w:lang w:val="en-GB"/>
                          </w:rPr>
                          <m:t>start,</m:t>
                        </m:r>
                        <m:r>
                          <w:rPr>
                            <w:rFonts w:ascii="Cambria Math" w:eastAsia="Times New Roman" w:hAnsi="Cambria Math"/>
                            <w:lang w:val="en-GB"/>
                          </w:rPr>
                          <m:t>μ</m:t>
                        </m:r>
                      </m:sup>
                    </m:sSubSup>
                    <m:r>
                      <m:rPr>
                        <m:sty m:val="p"/>
                      </m:rPr>
                      <w:rPr>
                        <w:rFonts w:ascii="Cambria Math" w:eastAsia="Times New Roman" w:hAnsi="Cambria Math"/>
                        <w:lang w:val="en-GB"/>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grid</m:t>
                            </m:r>
                          </m:sub>
                          <m:sup>
                            <m:r>
                              <m:rPr>
                                <m:nor/>
                              </m:rPr>
                              <w:rPr>
                                <w:rFonts w:eastAsia="Times New Roman"/>
                                <w:lang w:val="en-GB"/>
                              </w:rPr>
                              <m:t>size,</m:t>
                            </m:r>
                            <m:r>
                              <w:rPr>
                                <w:rFonts w:ascii="Cambria Math" w:eastAsia="Times New Roman" w:hAnsi="Cambria Math"/>
                                <w:lang w:val="en-GB"/>
                              </w:rPr>
                              <m:t>μ</m:t>
                            </m:r>
                          </m:sup>
                        </m:sSubSup>
                      </m:num>
                      <m:den>
                        <m:r>
                          <m:rPr>
                            <m:sty m:val="p"/>
                          </m:rPr>
                          <w:rPr>
                            <w:rFonts w:ascii="Cambria Math" w:eastAsia="Times New Roman" w:hAnsi="Cambria Math"/>
                            <w:lang w:val="en-GB"/>
                          </w:rPr>
                          <m:t>2</m:t>
                        </m:r>
                      </m:den>
                    </m:f>
                  </m:e>
                </m:d>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sc</m:t>
                    </m:r>
                  </m:sub>
                  <m:sup>
                    <m:r>
                      <m:rPr>
                        <m:nor/>
                      </m:rPr>
                      <w:rPr>
                        <w:rFonts w:eastAsia="Times New Roman"/>
                        <w:lang w:val="en-GB"/>
                      </w:rPr>
                      <m:t>RB</m:t>
                    </m:r>
                  </m:sup>
                </m:sSubSup>
                <m:r>
                  <m:rPr>
                    <m:sty m:val="p"/>
                  </m:rPr>
                  <w:rPr>
                    <w:rFonts w:ascii="Cambria Math" w:eastAsia="Times New Roman" w:hAnsi="Cambria Math"/>
                    <w:lang w:val="en-GB"/>
                  </w:rPr>
                  <m:t>-</m:t>
                </m:r>
                <m:d>
                  <m:dPr>
                    <m:ctrlPr>
                      <w:rPr>
                        <w:rFonts w:ascii="Cambria Math" w:eastAsia="Calibri" w:hAnsi="Cambria Math"/>
                        <w:sz w:val="22"/>
                      </w:rPr>
                    </m:ctrlPr>
                  </m:dPr>
                  <m:e>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grid</m:t>
                        </m:r>
                      </m:sub>
                      <m:sup>
                        <m:r>
                          <m:rPr>
                            <m:nor/>
                          </m:rPr>
                          <w:rPr>
                            <w:rFonts w:eastAsia="Times New Roman"/>
                            <w:lang w:val="en-GB"/>
                          </w:rPr>
                          <m:t>start,</m:t>
                        </m:r>
                        <m:sSub>
                          <m:sSubPr>
                            <m:ctrlPr>
                              <w:rPr>
                                <w:rFonts w:ascii="Cambria Math" w:eastAsia="Calibri" w:hAnsi="Cambria Math"/>
                                <w:sz w:val="22"/>
                              </w:rPr>
                            </m:ctrlPr>
                          </m:sSubPr>
                          <m:e>
                            <m:r>
                              <w:rPr>
                                <w:rFonts w:ascii="Cambria Math" w:eastAsia="Times New Roman" w:hAnsi="Cambria Math"/>
                                <w:lang w:val="en-GB"/>
                              </w:rPr>
                              <m:t>μ</m:t>
                            </m:r>
                          </m:e>
                          <m:sub>
                            <m:r>
                              <m:rPr>
                                <m:sty m:val="p"/>
                              </m:rPr>
                              <w:rPr>
                                <w:rFonts w:ascii="Cambria Math" w:eastAsia="Times New Roman" w:hAnsi="Cambria Math"/>
                                <w:lang w:val="en-GB"/>
                              </w:rPr>
                              <m:t>0</m:t>
                            </m:r>
                          </m:sub>
                        </m:sSub>
                      </m:sup>
                    </m:sSubSup>
                    <m:r>
                      <m:rPr>
                        <m:sty m:val="p"/>
                      </m:rPr>
                      <w:rPr>
                        <w:rFonts w:ascii="Cambria Math" w:eastAsia="Times New Roman" w:hAnsi="Cambria Math"/>
                        <w:lang w:val="en-GB"/>
                      </w:rPr>
                      <m:t>+</m:t>
                    </m:r>
                    <m:f>
                      <m:fPr>
                        <m:type m:val="lin"/>
                        <m:ctrlPr>
                          <w:rPr>
                            <w:rFonts w:ascii="Cambria Math" w:eastAsia="Calibri" w:hAnsi="Cambria Math"/>
                            <w:sz w:val="22"/>
                          </w:rPr>
                        </m:ctrlPr>
                      </m:fPr>
                      <m:num>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grid</m:t>
                            </m:r>
                          </m:sub>
                          <m:sup>
                            <m:r>
                              <m:rPr>
                                <m:nor/>
                              </m:rPr>
                              <w:rPr>
                                <w:rFonts w:eastAsia="Times New Roman"/>
                                <w:lang w:val="en-GB"/>
                              </w:rPr>
                              <m:t>size,</m:t>
                            </m:r>
                            <m:sSub>
                              <m:sSubPr>
                                <m:ctrlPr>
                                  <w:rPr>
                                    <w:rFonts w:ascii="Cambria Math" w:eastAsia="Calibri" w:hAnsi="Cambria Math"/>
                                    <w:sz w:val="22"/>
                                  </w:rPr>
                                </m:ctrlPr>
                              </m:sSubPr>
                              <m:e>
                                <m:r>
                                  <w:rPr>
                                    <w:rFonts w:ascii="Cambria Math" w:eastAsia="Times New Roman" w:hAnsi="Cambria Math"/>
                                    <w:lang w:val="en-GB"/>
                                  </w:rPr>
                                  <m:t>μ</m:t>
                                </m:r>
                              </m:e>
                              <m:sub>
                                <m:r>
                                  <m:rPr>
                                    <m:sty m:val="p"/>
                                  </m:rPr>
                                  <w:rPr>
                                    <w:rFonts w:ascii="Cambria Math" w:eastAsia="Times New Roman" w:hAnsi="Cambria Math"/>
                                    <w:lang w:val="en-GB"/>
                                  </w:rPr>
                                  <m:t>0</m:t>
                                </m:r>
                              </m:sub>
                            </m:sSub>
                          </m:sup>
                        </m:sSubSup>
                      </m:num>
                      <m:den>
                        <m:r>
                          <m:rPr>
                            <m:sty m:val="p"/>
                          </m:rPr>
                          <w:rPr>
                            <w:rFonts w:ascii="Cambria Math" w:eastAsia="Times New Roman" w:hAnsi="Cambria Math"/>
                            <w:lang w:val="en-GB"/>
                          </w:rPr>
                          <m:t>2</m:t>
                        </m:r>
                      </m:den>
                    </m:f>
                  </m:e>
                </m:d>
                <m:sSubSup>
                  <m:sSubSupPr>
                    <m:ctrlPr>
                      <w:rPr>
                        <w:rFonts w:ascii="Cambria Math" w:eastAsia="Calibri" w:hAnsi="Cambria Math"/>
                        <w:sz w:val="22"/>
                      </w:rPr>
                    </m:ctrlPr>
                  </m:sSubSupPr>
                  <m:e>
                    <m:r>
                      <w:rPr>
                        <w:rFonts w:ascii="Cambria Math" w:eastAsia="Times New Roman" w:hAnsi="Cambria Math"/>
                        <w:lang w:val="en-GB"/>
                      </w:rPr>
                      <m:t>N</m:t>
                    </m:r>
                  </m:e>
                  <m:sub>
                    <m:r>
                      <m:rPr>
                        <m:nor/>
                      </m:rPr>
                      <w:rPr>
                        <w:rFonts w:eastAsia="Times New Roman"/>
                        <w:lang w:val="en-GB"/>
                      </w:rPr>
                      <m:t>sc</m:t>
                    </m:r>
                  </m:sub>
                  <m:sup>
                    <m:r>
                      <m:rPr>
                        <m:nor/>
                      </m:rPr>
                      <w:rPr>
                        <w:rFonts w:eastAsia="Times New Roman"/>
                        <w:lang w:val="en-GB"/>
                      </w:rPr>
                      <m:t>RB</m:t>
                    </m:r>
                  </m:sup>
                </m:sSubSup>
                <m:sSup>
                  <m:sSupPr>
                    <m:ctrlPr>
                      <w:rPr>
                        <w:rFonts w:ascii="Cambria Math" w:eastAsia="Calibri" w:hAnsi="Cambria Math"/>
                        <w:sz w:val="22"/>
                      </w:rPr>
                    </m:ctrlPr>
                  </m:sSupPr>
                  <m:e>
                    <m:r>
                      <m:rPr>
                        <m:sty m:val="p"/>
                      </m:rPr>
                      <w:rPr>
                        <w:rFonts w:ascii="Cambria Math" w:eastAsia="Times New Roman" w:hAnsi="Cambria Math"/>
                        <w:lang w:val="en-GB"/>
                      </w:rPr>
                      <m:t>2</m:t>
                    </m:r>
                  </m:e>
                  <m:sup>
                    <m:sSub>
                      <m:sSubPr>
                        <m:ctrlPr>
                          <w:rPr>
                            <w:rFonts w:ascii="Cambria Math" w:eastAsia="Calibri" w:hAnsi="Cambria Math"/>
                            <w:sz w:val="22"/>
                          </w:rPr>
                        </m:ctrlPr>
                      </m:sSubPr>
                      <m:e>
                        <m:r>
                          <w:rPr>
                            <w:rFonts w:ascii="Cambria Math" w:eastAsia="Times New Roman" w:hAnsi="Cambria Math"/>
                            <w:lang w:val="en-GB"/>
                          </w:rPr>
                          <m:t>μ</m:t>
                        </m:r>
                      </m:e>
                      <m:sub>
                        <m:r>
                          <m:rPr>
                            <m:sty m:val="p"/>
                          </m:rPr>
                          <w:rPr>
                            <w:rFonts w:ascii="Cambria Math" w:eastAsia="Times New Roman" w:hAnsi="Cambria Math"/>
                            <w:lang w:val="en-GB"/>
                          </w:rPr>
                          <m:t>0</m:t>
                        </m:r>
                      </m:sub>
                    </m:sSub>
                    <m:r>
                      <m:rPr>
                        <m:sty m:val="p"/>
                      </m:rPr>
                      <w:rPr>
                        <w:rFonts w:ascii="Cambria Math" w:eastAsia="Times New Roman" w:hAnsi="Cambria Math"/>
                        <w:lang w:val="en-GB"/>
                      </w:rPr>
                      <m:t>-</m:t>
                    </m:r>
                    <m:r>
                      <w:rPr>
                        <w:rFonts w:ascii="Cambria Math" w:eastAsia="Times New Roman" w:hAnsi="Cambria Math"/>
                        <w:lang w:val="en-GB"/>
                      </w:rPr>
                      <m:t>μ</m:t>
                    </m:r>
                  </m:sup>
                </m:sSup>
              </m:oMath>
            </m:oMathPara>
          </w:p>
          <w:p w14:paraId="0DDD2C80" w14:textId="77777777" w:rsidR="00735E6F" w:rsidRDefault="00735E6F" w:rsidP="008D674A">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tc>
      </w:tr>
    </w:tbl>
    <w:p w14:paraId="333C1B61" w14:textId="77777777" w:rsidR="00735E6F" w:rsidRDefault="00735E6F" w:rsidP="00735E6F">
      <w:pPr>
        <w:pStyle w:val="BodyText"/>
        <w:spacing w:after="0"/>
        <w:rPr>
          <w:rFonts w:ascii="Times New Roman" w:hAnsi="Times New Roman"/>
          <w:sz w:val="22"/>
          <w:szCs w:val="22"/>
          <w:lang w:eastAsia="zh-CN"/>
        </w:rPr>
      </w:pPr>
    </w:p>
    <w:p w14:paraId="38989450" w14:textId="763BCF36" w:rsidR="00735E6F" w:rsidRDefault="00735E6F" w:rsidP="00735E6F">
      <w:pPr>
        <w:pStyle w:val="BodyText"/>
        <w:spacing w:after="0"/>
        <w:rPr>
          <w:rFonts w:ascii="Times New Roman" w:eastAsiaTheme="minorEastAsia" w:hAnsi="Times New Roman"/>
          <w:sz w:val="22"/>
          <w:szCs w:val="22"/>
          <w:lang w:eastAsia="ko-KR"/>
        </w:rPr>
      </w:pPr>
    </w:p>
    <w:p w14:paraId="5B78FF4A" w14:textId="67A6F2E9" w:rsidR="000E0DA3" w:rsidRDefault="000E0DA3" w:rsidP="000E0DA3">
      <w:pPr>
        <w:rPr>
          <w:rFonts w:eastAsia="Batang"/>
          <w:iCs/>
          <w:lang w:eastAsia="x-none"/>
        </w:rPr>
      </w:pPr>
      <w:r>
        <w:t>The TP below for TS38.21</w:t>
      </w:r>
      <w:r>
        <w:t>4</w:t>
      </w:r>
      <w:r>
        <w:t xml:space="preserve">v17.0.0 is </w:t>
      </w:r>
      <w:r>
        <w:rPr>
          <w:highlight w:val="green"/>
        </w:rPr>
        <w:t>endorsed</w:t>
      </w:r>
    </w:p>
    <w:tbl>
      <w:tblPr>
        <w:tblStyle w:val="TableGrid"/>
        <w:tblW w:w="0" w:type="auto"/>
        <w:tblLook w:val="04A0" w:firstRow="1" w:lastRow="0" w:firstColumn="1" w:lastColumn="0" w:noHBand="0" w:noVBand="1"/>
      </w:tblPr>
      <w:tblGrid>
        <w:gridCol w:w="9350"/>
      </w:tblGrid>
      <w:tr w:rsidR="00735E6F" w14:paraId="6125AF8E" w14:textId="77777777" w:rsidTr="008D674A">
        <w:tc>
          <w:tcPr>
            <w:tcW w:w="9350" w:type="dxa"/>
          </w:tcPr>
          <w:p w14:paraId="23B8E537" w14:textId="77777777" w:rsidR="00735E6F" w:rsidRDefault="00735E6F" w:rsidP="008D674A">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p w14:paraId="073E224F" w14:textId="77777777" w:rsidR="00735E6F" w:rsidRDefault="00735E6F" w:rsidP="008D674A">
            <w:pPr>
              <w:rPr>
                <w:sz w:val="36"/>
                <w:szCs w:val="36"/>
                <w:lang w:val="en-GB"/>
              </w:rPr>
            </w:pPr>
            <w:r>
              <w:rPr>
                <w:sz w:val="36"/>
                <w:szCs w:val="36"/>
                <w:lang w:val="en-GB"/>
              </w:rPr>
              <w:t>7</w:t>
            </w:r>
            <w:r>
              <w:rPr>
                <w:sz w:val="36"/>
                <w:szCs w:val="36"/>
                <w:lang w:val="en-GB"/>
              </w:rPr>
              <w:tab/>
              <w:t>UE procedures for transmitting and receiving on a carrier with intra-cell guard bands</w:t>
            </w:r>
          </w:p>
          <w:p w14:paraId="75B6F46E" w14:textId="77777777" w:rsidR="00735E6F" w:rsidRDefault="00735E6F" w:rsidP="008D674A">
            <w:pPr>
              <w:spacing w:line="240" w:lineRule="auto"/>
              <w:rPr>
                <w:lang w:val="en-GB"/>
              </w:rPr>
            </w:pPr>
            <w:r>
              <w:t>For operation with shared spectrum channel access</w:t>
            </w:r>
            <w:r>
              <w:rPr>
                <w:color w:val="FF0000"/>
              </w:rPr>
              <w:t xml:space="preserve"> </w:t>
            </w:r>
            <w:r>
              <w:rPr>
                <w:color w:val="FF0000"/>
                <w:u w:val="single"/>
              </w:rPr>
              <w:t>in FR1</w:t>
            </w:r>
            <w:r>
              <w:t xml:space="preserve">, when the UE is configured with any of </w:t>
            </w:r>
            <w:r>
              <w:rPr>
                <w:i/>
              </w:rPr>
              <w:t xml:space="preserve">IntraCellGuardBandsPerSCS </w:t>
            </w:r>
            <w:r>
              <w:t xml:space="preserve">for UL carrier and for DL carrier </w:t>
            </w:r>
            <w:r>
              <w:rPr>
                <w:lang w:val="en-GB"/>
              </w:rPr>
              <w:t xml:space="preserve">with SCS configuration </w:t>
            </w:r>
            <m:oMath>
              <m:r>
                <w:rPr>
                  <w:rFonts w:ascii="Cambria Math" w:hAnsi="Cambria Math"/>
                </w:rPr>
                <m:t>μ</m:t>
              </m:r>
            </m:oMath>
            <w:r>
              <w:rPr>
                <w:lang w:val="en-CA"/>
              </w:rPr>
              <w:t xml:space="preserve">, the UE is provided with </w:t>
            </w:r>
            <m:oMath>
              <m:r>
                <m:rPr>
                  <m:sty m:val="p"/>
                </m:rPr>
                <w:rPr>
                  <w:rFonts w:ascii="Cambria Math" w:hAnsi="Cambria Math"/>
                  <w:lang w:val="en-CA"/>
                </w:rPr>
                <m:t xml:space="preserve"> </m:t>
              </m:r>
              <m:sSub>
                <m:sSubPr>
                  <m:ctrlPr>
                    <w:rPr>
                      <w:rFonts w:ascii="Cambria Math" w:hAnsi="Cambria Math"/>
                      <w:i/>
                      <w:lang w:val="en-GB"/>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t>
            </w:r>
            <w:r>
              <w:rPr>
                <w:lang w:val="en-GB"/>
              </w:rPr>
              <w:t xml:space="preserve">with </w:t>
            </w:r>
            <m:oMath>
              <m:r>
                <w:rPr>
                  <w:rFonts w:ascii="Cambria Math" w:hAnsi="Cambria Math"/>
                </w:rPr>
                <m:t>μ</m:t>
              </m:r>
            </m:oMath>
            <w:r>
              <w:t xml:space="preserve">, each defined by start CRB and size in number of CRBs, </w:t>
            </w:r>
            <m:oMath>
              <m:r>
                <w:rPr>
                  <w:rFonts w:ascii="Cambria Math" w:hAnsi="Cambria Math"/>
                </w:rPr>
                <m:t>G</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xml:space="preserve"> and </w:t>
            </w:r>
            <m:oMath>
              <m:r>
                <w:rPr>
                  <w:rFonts w:ascii="Cambria Math" w:hAnsi="Cambria Math"/>
                </w:rPr>
                <m:t>G</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r>
              <w:rPr>
                <w:i/>
              </w:rPr>
              <w:t>startCRB</w:t>
            </w:r>
            <w:r>
              <w:t xml:space="preserve"> and </w:t>
            </w:r>
            <w:r>
              <w:rPr>
                <w:i/>
              </w:rPr>
              <w:t>nrofCRBs</w:t>
            </w:r>
            <w:r>
              <w:t xml:space="preserve">, respectively, where </w:t>
            </w:r>
            <m:oMath>
              <m:r>
                <w:rPr>
                  <w:rFonts w:ascii="Cambria Math" w:hAnsi="Cambria Math"/>
                  <w:kern w:val="2"/>
                  <w:lang w:eastAsia="ko-KR"/>
                </w:rPr>
                <m:t>s∈</m:t>
              </m:r>
              <m:d>
                <m:dPr>
                  <m:begChr m:val="{"/>
                  <m:endChr m:val="}"/>
                  <m:ctrlPr>
                    <w:rPr>
                      <w:rFonts w:ascii="Cambria Math" w:hAnsi="Cambria Math"/>
                      <w:i/>
                      <w:kern w:val="2"/>
                      <w:lang w:eastAsia="ko-KR"/>
                    </w:rPr>
                  </m:ctrlPr>
                </m:dPr>
                <m:e>
                  <m:r>
                    <w:rPr>
                      <w:rFonts w:ascii="Cambria Math" w:hAnsi="Cambria Math"/>
                      <w:kern w:val="2"/>
                      <w:lang w:eastAsia="ko-KR"/>
                    </w:rPr>
                    <m:t>0,1,…,</m:t>
                  </m:r>
                  <m:sSub>
                    <m:sSubPr>
                      <m:ctrlPr>
                        <w:rPr>
                          <w:rFonts w:ascii="Cambria Math" w:hAnsi="Cambria Math"/>
                          <w:i/>
                          <w:kern w:val="2"/>
                          <w:lang w:eastAsia="ko-KR"/>
                        </w:rPr>
                      </m:ctrlPr>
                    </m:sSubPr>
                    <m:e>
                      <m:r>
                        <w:rPr>
                          <w:rFonts w:ascii="Cambria Math" w:hAnsi="Cambria Math"/>
                          <w:kern w:val="2"/>
                          <w:lang w:eastAsia="ko-KR"/>
                        </w:rPr>
                        <m:t>N</m:t>
                      </m:r>
                    </m:e>
                    <m:sub>
                      <m:r>
                        <m:rPr>
                          <m:nor/>
                        </m:rPr>
                        <w:rPr>
                          <w:rFonts w:ascii="Cambria Math" w:hAnsi="Cambria Math"/>
                          <w:kern w:val="2"/>
                          <w:lang w:eastAsia="ko-KR"/>
                        </w:rPr>
                        <m:t>RB-set</m:t>
                      </m:r>
                      <m:r>
                        <w:rPr>
                          <w:rFonts w:ascii="Cambria Math" w:hAnsi="Cambria Math"/>
                          <w:kern w:val="2"/>
                          <w:lang w:eastAsia="ko-KR"/>
                        </w:rPr>
                        <m:t>,</m:t>
                      </m:r>
                      <m:r>
                        <m:rPr>
                          <m:sty m:val="p"/>
                        </m:rPr>
                        <w:rPr>
                          <w:rFonts w:ascii="Cambria Math" w:hAnsi="Cambria Math"/>
                          <w:kern w:val="2"/>
                          <w:lang w:eastAsia="ko-KR"/>
                        </w:rPr>
                        <m:t>x</m:t>
                      </m:r>
                    </m:sub>
                  </m:sSub>
                  <m:r>
                    <w:rPr>
                      <w:rFonts w:ascii="Cambria Math" w:hAnsi="Cambria Math"/>
                      <w:kern w:val="2"/>
                      <w:lang w:eastAsia="ko-KR"/>
                    </w:rPr>
                    <m:t>-2</m:t>
                  </m:r>
                </m:e>
              </m:d>
            </m:oMath>
            <w:r>
              <w:t>.</w:t>
            </w:r>
            <w:r>
              <w:rPr>
                <w:lang w:val="en-GB"/>
              </w:rPr>
              <w:t xml:space="preserve"> </w:t>
            </w:r>
            <w:r>
              <w:t xml:space="preserve">The subscript </w:t>
            </w:r>
            <w:r>
              <w:rPr>
                <w:i/>
              </w:rPr>
              <w:t>x</w:t>
            </w:r>
            <w:r>
              <w:t xml:space="preserve"> is set to DL and UL for the downlink and uplink, respectively. Where there is no risk of confusion, the subscript </w:t>
            </w:r>
            <w:r>
              <w:rPr>
                <w:i/>
              </w:rPr>
              <w:t>x</w:t>
            </w:r>
            <w:r>
              <w:t xml:space="preserve"> can be dropped. The intra-cell guard bands separate </w:t>
            </w:r>
            <m:oMath>
              <m:sSub>
                <m:sSubPr>
                  <m:ctrlPr>
                    <w:rPr>
                      <w:rFonts w:ascii="Cambria Math" w:hAnsi="Cambria Math"/>
                      <w:i/>
                      <w:lang w:val="en-GB"/>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 xml:space="preserve">RB sets, each defined by start and end CRB, </w:t>
            </w:r>
            <m:oMath>
              <m:r>
                <w:rPr>
                  <w:rFonts w:ascii="Cambria Math" w:hAnsi="Cambria Math"/>
                </w:rPr>
                <m:t>R</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xml:space="preserve">and </w:t>
            </w:r>
            <m:oMath>
              <m:r>
                <w:rPr>
                  <w:rFonts w:ascii="Cambria Math" w:hAnsi="Cambria Math"/>
                </w:rPr>
                <m:t>R</m:t>
              </m:r>
              <m:sSubSup>
                <m:sSubSupPr>
                  <m:ctrlPr>
                    <w:rPr>
                      <w:rFonts w:ascii="Cambria Math" w:hAnsi="Cambria Math"/>
                      <w:i/>
                      <w:lang w:val="en-GB"/>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xml:space="preserve">, respectively. The </w:t>
            </w:r>
            <w:r>
              <w:rPr>
                <w:lang w:val="en-GB"/>
              </w:rPr>
              <w:t>UE does not expect that</w:t>
            </w:r>
            <w:r>
              <w:rPr>
                <w:i/>
              </w:rPr>
              <w:t xml:space="preserve"> nrofCRBs</w:t>
            </w:r>
            <w:r>
              <w:rPr>
                <w:lang w:val="en-GB"/>
              </w:rPr>
              <w:t xml:space="preserve"> is configured with non-zero value smaller than the applicable </w:t>
            </w:r>
            <w:r>
              <w:t xml:space="preserve">intra-cell guard bands as specified in [8, TS 38.101-1] corresponding to </w:t>
            </w:r>
            <m:oMath>
              <m:r>
                <w:rPr>
                  <w:rFonts w:ascii="Cambria Math" w:hAnsi="Cambria Math"/>
                </w:rPr>
                <m:t>μ</m:t>
              </m:r>
            </m:oMath>
            <w:r>
              <w:t xml:space="preserve"> and carrier size </w:t>
            </w:r>
            <m:oMath>
              <m:sSubSup>
                <m:sSubSupPr>
                  <m:ctrlPr>
                    <w:rPr>
                      <w:rFonts w:ascii="Cambria Math" w:hAnsi="Cambria Math"/>
                      <w:i/>
                      <w:lang w:val="en-GB"/>
                    </w:rPr>
                  </m:ctrlPr>
                </m:sSubSupPr>
                <m:e>
                  <m:r>
                    <w:rPr>
                      <w:rFonts w:ascii="Cambria Math" w:hAnsi="Cambria Math"/>
                      <w:lang w:val="en-GB"/>
                    </w:rPr>
                    <m:t>N</m:t>
                  </m:r>
                </m:e>
                <m:sub>
                  <m:r>
                    <m:rPr>
                      <m:nor/>
                    </m:rPr>
                    <w:rPr>
                      <w:lang w:val="en-GB"/>
                    </w:rPr>
                    <m:t>grid,x</m:t>
                  </m:r>
                </m:sub>
                <m:sup>
                  <m:r>
                    <m:rPr>
                      <m:nor/>
                    </m:rPr>
                    <w:rPr>
                      <w:lang w:val="en-GB"/>
                    </w:rPr>
                    <m:t>size</m:t>
                  </m:r>
                  <m:r>
                    <w:rPr>
                      <w:rFonts w:ascii="Cambria Math" w:hAnsi="Cambria Math"/>
                      <w:lang w:val="en-GB"/>
                    </w:rPr>
                    <m:t>,μ</m:t>
                  </m:r>
                </m:sup>
              </m:sSubSup>
            </m:oMath>
            <w:r>
              <w:rPr>
                <w:rFonts w:hint="eastAsia"/>
                <w:lang w:val="en-GB" w:eastAsia="ko-KR"/>
              </w:rPr>
              <w:t xml:space="preserve">. </w:t>
            </w:r>
            <w:r>
              <w:rPr>
                <w:lang w:val="en-GB" w:eastAsia="ko-KR"/>
              </w:rPr>
              <w:t xml:space="preserve">The </w:t>
            </w:r>
            <w:r>
              <w:t xml:space="preserve">UE determines </w:t>
            </w:r>
            <w:r>
              <w:rPr>
                <w:lang w:val="en-GB"/>
              </w:rPr>
              <w:t xml:space="preserve">the start and end CRB indices for </w:t>
            </w:r>
            <m:oMath>
              <m:r>
                <w:rPr>
                  <w:rFonts w:ascii="Cambria Math" w:hAnsi="Cambria Math"/>
                  <w:kern w:val="2"/>
                  <w:lang w:eastAsia="ko-KR"/>
                </w:rPr>
                <m:t>s∈</m:t>
              </m:r>
              <m:d>
                <m:dPr>
                  <m:begChr m:val="{"/>
                  <m:endChr m:val="}"/>
                  <m:ctrlPr>
                    <w:rPr>
                      <w:rFonts w:ascii="Cambria Math" w:hAnsi="Cambria Math"/>
                      <w:i/>
                      <w:kern w:val="2"/>
                      <w:lang w:eastAsia="ko-KR"/>
                    </w:rPr>
                  </m:ctrlPr>
                </m:dPr>
                <m:e>
                  <m:r>
                    <w:rPr>
                      <w:rFonts w:ascii="Cambria Math" w:hAnsi="Cambria Math"/>
                      <w:kern w:val="2"/>
                      <w:lang w:eastAsia="ko-KR"/>
                    </w:rPr>
                    <m:t>0,1,…,</m:t>
                  </m:r>
                  <m:sSub>
                    <m:sSubPr>
                      <m:ctrlPr>
                        <w:rPr>
                          <w:rFonts w:ascii="Cambria Math" w:hAnsi="Cambria Math"/>
                          <w:i/>
                          <w:kern w:val="2"/>
                          <w:lang w:eastAsia="ko-KR"/>
                        </w:rPr>
                      </m:ctrlPr>
                    </m:sSubPr>
                    <m:e>
                      <m:r>
                        <w:rPr>
                          <w:rFonts w:ascii="Cambria Math" w:hAnsi="Cambria Math"/>
                          <w:kern w:val="2"/>
                          <w:lang w:eastAsia="ko-KR"/>
                        </w:rPr>
                        <m:t>N</m:t>
                      </m:r>
                    </m:e>
                    <m:sub>
                      <m:r>
                        <m:rPr>
                          <m:nor/>
                        </m:rPr>
                        <w:rPr>
                          <w:rFonts w:ascii="Cambria Math" w:hAnsi="Cambria Math"/>
                          <w:kern w:val="2"/>
                          <w:lang w:eastAsia="ko-KR"/>
                        </w:rPr>
                        <m:t>RB-set</m:t>
                      </m:r>
                      <m:r>
                        <w:rPr>
                          <w:rFonts w:ascii="Cambria Math" w:hAnsi="Cambria Math"/>
                          <w:kern w:val="2"/>
                          <w:lang w:eastAsia="ko-KR"/>
                        </w:rPr>
                        <m:t>,x</m:t>
                      </m:r>
                    </m:sub>
                  </m:sSub>
                  <m:r>
                    <w:rPr>
                      <w:rFonts w:ascii="Cambria Math" w:hAnsi="Cambria Math"/>
                      <w:kern w:val="2"/>
                      <w:lang w:eastAsia="ko-KR"/>
                    </w:rPr>
                    <m:t>-1</m:t>
                  </m:r>
                </m:e>
              </m:d>
            </m:oMath>
            <w:r>
              <w:rPr>
                <w:lang w:val="en-GB"/>
              </w:rPr>
              <w:t xml:space="preserve"> as</w:t>
            </w:r>
          </w:p>
          <w:p w14:paraId="06CC27F6" w14:textId="77777777" w:rsidR="00735E6F" w:rsidRDefault="00735E6F" w:rsidP="008D674A">
            <w:pPr>
              <w:pStyle w:val="western"/>
              <w:shd w:val="clear" w:color="auto" w:fill="FFFFFF"/>
              <w:spacing w:before="0" w:beforeAutospacing="0" w:after="115" w:afterAutospacing="0" w:line="238" w:lineRule="atLeast"/>
              <w:jc w:val="center"/>
              <w:rPr>
                <w:rFonts w:ascii="Arial" w:hAnsi="Arial" w:cs="Arial"/>
                <w:color w:val="FF0000"/>
                <w:sz w:val="20"/>
                <w:szCs w:val="20"/>
              </w:rPr>
            </w:pPr>
            <w:r>
              <w:rPr>
                <w:rFonts w:ascii="Arial" w:hAnsi="Arial" w:cs="Arial"/>
                <w:color w:val="FF0000"/>
                <w:sz w:val="20"/>
                <w:szCs w:val="20"/>
              </w:rPr>
              <w:t>*** Unchanged text omitted ***</w:t>
            </w:r>
          </w:p>
        </w:tc>
      </w:tr>
    </w:tbl>
    <w:p w14:paraId="7DCCB459" w14:textId="77777777" w:rsidR="00735E6F" w:rsidRDefault="00735E6F" w:rsidP="00735E6F">
      <w:pPr>
        <w:pStyle w:val="BodyText"/>
        <w:spacing w:after="0"/>
        <w:rPr>
          <w:rFonts w:ascii="Times New Roman" w:hAnsi="Times New Roman"/>
          <w:sz w:val="22"/>
          <w:szCs w:val="22"/>
          <w:lang w:eastAsia="zh-CN"/>
        </w:rPr>
      </w:pPr>
    </w:p>
    <w:p w14:paraId="312FAB66" w14:textId="77777777" w:rsidR="00735E6F" w:rsidRDefault="00735E6F" w:rsidP="00735E6F">
      <w:pPr>
        <w:pStyle w:val="BodyText"/>
        <w:spacing w:after="0"/>
        <w:rPr>
          <w:rFonts w:ascii="Times New Roman" w:eastAsiaTheme="minorEastAsia" w:hAnsi="Times New Roman"/>
          <w:sz w:val="22"/>
          <w:szCs w:val="22"/>
          <w:lang w:eastAsia="ko-KR"/>
        </w:rPr>
      </w:pPr>
    </w:p>
    <w:p w14:paraId="38E86BD5" w14:textId="77777777" w:rsidR="005E07A6" w:rsidRDefault="005E07A6" w:rsidP="005E07A6">
      <w:pPr>
        <w:pStyle w:val="BodyText"/>
        <w:spacing w:after="0"/>
        <w:rPr>
          <w:rFonts w:ascii="Times New Roman" w:eastAsiaTheme="minorEastAsia" w:hAnsi="Times New Roman"/>
          <w:sz w:val="22"/>
          <w:szCs w:val="22"/>
          <w:lang w:eastAsia="ko-KR"/>
        </w:rPr>
      </w:pPr>
    </w:p>
    <w:p w14:paraId="034BBD1C" w14:textId="787AAEA1" w:rsidR="001B5B3E" w:rsidRDefault="001B5B3E" w:rsidP="001B5B3E">
      <w:pPr>
        <w:rPr>
          <w:rFonts w:eastAsia="Batang"/>
          <w:iCs/>
          <w:lang w:eastAsia="x-none"/>
        </w:rPr>
      </w:pPr>
      <w:r>
        <w:t>The TP below for TS38.21</w:t>
      </w:r>
      <w:r>
        <w:t>3</w:t>
      </w:r>
      <w:r>
        <w:t xml:space="preserve">v17.0.0 is </w:t>
      </w:r>
      <w:r>
        <w:rPr>
          <w:highlight w:val="green"/>
        </w:rPr>
        <w:t>endorsed</w:t>
      </w:r>
    </w:p>
    <w:tbl>
      <w:tblPr>
        <w:tblStyle w:val="TableGrid"/>
        <w:tblW w:w="0" w:type="auto"/>
        <w:tblLook w:val="04A0" w:firstRow="1" w:lastRow="0" w:firstColumn="1" w:lastColumn="0" w:noHBand="0" w:noVBand="1"/>
      </w:tblPr>
      <w:tblGrid>
        <w:gridCol w:w="9350"/>
      </w:tblGrid>
      <w:tr w:rsidR="005E07A6" w14:paraId="717D82E9" w14:textId="77777777" w:rsidTr="00100768">
        <w:tc>
          <w:tcPr>
            <w:tcW w:w="9350" w:type="dxa"/>
          </w:tcPr>
          <w:p w14:paraId="133B0F1D" w14:textId="77777777" w:rsidR="005E07A6" w:rsidRDefault="005E07A6" w:rsidP="00100768">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5BBF89B9" w14:textId="77777777" w:rsidR="005E07A6" w:rsidRDefault="005E07A6" w:rsidP="00100768">
            <w:pPr>
              <w:rPr>
                <w:color w:val="FF0000"/>
              </w:rPr>
            </w:pPr>
            <w:r>
              <w:rPr>
                <w:color w:val="FF0000"/>
              </w:rPr>
              <w:t>============= Unchanged Text Omitted =============</w:t>
            </w:r>
          </w:p>
          <w:p w14:paraId="5E137544" w14:textId="77777777" w:rsidR="005E07A6" w:rsidRDefault="005E07A6" w:rsidP="00100768">
            <w:r>
              <w:t xml:space="preserve">For operation without shared spectrum channel access </w:t>
            </w:r>
            <w:r>
              <w:rPr>
                <w:color w:val="00B0F0"/>
                <w:u w:val="single"/>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proofErr w:type="spellStart"/>
            <w:r>
              <w:rPr>
                <w:i/>
                <w:iCs/>
              </w:rPr>
              <w:t>subCarrierSpacingCommon</w:t>
            </w:r>
            <w:proofErr w:type="spellEnd"/>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2B86A398" w14:textId="77777777" w:rsidR="005E07A6" w:rsidRDefault="005E07A6" w:rsidP="00100768">
            <w:r>
              <w:lastRenderedPageBreak/>
              <w:t>For operation with shared spectrum channel access</w:t>
            </w:r>
            <w:r>
              <w:rPr>
                <w:color w:val="C00000"/>
                <w:u w:val="single"/>
              </w:rPr>
              <w:t xml:space="preserve"> in FR1</w:t>
            </w:r>
            <w:r>
              <w:t>, a UE determines an offset from a smallest RB index of the CORESET for Type0-PDCCH CSS set to a smallest RB index of the common RB overlapping with a first RB of the corresponding SS/PBCH block</w:t>
            </w:r>
          </w:p>
          <w:p w14:paraId="673EDBA7" w14:textId="77777777" w:rsidR="005E07A6" w:rsidRDefault="005E07A6" w:rsidP="00100768">
            <w:pPr>
              <w:pStyle w:val="B1"/>
              <w:ind w:left="0" w:firstLine="0"/>
              <w:rPr>
                <w:color w:val="FF0000"/>
              </w:rPr>
            </w:pPr>
            <w:r>
              <w:rPr>
                <w:color w:val="FF0000"/>
              </w:rPr>
              <w:t>============= Unchanged Text Omitted =====================</w:t>
            </w:r>
          </w:p>
        </w:tc>
      </w:tr>
    </w:tbl>
    <w:p w14:paraId="77141E66" w14:textId="15457E01" w:rsidR="005E07A6" w:rsidRDefault="005E07A6" w:rsidP="005E07A6">
      <w:pPr>
        <w:pStyle w:val="BodyText"/>
        <w:spacing w:after="0"/>
        <w:rPr>
          <w:rFonts w:ascii="Times New Roman" w:hAnsi="Times New Roman"/>
          <w:sz w:val="22"/>
          <w:szCs w:val="22"/>
          <w:lang w:eastAsia="zh-CN"/>
        </w:rPr>
      </w:pPr>
    </w:p>
    <w:p w14:paraId="25FFBBDD" w14:textId="77777777" w:rsidR="001B5B3E" w:rsidRDefault="001B5B3E" w:rsidP="005E07A6">
      <w:pPr>
        <w:pStyle w:val="BodyText"/>
        <w:spacing w:after="0"/>
        <w:rPr>
          <w:rFonts w:ascii="Times New Roman" w:hAnsi="Times New Roman"/>
          <w:sz w:val="22"/>
          <w:szCs w:val="22"/>
          <w:lang w:eastAsia="zh-CN"/>
        </w:rPr>
      </w:pPr>
    </w:p>
    <w:p w14:paraId="6EC383C3" w14:textId="77777777" w:rsidR="001B5B3E" w:rsidRPr="001B5B3E" w:rsidRDefault="001B5B3E" w:rsidP="001B5B3E">
      <w:pPr>
        <w:pStyle w:val="BodyText"/>
        <w:spacing w:after="0"/>
        <w:rPr>
          <w:rFonts w:ascii="Times New Roman" w:eastAsia="Batang" w:hAnsi="Times New Roman"/>
          <w:b/>
          <w:sz w:val="22"/>
          <w:szCs w:val="28"/>
          <w:u w:val="single"/>
          <w:lang w:eastAsia="zh-CN"/>
        </w:rPr>
      </w:pPr>
      <w:r w:rsidRPr="001B5B3E">
        <w:rPr>
          <w:rFonts w:ascii="Times New Roman" w:hAnsi="Times New Roman"/>
          <w:b/>
          <w:sz w:val="22"/>
          <w:szCs w:val="28"/>
          <w:u w:val="single"/>
          <w:lang w:eastAsia="zh-CN"/>
        </w:rPr>
        <w:t>Conclusion:</w:t>
      </w:r>
    </w:p>
    <w:p w14:paraId="4AD2B093" w14:textId="77777777" w:rsidR="005E07A6" w:rsidRDefault="005E07A6" w:rsidP="005E07A6">
      <w:pPr>
        <w:pStyle w:val="BodyText"/>
        <w:numPr>
          <w:ilvl w:val="0"/>
          <w:numId w:val="7"/>
        </w:numPr>
        <w:spacing w:after="0"/>
        <w:rPr>
          <w:rFonts w:ascii="Times New Roman" w:hAnsi="Times New Roman"/>
          <w:sz w:val="22"/>
          <w:szCs w:val="22"/>
          <w:lang w:eastAsia="zh-CN"/>
        </w:rPr>
      </w:pPr>
      <w:bookmarkStart w:id="28" w:name="_Hlk93618764"/>
      <w:r>
        <w:rPr>
          <w:rFonts w:ascii="Times New Roman" w:hAnsi="Times New Roman"/>
          <w:sz w:val="22"/>
          <w:szCs w:val="22"/>
          <w:lang w:eastAsia="zh-CN"/>
        </w:rPr>
        <w:t>RRC parameters list to capture changes identified below</w:t>
      </w:r>
    </w:p>
    <w:p w14:paraId="0FCCCE79" w14:textId="77777777" w:rsidR="005E07A6" w:rsidRDefault="005E07A6" w:rsidP="005E07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New parameter, ra-ResponseWindow-r17, under sub-feature group SSB and RACH</w:t>
      </w:r>
    </w:p>
    <w:p w14:paraId="3F19ADFB" w14:textId="77777777" w:rsidR="005E07A6" w:rsidRDefault="005E07A6" w:rsidP="005E07A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Value range </w:t>
      </w:r>
      <w:r>
        <w:rPr>
          <w:rFonts w:ascii="Times New Roman" w:hAnsi="Times New Roman" w:hint="eastAsia"/>
          <w:sz w:val="22"/>
          <w:szCs w:val="22"/>
          <w:lang w:eastAsia="zh-CN"/>
        </w:rPr>
        <w:t>{sl240, sl320, sl640, sl960,</w:t>
      </w:r>
      <w:r>
        <w:rPr>
          <w:rFonts w:ascii="Times New Roman" w:hAnsi="Times New Roman"/>
          <w:sz w:val="22"/>
          <w:szCs w:val="22"/>
          <w:lang w:eastAsia="zh-CN"/>
        </w:rPr>
        <w:t xml:space="preserve"> </w:t>
      </w:r>
      <w:r>
        <w:rPr>
          <w:rFonts w:ascii="Times New Roman" w:hAnsi="Times New Roman" w:hint="eastAsia"/>
          <w:sz w:val="22"/>
          <w:szCs w:val="22"/>
          <w:lang w:eastAsia="zh-CN"/>
        </w:rPr>
        <w:t>sl1280</w:t>
      </w:r>
      <w:r>
        <w:rPr>
          <w:rFonts w:ascii="Times New Roman" w:hAnsi="Times New Roman"/>
          <w:sz w:val="22"/>
          <w:szCs w:val="22"/>
          <w:lang w:eastAsia="zh-CN"/>
        </w:rPr>
        <w:t xml:space="preserve">, </w:t>
      </w:r>
      <w:r>
        <w:rPr>
          <w:rFonts w:ascii="Times New Roman" w:hAnsi="Times New Roman" w:hint="eastAsia"/>
          <w:sz w:val="22"/>
          <w:szCs w:val="22"/>
          <w:lang w:eastAsia="zh-CN"/>
        </w:rPr>
        <w:t>sl1920</w:t>
      </w:r>
      <w:r>
        <w:rPr>
          <w:rFonts w:ascii="Times New Roman" w:hAnsi="Times New Roman"/>
          <w:sz w:val="22"/>
          <w:szCs w:val="22"/>
          <w:lang w:eastAsia="zh-CN"/>
        </w:rPr>
        <w:t xml:space="preserve">, </w:t>
      </w:r>
      <w:r>
        <w:rPr>
          <w:rFonts w:ascii="Times New Roman" w:hAnsi="Times New Roman" w:hint="eastAsia"/>
          <w:sz w:val="22"/>
          <w:szCs w:val="22"/>
          <w:lang w:eastAsia="zh-CN"/>
        </w:rPr>
        <w:t>sl2560}</w:t>
      </w:r>
    </w:p>
    <w:p w14:paraId="57344E99" w14:textId="77777777" w:rsidR="005E07A6" w:rsidRDefault="005E07A6" w:rsidP="005E07A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Based on previous conclusion:</w:t>
      </w:r>
    </w:p>
    <w:p w14:paraId="0CB82A50" w14:textId="77777777" w:rsidR="005E07A6" w:rsidRDefault="005E07A6" w:rsidP="005E07A6">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For FR2-2, support the same mechanism as in Rel-16 for extended RAR window for both 4-step and 2-step RACH.</w:t>
      </w:r>
    </w:p>
    <w:p w14:paraId="103BF3AA" w14:textId="77777777" w:rsidR="005E07A6" w:rsidRDefault="005E07A6" w:rsidP="005E07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New parameter, msgB-ResponseWindow-r17, under sub-feature group SSB and RACH</w:t>
      </w:r>
    </w:p>
    <w:p w14:paraId="66FF87DD" w14:textId="77777777" w:rsidR="005E07A6" w:rsidRDefault="005E07A6" w:rsidP="005E07A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Value range {</w:t>
      </w:r>
      <w:r>
        <w:t xml:space="preserve"> </w:t>
      </w:r>
      <w:r>
        <w:rPr>
          <w:rFonts w:ascii="Times New Roman" w:hAnsi="Times New Roman"/>
          <w:color w:val="C00000"/>
          <w:sz w:val="22"/>
          <w:szCs w:val="22"/>
          <w:u w:val="single"/>
          <w:lang w:eastAsia="zh-CN"/>
        </w:rPr>
        <w:t xml:space="preserve">sl240, </w:t>
      </w:r>
      <w:r>
        <w:rPr>
          <w:rFonts w:ascii="Times New Roman" w:hAnsi="Times New Roman"/>
          <w:sz w:val="22"/>
          <w:szCs w:val="22"/>
          <w:lang w:eastAsia="zh-CN"/>
        </w:rPr>
        <w:t>sl640, sl960, sl1280, sl1920, sl2560}</w:t>
      </w:r>
    </w:p>
    <w:p w14:paraId="740C1195" w14:textId="77777777" w:rsidR="005E07A6" w:rsidRDefault="005E07A6" w:rsidP="005E07A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Based on previous conclusion:</w:t>
      </w:r>
    </w:p>
    <w:p w14:paraId="0E0B7B57" w14:textId="77777777" w:rsidR="005E07A6" w:rsidRDefault="005E07A6" w:rsidP="005E07A6">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For FR2-2, support the same mechanism as in Rel-16 for extended RAR window for both 4-step and 2-step RACH.</w:t>
      </w:r>
    </w:p>
    <w:p w14:paraId="698775F8" w14:textId="77777777" w:rsidR="005E07A6" w:rsidRDefault="005E07A6" w:rsidP="005E07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Existing parameter, msgA-PRACH-RootSeque</w:t>
      </w:r>
      <w:r w:rsidRPr="00835A67">
        <w:rPr>
          <w:rFonts w:ascii="Times New Roman" w:hAnsi="Times New Roman"/>
          <w:color w:val="FF0000"/>
          <w:sz w:val="22"/>
          <w:szCs w:val="22"/>
          <w:u w:val="single"/>
          <w:lang w:eastAsia="zh-CN"/>
        </w:rPr>
        <w:t>n</w:t>
      </w:r>
      <w:r>
        <w:rPr>
          <w:rFonts w:ascii="Times New Roman" w:hAnsi="Times New Roman"/>
          <w:sz w:val="22"/>
          <w:szCs w:val="22"/>
          <w:lang w:eastAsia="zh-CN"/>
        </w:rPr>
        <w:t>ceIndex-r16, under sub-feature group SSB and RACH</w:t>
      </w:r>
    </w:p>
    <w:p w14:paraId="0CC5A23C" w14:textId="77777777" w:rsidR="005E07A6" w:rsidRDefault="005E07A6" w:rsidP="005E07A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Description:</w:t>
      </w:r>
    </w:p>
    <w:p w14:paraId="14ED83EF" w14:textId="77777777" w:rsidR="005E07A6" w:rsidRDefault="005E07A6" w:rsidP="005E07A6">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May not need to change the IE, but need to add in the note on the limitation to be used with SCS. Field description requires updating to capture that L = 1151 is not supported for SCS 480 and 960 kHz and L = 571 is not supported for 960 kHz.</w:t>
      </w:r>
    </w:p>
    <w:p w14:paraId="76EB1AC6" w14:textId="77777777" w:rsidR="005E07A6" w:rsidRDefault="005E07A6" w:rsidP="005E07A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Value range:</w:t>
      </w:r>
    </w:p>
    <w:p w14:paraId="346F0B8D" w14:textId="77777777" w:rsidR="005E07A6" w:rsidRDefault="005E07A6" w:rsidP="005E07A6">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CHOICE { l571 INTEGER {0..569}, l1151 INTEGER {0..1149}}</w:t>
      </w:r>
    </w:p>
    <w:p w14:paraId="231AF02C" w14:textId="77777777" w:rsidR="005E07A6" w:rsidRDefault="005E07A6" w:rsidP="005E07A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Cell-specific</w:t>
      </w:r>
    </w:p>
    <w:bookmarkEnd w:id="28"/>
    <w:p w14:paraId="5B7C9A8E" w14:textId="77777777" w:rsidR="005E07A6" w:rsidRDefault="005E07A6" w:rsidP="005E07A6">
      <w:pPr>
        <w:pStyle w:val="BodyText"/>
        <w:spacing w:after="0"/>
        <w:rPr>
          <w:rFonts w:ascii="Times New Roman" w:eastAsiaTheme="minorEastAsia" w:hAnsi="Times New Roman"/>
          <w:sz w:val="22"/>
          <w:szCs w:val="22"/>
          <w:lang w:eastAsia="ko-KR"/>
        </w:rPr>
      </w:pPr>
    </w:p>
    <w:p w14:paraId="0BFC09E0" w14:textId="77777777" w:rsidR="005E07A6" w:rsidRDefault="005E07A6">
      <w:pPr>
        <w:pStyle w:val="BodyText"/>
        <w:spacing w:after="0"/>
        <w:rPr>
          <w:rFonts w:ascii="Times New Roman" w:eastAsiaTheme="minorEastAsia" w:hAnsi="Times New Roman"/>
          <w:sz w:val="22"/>
          <w:szCs w:val="22"/>
          <w:lang w:eastAsia="ko-KR"/>
        </w:rPr>
      </w:pPr>
    </w:p>
    <w:p w14:paraId="0C1DFDF5" w14:textId="77777777" w:rsidR="00A20B97" w:rsidRDefault="00CB59B4">
      <w:pPr>
        <w:pStyle w:val="Heading1"/>
        <w:rPr>
          <w:rFonts w:eastAsia="SimSun" w:cs="Arial"/>
          <w:sz w:val="32"/>
          <w:szCs w:val="32"/>
          <w:lang w:val="en-US"/>
        </w:rPr>
      </w:pPr>
      <w:r>
        <w:rPr>
          <w:rFonts w:eastAsia="SimSun" w:cs="Arial"/>
          <w:sz w:val="32"/>
          <w:szCs w:val="32"/>
          <w:lang w:val="en-US"/>
        </w:rPr>
        <w:t>Reference</w:t>
      </w:r>
    </w:p>
    <w:p w14:paraId="0C1DFDF6" w14:textId="77777777" w:rsidR="00A20B97" w:rsidRDefault="00CB59B4">
      <w:pPr>
        <w:pStyle w:val="ListParagraph"/>
        <w:numPr>
          <w:ilvl w:val="0"/>
          <w:numId w:val="20"/>
        </w:numPr>
        <w:ind w:left="450" w:hanging="450"/>
      </w:pPr>
      <w:r>
        <w:t>R1-2200024, “On remaining issues for initial access for Beyond 52.6GHz,” FUTUREWEI</w:t>
      </w:r>
    </w:p>
    <w:p w14:paraId="0C1DFDF7" w14:textId="77777777" w:rsidR="00A20B97" w:rsidRDefault="00CB59B4">
      <w:pPr>
        <w:pStyle w:val="ListParagraph"/>
        <w:numPr>
          <w:ilvl w:val="0"/>
          <w:numId w:val="20"/>
        </w:numPr>
        <w:ind w:left="450" w:hanging="450"/>
      </w:pPr>
      <w:r>
        <w:t>R1-2200044, “Remaining issue of initial access signals and channels for 52-71GHz spectrum,” Huawei, HiSilicon</w:t>
      </w:r>
    </w:p>
    <w:p w14:paraId="0C1DFDF8" w14:textId="77777777" w:rsidR="00A20B97" w:rsidRDefault="00CB59B4">
      <w:pPr>
        <w:pStyle w:val="ListParagraph"/>
        <w:numPr>
          <w:ilvl w:val="0"/>
          <w:numId w:val="20"/>
        </w:numPr>
        <w:ind w:left="450" w:hanging="450"/>
      </w:pPr>
      <w:r>
        <w:t>R1-2200059, “Remaining issues for initial access operation in 52.6-71GHz,” InterDigital, Inc.</w:t>
      </w:r>
    </w:p>
    <w:p w14:paraId="0C1DFDF9" w14:textId="77777777" w:rsidR="00A20B97" w:rsidRDefault="00CB59B4">
      <w:pPr>
        <w:pStyle w:val="ListParagraph"/>
        <w:numPr>
          <w:ilvl w:val="0"/>
          <w:numId w:val="20"/>
        </w:numPr>
        <w:ind w:left="450" w:hanging="450"/>
      </w:pPr>
      <w:r>
        <w:t>R1-2200074, “Remaining issues on initial access aspects for NR operation from 52.6GHz to 71GHz,” vivo</w:t>
      </w:r>
    </w:p>
    <w:p w14:paraId="0C1DFDFA" w14:textId="77777777" w:rsidR="00A20B97" w:rsidRDefault="00CB59B4">
      <w:pPr>
        <w:pStyle w:val="ListParagraph"/>
        <w:numPr>
          <w:ilvl w:val="0"/>
          <w:numId w:val="20"/>
        </w:numPr>
        <w:ind w:left="450" w:hanging="450"/>
      </w:pPr>
      <w:r>
        <w:t>R1-2200142, “Remaining issues on Initial access aspects for up to 71GHz operation,” CATT</w:t>
      </w:r>
    </w:p>
    <w:p w14:paraId="0C1DFDFB" w14:textId="77777777" w:rsidR="00A20B97" w:rsidRDefault="00CB59B4">
      <w:pPr>
        <w:pStyle w:val="ListParagraph"/>
        <w:numPr>
          <w:ilvl w:val="0"/>
          <w:numId w:val="20"/>
        </w:numPr>
        <w:ind w:left="450" w:hanging="450"/>
      </w:pPr>
      <w:r>
        <w:t>R1-2200183, “Initial access aspects,” Nokia, Nokia Shanghai Bell</w:t>
      </w:r>
    </w:p>
    <w:p w14:paraId="0C1DFDFC" w14:textId="77777777" w:rsidR="00A20B97" w:rsidRDefault="00CB59B4">
      <w:pPr>
        <w:pStyle w:val="ListParagraph"/>
        <w:numPr>
          <w:ilvl w:val="0"/>
          <w:numId w:val="20"/>
        </w:numPr>
        <w:ind w:left="450" w:hanging="450"/>
      </w:pPr>
      <w:r>
        <w:t>R1-2200192, “Maintenance on initial access aspects for NR from 52.6 GHz to 71 GHz,” Samsung</w:t>
      </w:r>
    </w:p>
    <w:p w14:paraId="0C1DFDFD" w14:textId="77777777" w:rsidR="00A20B97" w:rsidRDefault="00CB59B4">
      <w:pPr>
        <w:pStyle w:val="ListParagraph"/>
        <w:numPr>
          <w:ilvl w:val="0"/>
          <w:numId w:val="20"/>
        </w:numPr>
        <w:ind w:left="450" w:hanging="450"/>
      </w:pPr>
      <w:r>
        <w:t>R1-2200226, “Remaining issues on initial access aspects for NR in FR2-2,” NTT DOCOMO, INC.</w:t>
      </w:r>
    </w:p>
    <w:p w14:paraId="0C1DFDFE" w14:textId="77777777" w:rsidR="00A20B97" w:rsidRDefault="00CB59B4">
      <w:pPr>
        <w:pStyle w:val="ListParagraph"/>
        <w:numPr>
          <w:ilvl w:val="0"/>
          <w:numId w:val="20"/>
        </w:numPr>
        <w:ind w:left="450" w:hanging="450"/>
      </w:pPr>
      <w:r>
        <w:t>R1-2200259, “Remaining issues on the initial access aspects for 52.6 to 71GHz,” ZTE, Sanechips</w:t>
      </w:r>
    </w:p>
    <w:p w14:paraId="0C1DFDFF" w14:textId="77777777" w:rsidR="00A20B97" w:rsidRDefault="00CB59B4">
      <w:pPr>
        <w:pStyle w:val="ListParagraph"/>
        <w:numPr>
          <w:ilvl w:val="0"/>
          <w:numId w:val="20"/>
        </w:numPr>
        <w:ind w:left="450" w:hanging="450"/>
      </w:pPr>
      <w:r>
        <w:t>R1-2200273, “Discussion on initial access aspects for NR for 60GHz,” Spreadtrum Communications</w:t>
      </w:r>
    </w:p>
    <w:p w14:paraId="0C1DFE00" w14:textId="77777777" w:rsidR="00A20B97" w:rsidRDefault="00CB59B4">
      <w:pPr>
        <w:pStyle w:val="ListParagraph"/>
        <w:numPr>
          <w:ilvl w:val="0"/>
          <w:numId w:val="20"/>
        </w:numPr>
        <w:ind w:left="450" w:hanging="450"/>
      </w:pPr>
      <w:r>
        <w:t>R1-2200324, “Discusson on remaining issue for initial access aspects,” OPPO</w:t>
      </w:r>
    </w:p>
    <w:p w14:paraId="0C1DFE01" w14:textId="77777777" w:rsidR="00A20B97" w:rsidRDefault="00CB59B4">
      <w:pPr>
        <w:pStyle w:val="ListParagraph"/>
        <w:numPr>
          <w:ilvl w:val="0"/>
          <w:numId w:val="20"/>
        </w:numPr>
        <w:ind w:left="450" w:hanging="450"/>
      </w:pPr>
      <w:r>
        <w:lastRenderedPageBreak/>
        <w:t>R1-2200355, “Remaining issues on initial access aspects for NR from 52.6 to 71GHz,” ETRI</w:t>
      </w:r>
    </w:p>
    <w:p w14:paraId="0C1DFE02" w14:textId="77777777" w:rsidR="00A20B97" w:rsidRDefault="00CB59B4">
      <w:pPr>
        <w:pStyle w:val="ListParagraph"/>
        <w:numPr>
          <w:ilvl w:val="0"/>
          <w:numId w:val="20"/>
        </w:numPr>
        <w:ind w:left="450" w:hanging="450"/>
      </w:pPr>
      <w:r>
        <w:t>R1-2200366, “Discussion on initial access aspects for extending NR up to 71 GHz,” Intel Corporation</w:t>
      </w:r>
    </w:p>
    <w:p w14:paraId="0C1DFE03" w14:textId="77777777" w:rsidR="00A20B97" w:rsidRDefault="00CB59B4">
      <w:pPr>
        <w:pStyle w:val="ListParagraph"/>
        <w:numPr>
          <w:ilvl w:val="0"/>
          <w:numId w:val="20"/>
        </w:numPr>
        <w:ind w:left="450" w:hanging="450"/>
      </w:pPr>
      <w:r>
        <w:t>R1-2200400, “Initial Access Aspects,” Ericsson</w:t>
      </w:r>
    </w:p>
    <w:p w14:paraId="0C1DFE04" w14:textId="77777777" w:rsidR="00A20B97" w:rsidRDefault="00CB59B4">
      <w:pPr>
        <w:pStyle w:val="ListParagraph"/>
        <w:numPr>
          <w:ilvl w:val="0"/>
          <w:numId w:val="20"/>
        </w:numPr>
        <w:ind w:left="450" w:hanging="450"/>
      </w:pPr>
      <w:r>
        <w:t>R1-2200409, “On remaining issues for initial access,” Apple</w:t>
      </w:r>
    </w:p>
    <w:p w14:paraId="0C1DFE05" w14:textId="77777777" w:rsidR="00A20B97" w:rsidRDefault="00CB59B4">
      <w:pPr>
        <w:pStyle w:val="ListParagraph"/>
        <w:numPr>
          <w:ilvl w:val="0"/>
          <w:numId w:val="20"/>
        </w:numPr>
        <w:ind w:left="450" w:hanging="450"/>
      </w:pPr>
      <w:r>
        <w:t>R1-2200494, “Initial access aspects,” Sharp</w:t>
      </w:r>
    </w:p>
    <w:p w14:paraId="0C1DFE06" w14:textId="77777777" w:rsidR="00A20B97" w:rsidRDefault="00CB59B4">
      <w:pPr>
        <w:pStyle w:val="ListParagraph"/>
        <w:numPr>
          <w:ilvl w:val="0"/>
          <w:numId w:val="20"/>
        </w:numPr>
        <w:ind w:left="450" w:hanging="450"/>
      </w:pPr>
      <w:r>
        <w:t>R1-2200564, “Initial access aspects to support NR above 52.6 GHz,” LG Electronics</w:t>
      </w:r>
    </w:p>
    <w:p w14:paraId="0C1DFE07" w14:textId="77777777" w:rsidR="00A20B97" w:rsidRDefault="00A20B97">
      <w:pPr>
        <w:rPr>
          <w:lang w:eastAsia="zh-CN"/>
        </w:rPr>
      </w:pPr>
    </w:p>
    <w:p w14:paraId="0C1DFE08" w14:textId="77777777" w:rsidR="00A20B97" w:rsidRDefault="00CB59B4">
      <w:pPr>
        <w:pStyle w:val="Heading1"/>
        <w:rPr>
          <w:rFonts w:eastAsia="SimSun" w:cs="Arial"/>
          <w:sz w:val="32"/>
          <w:szCs w:val="32"/>
          <w:lang w:val="en-US"/>
        </w:rPr>
      </w:pPr>
      <w:r>
        <w:rPr>
          <w:rFonts w:eastAsia="SimSun" w:cs="Arial"/>
          <w:sz w:val="32"/>
          <w:szCs w:val="32"/>
          <w:lang w:val="en-US"/>
        </w:rPr>
        <w:t>List of RAN1 Agreements on initial access</w:t>
      </w:r>
    </w:p>
    <w:p w14:paraId="0C1DFE09" w14:textId="77777777" w:rsidR="00A20B97" w:rsidRDefault="00CB59B4">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#104-e</w:t>
      </w:r>
    </w:p>
    <w:p w14:paraId="0C1DFE0A" w14:textId="77777777" w:rsidR="00A20B97" w:rsidRDefault="00CB59B4">
      <w:pPr>
        <w:spacing w:after="0" w:line="240" w:lineRule="auto"/>
        <w:ind w:left="1440" w:hanging="1440"/>
        <w:rPr>
          <w:lang w:eastAsia="zh-CN"/>
        </w:rPr>
      </w:pPr>
      <w:r>
        <w:rPr>
          <w:b/>
          <w:bCs/>
          <w:lang w:eastAsia="zh-CN"/>
        </w:rPr>
        <w:t>R1-2102073</w:t>
      </w:r>
      <w:r>
        <w:rPr>
          <w:lang w:eastAsia="zh-CN"/>
        </w:rPr>
        <w:tab/>
        <w:t>[Draft] LS on beam switching gap for 60 GHz band</w:t>
      </w:r>
      <w:r>
        <w:rPr>
          <w:lang w:eastAsia="zh-CN"/>
        </w:rPr>
        <w:tab/>
        <w:t>Intel Corporation</w:t>
      </w:r>
    </w:p>
    <w:p w14:paraId="0C1DFE0B" w14:textId="77777777" w:rsidR="00A20B97" w:rsidRDefault="00CB59B4">
      <w:pPr>
        <w:spacing w:after="0" w:line="240" w:lineRule="auto"/>
        <w:ind w:left="1440" w:hanging="1440"/>
        <w:rPr>
          <w:lang w:eastAsia="zh-CN"/>
        </w:rPr>
      </w:pPr>
      <w:r>
        <w:rPr>
          <w:highlight w:val="green"/>
          <w:lang w:eastAsia="zh-CN"/>
        </w:rPr>
        <w:t>Final LS endorsed in R1-2102202</w:t>
      </w:r>
    </w:p>
    <w:p w14:paraId="0C1DFE0C" w14:textId="77777777" w:rsidR="00A20B97" w:rsidRDefault="00A20B97">
      <w:pPr>
        <w:spacing w:after="0" w:line="240" w:lineRule="auto"/>
        <w:rPr>
          <w:b/>
          <w:bCs/>
          <w:lang w:eastAsia="zh-CN"/>
        </w:rPr>
      </w:pPr>
    </w:p>
    <w:p w14:paraId="0C1DFE0D" w14:textId="77777777" w:rsidR="00A20B97" w:rsidRDefault="00A20B97">
      <w:pPr>
        <w:spacing w:after="0" w:line="240" w:lineRule="auto"/>
        <w:rPr>
          <w:lang w:eastAsia="zh-CN"/>
        </w:rPr>
      </w:pPr>
    </w:p>
    <w:p w14:paraId="0C1DFE0E" w14:textId="77777777" w:rsidR="00A20B97" w:rsidRDefault="00CB59B4">
      <w:pPr>
        <w:spacing w:after="0" w:line="240" w:lineRule="auto"/>
        <w:rPr>
          <w:lang w:eastAsia="zh-CN"/>
        </w:rPr>
      </w:pPr>
      <w:r>
        <w:rPr>
          <w:highlight w:val="green"/>
          <w:lang w:eastAsia="zh-CN"/>
        </w:rPr>
        <w:t>Agreement:</w:t>
      </w:r>
    </w:p>
    <w:p w14:paraId="0C1DFE0F" w14:textId="77777777" w:rsidR="00A20B97" w:rsidRDefault="00CB59B4">
      <w:pPr>
        <w:spacing w:after="0" w:line="240" w:lineRule="auto"/>
        <w:rPr>
          <w:lang w:eastAsia="zh-CN"/>
        </w:rPr>
      </w:pPr>
      <w:r>
        <w:rPr>
          <w:lang w:eastAsia="zh-CN"/>
        </w:rPr>
        <w:t>Send an LS to RAN4 to get input on gap required for gNBs and UEs for beam switching and for UL/DL and DL/UL switching.</w:t>
      </w:r>
    </w:p>
    <w:p w14:paraId="0C1DFE10" w14:textId="77777777" w:rsidR="00A20B97" w:rsidRDefault="00A20B97">
      <w:pPr>
        <w:spacing w:after="0" w:line="240" w:lineRule="auto"/>
        <w:rPr>
          <w:lang w:eastAsia="zh-CN"/>
        </w:rPr>
      </w:pPr>
    </w:p>
    <w:p w14:paraId="0C1DFE11" w14:textId="77777777" w:rsidR="00A20B97" w:rsidRDefault="00CB59B4">
      <w:pPr>
        <w:spacing w:after="0" w:line="240" w:lineRule="auto"/>
        <w:rPr>
          <w:lang w:eastAsia="zh-CN"/>
        </w:rPr>
      </w:pPr>
      <w:r>
        <w:rPr>
          <w:highlight w:val="green"/>
          <w:lang w:eastAsia="zh-CN"/>
        </w:rPr>
        <w:t>Agreement:</w:t>
      </w:r>
    </w:p>
    <w:p w14:paraId="0C1DFE12" w14:textId="77777777" w:rsidR="00A20B97" w:rsidRDefault="00CB59B4">
      <w:pPr>
        <w:spacing w:after="0" w:line="240" w:lineRule="auto"/>
        <w:rPr>
          <w:lang w:eastAsia="zh-CN"/>
        </w:rPr>
      </w:pPr>
      <w:r>
        <w:rPr>
          <w:lang w:eastAsia="zh-CN"/>
        </w:rPr>
        <w:t>Whether or not to support 240 kHz, 480kHz and 960kHz SCS for SSB and the conditions under which SSB for 240 kHz, 480 kHz and 960 kHz may be supported will be decided no later than RAN1#104bis-e.</w:t>
      </w:r>
    </w:p>
    <w:p w14:paraId="0C1DFE13" w14:textId="77777777" w:rsidR="00A20B97" w:rsidRDefault="00A20B97">
      <w:pPr>
        <w:spacing w:after="0" w:line="240" w:lineRule="auto"/>
        <w:rPr>
          <w:lang w:eastAsia="zh-CN"/>
        </w:rPr>
      </w:pPr>
    </w:p>
    <w:p w14:paraId="0C1DFE14" w14:textId="77777777" w:rsidR="00A20B97" w:rsidRDefault="00CB59B4">
      <w:pPr>
        <w:spacing w:after="0" w:line="240" w:lineRule="auto"/>
        <w:rPr>
          <w:lang w:eastAsia="zh-CN"/>
        </w:rPr>
      </w:pPr>
      <w:r>
        <w:rPr>
          <w:highlight w:val="green"/>
          <w:lang w:eastAsia="zh-CN"/>
        </w:rPr>
        <w:t>Agreement:</w:t>
      </w:r>
    </w:p>
    <w:p w14:paraId="0C1DFE15" w14:textId="77777777" w:rsidR="00A20B97" w:rsidRDefault="00CB59B4">
      <w:pPr>
        <w:tabs>
          <w:tab w:val="left" w:pos="720"/>
        </w:tabs>
        <w:spacing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0C1DFE16" w14:textId="77777777" w:rsidR="00A20B97" w:rsidRDefault="00CB59B4">
      <w:pPr>
        <w:numPr>
          <w:ilvl w:val="0"/>
          <w:numId w:val="21"/>
        </w:numPr>
        <w:tabs>
          <w:tab w:val="left" w:pos="720"/>
        </w:tabs>
        <w:overflowPunct/>
        <w:autoSpaceDE/>
        <w:adjustRightInd/>
        <w:spacing w:after="0" w:line="240" w:lineRule="auto"/>
        <w:textAlignment w:val="center"/>
        <w:rPr>
          <w:rFonts w:eastAsia="Times New Roman"/>
        </w:rPr>
      </w:pPr>
      <w:r>
        <w:rPr>
          <w:rFonts w:eastAsia="Times New Roman"/>
        </w:rPr>
        <w:t xml:space="preserve">If DB supported </w:t>
      </w:r>
    </w:p>
    <w:p w14:paraId="0C1DFE17" w14:textId="77777777" w:rsidR="00A20B97" w:rsidRDefault="00CB59B4">
      <w:pPr>
        <w:numPr>
          <w:ilvl w:val="1"/>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FFS: What signals/channels are included in DB other than SS/PBCH block</w:t>
      </w:r>
    </w:p>
    <w:p w14:paraId="0C1DFE18" w14:textId="77777777" w:rsidR="00A20B97" w:rsidRDefault="00CB59B4">
      <w:pPr>
        <w:numPr>
          <w:ilvl w:val="0"/>
          <w:numId w:val="21"/>
        </w:numPr>
        <w:tabs>
          <w:tab w:val="left" w:pos="720"/>
        </w:tabs>
        <w:overflowPunct/>
        <w:autoSpaceDE/>
        <w:adjustRightInd/>
        <w:spacing w:after="0" w:line="240" w:lineRule="auto"/>
        <w:textAlignment w:val="center"/>
        <w:rPr>
          <w:rFonts w:eastAsia="Times New Roman"/>
        </w:rPr>
      </w:pPr>
      <w:r>
        <w:rPr>
          <w:rFonts w:eastAsia="Times New Roman"/>
        </w:rPr>
        <w:t>If DBTW is supported</w:t>
      </w:r>
    </w:p>
    <w:p w14:paraId="0C1DFE19" w14:textId="77777777" w:rsidR="00A20B97" w:rsidRDefault="00CB59B4">
      <w:pPr>
        <w:numPr>
          <w:ilvl w:val="1"/>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0C1DFE1A" w14:textId="77777777" w:rsidR="00A20B97" w:rsidRDefault="00CB59B4">
      <w:pPr>
        <w:numPr>
          <w:ilvl w:val="2"/>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0C1DFE1B" w14:textId="77777777" w:rsidR="00A20B97" w:rsidRDefault="00CB59B4">
      <w:pPr>
        <w:numPr>
          <w:ilvl w:val="1"/>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PBCH payload size is no greater than that for FR2</w:t>
      </w:r>
    </w:p>
    <w:p w14:paraId="0C1DFE1C" w14:textId="77777777" w:rsidR="00A20B97" w:rsidRDefault="00CB59B4">
      <w:pPr>
        <w:numPr>
          <w:ilvl w:val="1"/>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Duration of DBTW is no greater than 5 ms</w:t>
      </w:r>
    </w:p>
    <w:p w14:paraId="0C1DFE1D" w14:textId="77777777" w:rsidR="00A20B97" w:rsidRDefault="00CB59B4">
      <w:pPr>
        <w:numPr>
          <w:ilvl w:val="1"/>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Number of PBCH DMRS sequences is the same as for FR2</w:t>
      </w:r>
    </w:p>
    <w:p w14:paraId="0C1DFE1E" w14:textId="77777777" w:rsidR="00A20B97" w:rsidRDefault="00CB59B4">
      <w:pPr>
        <w:numPr>
          <w:ilvl w:val="0"/>
          <w:numId w:val="21"/>
        </w:numPr>
        <w:tabs>
          <w:tab w:val="left" w:pos="720"/>
        </w:tabs>
        <w:overflowPunct/>
        <w:autoSpaceDE/>
        <w:adjustRightInd/>
        <w:spacing w:after="0" w:line="240" w:lineRule="auto"/>
        <w:textAlignment w:val="center"/>
        <w:rPr>
          <w:rFonts w:eastAsia="Times New Roman"/>
        </w:rPr>
      </w:pPr>
      <w:r>
        <w:rPr>
          <w:rFonts w:eastAsia="Times New Roman"/>
        </w:rPr>
        <w:t>The following points are additionally FFS:</w:t>
      </w:r>
    </w:p>
    <w:p w14:paraId="0C1DFE1F" w14:textId="77777777" w:rsidR="00A20B97" w:rsidRDefault="00CB59B4">
      <w:pPr>
        <w:numPr>
          <w:ilvl w:val="1"/>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How to indicate candidate SSB indices and QCL relation without exceeding limit on PBCH payload size</w:t>
      </w:r>
    </w:p>
    <w:p w14:paraId="0C1DFE20" w14:textId="77777777" w:rsidR="00A20B97" w:rsidRDefault="00CB59B4">
      <w:pPr>
        <w:numPr>
          <w:ilvl w:val="1"/>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0C1DFE21" w14:textId="77777777" w:rsidR="00A20B97" w:rsidRDefault="00CB59B4">
      <w:pPr>
        <w:numPr>
          <w:ilvl w:val="1"/>
          <w:numId w:val="21"/>
        </w:numPr>
        <w:tabs>
          <w:tab w:val="left" w:pos="720"/>
          <w:tab w:val="left" w:pos="1440"/>
        </w:tabs>
        <w:overflowPunct/>
        <w:autoSpaceDE/>
        <w:adjustRightInd/>
        <w:spacing w:after="0" w:line="240" w:lineRule="auto"/>
        <w:textAlignment w:val="center"/>
        <w:rPr>
          <w:rFonts w:eastAsia="Times New Roman"/>
        </w:rPr>
      </w:pPr>
      <w:r>
        <w:rPr>
          <w:rFonts w:eastAsia="Times New Roman"/>
        </w:rPr>
        <w:t>Whether or not to support DBTW for SSB SCS(s) other than 120 kHz if other SSB SCS(s) are supported</w:t>
      </w:r>
    </w:p>
    <w:p w14:paraId="0C1DFE22" w14:textId="77777777" w:rsidR="00A20B97" w:rsidRDefault="00A20B97">
      <w:pPr>
        <w:spacing w:after="0" w:line="240" w:lineRule="auto"/>
        <w:rPr>
          <w:lang w:eastAsia="zh-CN"/>
        </w:rPr>
      </w:pPr>
    </w:p>
    <w:p w14:paraId="0C1DFE23" w14:textId="77777777" w:rsidR="00A20B97" w:rsidRDefault="00CB59B4">
      <w:pPr>
        <w:spacing w:after="0" w:line="240" w:lineRule="auto"/>
        <w:rPr>
          <w:lang w:eastAsia="zh-CN"/>
        </w:rPr>
      </w:pPr>
      <w:r>
        <w:rPr>
          <w:highlight w:val="green"/>
          <w:lang w:eastAsia="zh-CN"/>
        </w:rPr>
        <w:t>Agreement:</w:t>
      </w:r>
    </w:p>
    <w:p w14:paraId="0C1DFE24"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CORESET#0 and Type0-PDCCH search space configured in MIB:</w:t>
      </w:r>
    </w:p>
    <w:p w14:paraId="0C1DFE25" w14:textId="77777777" w:rsidR="00A20B97" w:rsidRDefault="00CB59B4">
      <w:pPr>
        <w:pStyle w:val="BodyText"/>
        <w:numPr>
          <w:ilvl w:val="0"/>
          <w:numId w:val="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{120, 120} kHz</w:t>
      </w:r>
    </w:p>
    <w:p w14:paraId="0C1DFE26" w14:textId="77777777" w:rsidR="00A20B97" w:rsidRDefault="00CB59B4">
      <w:pPr>
        <w:pStyle w:val="BodyText"/>
        <w:numPr>
          <w:ilvl w:val="1"/>
          <w:numId w:val="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at least SSB and CORESET#0 multiplexing patterns, number of RBs for CORESET#0, number of symbols (duration of CORESET#0) that are supported in Rel-15/16 for {SS/PBCH Block, CORESET#0 for Type0-PDCCH} SCS = {120, 120} kHz.</w:t>
      </w:r>
    </w:p>
    <w:p w14:paraId="0C1DFE27" w14:textId="77777777" w:rsidR="00A20B97" w:rsidRDefault="00CB59B4">
      <w:pPr>
        <w:pStyle w:val="BodyText"/>
        <w:numPr>
          <w:ilvl w:val="2"/>
          <w:numId w:val="5"/>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Supporting additional values</w:t>
      </w:r>
    </w:p>
    <w:p w14:paraId="0C1DFE28" w14:textId="77777777" w:rsidR="00A20B97" w:rsidRDefault="00CB59B4">
      <w:pPr>
        <w:pStyle w:val="BodyText"/>
        <w:numPr>
          <w:ilvl w:val="1"/>
          <w:numId w:val="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Supported values for SSB to CORESET#0 offset RBs</w:t>
      </w:r>
    </w:p>
    <w:p w14:paraId="0C1DFE29" w14:textId="77777777" w:rsidR="00A20B97" w:rsidRDefault="00CB59B4">
      <w:pPr>
        <w:pStyle w:val="BodyText"/>
        <w:numPr>
          <w:ilvl w:val="0"/>
          <w:numId w:val="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lastRenderedPageBreak/>
        <w:t>If 480kHz SSB SCS that configures CORESET#0 and Type0-PDCCH CSS in MIB is agreed to be supported,</w:t>
      </w:r>
    </w:p>
    <w:p w14:paraId="0C1DFE2A" w14:textId="77777777" w:rsidR="00A20B97" w:rsidRDefault="00CB59B4">
      <w:pPr>
        <w:pStyle w:val="BodyText"/>
        <w:numPr>
          <w:ilvl w:val="1"/>
          <w:numId w:val="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{480, 480} kHz</w:t>
      </w:r>
    </w:p>
    <w:p w14:paraId="0C1DFE2B" w14:textId="77777777" w:rsidR="00A20B97" w:rsidRDefault="00CB59B4">
      <w:pPr>
        <w:pStyle w:val="BodyText"/>
        <w:numPr>
          <w:ilvl w:val="0"/>
          <w:numId w:val="5"/>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960 kHz SSB SCS that configures CORESET#0 and Type0-PDCCH CSS in MIB is agreed to be supported,</w:t>
      </w:r>
    </w:p>
    <w:p w14:paraId="0C1DFE2C" w14:textId="77777777" w:rsidR="00A20B97" w:rsidRDefault="00CB59B4">
      <w:pPr>
        <w:pStyle w:val="BodyText"/>
        <w:numPr>
          <w:ilvl w:val="1"/>
          <w:numId w:val="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{960, 960} kHz</w:t>
      </w:r>
    </w:p>
    <w:p w14:paraId="0C1DFE2D" w14:textId="77777777" w:rsidR="00A20B97" w:rsidRDefault="00CB59B4">
      <w:pPr>
        <w:pStyle w:val="BodyText"/>
        <w:numPr>
          <w:ilvl w:val="0"/>
          <w:numId w:val="5"/>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240 kHz SSB SCS is agreed to be supported,</w:t>
      </w:r>
    </w:p>
    <w:p w14:paraId="0C1DFE2E" w14:textId="77777777" w:rsidR="00A20B97" w:rsidRDefault="00CB59B4">
      <w:pPr>
        <w:pStyle w:val="BodyText"/>
        <w:numPr>
          <w:ilvl w:val="1"/>
          <w:numId w:val="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{240, 120} kHz</w:t>
      </w:r>
    </w:p>
    <w:p w14:paraId="0C1DFE2F" w14:textId="77777777" w:rsidR="00A20B97" w:rsidRDefault="00CB59B4">
      <w:pPr>
        <w:pStyle w:val="BodyText"/>
        <w:numPr>
          <w:ilvl w:val="0"/>
          <w:numId w:val="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any other combinations between one of SSB SCS (120, 240, 480, 960) and one of CORESET#0 SCS (120, 480, 960)</w:t>
      </w:r>
    </w:p>
    <w:p w14:paraId="0C1DFE30" w14:textId="77777777" w:rsidR="00A20B97" w:rsidRDefault="00CB59B4">
      <w:pPr>
        <w:pStyle w:val="BodyText"/>
        <w:numPr>
          <w:ilvl w:val="1"/>
          <w:numId w:val="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initial timing resolution based on low SCS (120 kHz) and its impact on the performance of higher SCS (480/960 kHz)</w:t>
      </w:r>
    </w:p>
    <w:p w14:paraId="0C1DFE31" w14:textId="77777777" w:rsidR="00A20B97" w:rsidRDefault="00A20B97">
      <w:pPr>
        <w:spacing w:after="0" w:line="240" w:lineRule="auto"/>
        <w:rPr>
          <w:lang w:eastAsia="zh-CN"/>
        </w:rPr>
      </w:pPr>
    </w:p>
    <w:p w14:paraId="0C1DFE32" w14:textId="77777777" w:rsidR="00A20B97" w:rsidRDefault="00CB59B4">
      <w:pPr>
        <w:spacing w:after="0" w:line="240" w:lineRule="auto"/>
        <w:rPr>
          <w:lang w:eastAsia="zh-CN"/>
        </w:rPr>
      </w:pPr>
      <w:r>
        <w:rPr>
          <w:highlight w:val="green"/>
          <w:lang w:eastAsia="zh-CN"/>
        </w:rPr>
        <w:t>Agreement:</w:t>
      </w:r>
    </w:p>
    <w:p w14:paraId="0C1DFE33" w14:textId="77777777" w:rsidR="00A20B97" w:rsidRDefault="00CB59B4">
      <w:pPr>
        <w:pStyle w:val="BodyText"/>
        <w:tabs>
          <w:tab w:val="left" w:pos="0"/>
        </w:tabs>
        <w:spacing w:after="0"/>
        <w:rPr>
          <w:rFonts w:ascii="Times New Roman" w:hAnsi="Times New Roman"/>
          <w:szCs w:val="20"/>
          <w:lang w:eastAsia="zh-CN"/>
        </w:rPr>
      </w:pPr>
      <w:r>
        <w:rPr>
          <w:rFonts w:ascii="Times New Roman" w:hAnsi="Times New Roman"/>
          <w:szCs w:val="20"/>
          <w:lang w:eastAsia="zh-CN"/>
        </w:rPr>
        <w:t>For 480 kHz and 960 kHz SSB SCS (if agreed)</w:t>
      </w:r>
    </w:p>
    <w:p w14:paraId="0C1DFE34" w14:textId="77777777" w:rsidR="00A20B97" w:rsidRDefault="00CB59B4">
      <w:pPr>
        <w:pStyle w:val="BodyText"/>
        <w:numPr>
          <w:ilvl w:val="0"/>
          <w:numId w:val="5"/>
        </w:numPr>
        <w:tabs>
          <w:tab w:val="left" w:pos="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symbol gap between SSB positions with different SSB index (and possibly between SSB position and other signal/channels)</w:t>
      </w:r>
    </w:p>
    <w:p w14:paraId="0C1DFE35" w14:textId="77777777" w:rsidR="00A20B97" w:rsidRDefault="00CB59B4">
      <w:pPr>
        <w:pStyle w:val="BodyText"/>
        <w:numPr>
          <w:ilvl w:val="1"/>
          <w:numId w:val="5"/>
        </w:numPr>
        <w:tabs>
          <w:tab w:val="left" w:pos="0"/>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whether symbol gap is needed for only 960 kHz or both 480 and 960 kHz.</w:t>
      </w:r>
    </w:p>
    <w:p w14:paraId="0C1DFE36" w14:textId="77777777" w:rsidR="00A20B97" w:rsidRDefault="00CB59B4">
      <w:pPr>
        <w:pStyle w:val="BodyText"/>
        <w:numPr>
          <w:ilvl w:val="0"/>
          <w:numId w:val="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gap for UL/DL switching within the pattern accounting possibility for reserving UL transmission occasions in the SSB pattern</w:t>
      </w:r>
    </w:p>
    <w:p w14:paraId="0C1DFE37" w14:textId="77777777" w:rsidR="00A20B97" w:rsidRDefault="00CB59B4">
      <w:pPr>
        <w:pStyle w:val="BodyText"/>
        <w:numPr>
          <w:ilvl w:val="0"/>
          <w:numId w:val="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should account for inputs from RAN4</w:t>
      </w:r>
    </w:p>
    <w:p w14:paraId="0C1DFE38" w14:textId="77777777" w:rsidR="00A20B97" w:rsidRDefault="00A20B97">
      <w:pPr>
        <w:spacing w:after="0" w:line="240" w:lineRule="auto"/>
        <w:rPr>
          <w:lang w:eastAsia="zh-CN"/>
        </w:rPr>
      </w:pPr>
    </w:p>
    <w:p w14:paraId="0C1DFE39" w14:textId="77777777" w:rsidR="00A20B97" w:rsidRDefault="00CB59B4">
      <w:pPr>
        <w:spacing w:after="0" w:line="240" w:lineRule="auto"/>
        <w:rPr>
          <w:lang w:eastAsia="zh-CN"/>
        </w:rPr>
      </w:pPr>
      <w:r>
        <w:rPr>
          <w:highlight w:val="green"/>
          <w:lang w:eastAsia="zh-CN"/>
        </w:rPr>
        <w:t>Agreement:</w:t>
      </w:r>
    </w:p>
    <w:p w14:paraId="0C1DFE3A" w14:textId="77777777" w:rsidR="00A20B97" w:rsidRDefault="00CB59B4">
      <w:pPr>
        <w:pStyle w:val="BodyText"/>
        <w:numPr>
          <w:ilvl w:val="0"/>
          <w:numId w:val="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 initial access and non-initial access use cases, support 120kHz PRACH SCS with sequence length L=571, 1151 (in addition to L=139) for PRACH Formats A1~A3, B1~B4, C0, and C2.</w:t>
      </w:r>
    </w:p>
    <w:p w14:paraId="0C1DFE3B" w14:textId="77777777" w:rsidR="00A20B97" w:rsidRDefault="00CB59B4">
      <w:pPr>
        <w:pStyle w:val="BodyText"/>
        <w:numPr>
          <w:ilvl w:val="0"/>
          <w:numId w:val="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w:t>
      </w:r>
      <w:r>
        <w:rPr>
          <w:rFonts w:ascii="Times New Roman" w:hAnsi="Times New Roman"/>
          <w:color w:val="C00000"/>
          <w:szCs w:val="20"/>
          <w:lang w:eastAsia="zh-CN"/>
        </w:rPr>
        <w:t xml:space="preserve"> </w:t>
      </w:r>
      <w:r>
        <w:rPr>
          <w:rFonts w:ascii="Times New Roman" w:hAnsi="Times New Roman"/>
          <w:szCs w:val="20"/>
          <w:lang w:eastAsia="zh-CN"/>
        </w:rPr>
        <w:t xml:space="preserve">non-initial access use cases, </w:t>
      </w:r>
    </w:p>
    <w:p w14:paraId="0C1DFE3C" w14:textId="77777777" w:rsidR="00A20B97" w:rsidRDefault="00CB59B4">
      <w:pPr>
        <w:pStyle w:val="BodyText"/>
        <w:numPr>
          <w:ilvl w:val="1"/>
          <w:numId w:val="5"/>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and/or 960 kHz SSB SCS is agreed to be supported, support 480 and/or 960 kHz PRACH SCS with sequence length L=139 for PRACH Formats A1~A3, B1~B4, C0, and C2, respectively.</w:t>
      </w:r>
    </w:p>
    <w:p w14:paraId="0C1DFE3D" w14:textId="77777777" w:rsidR="00A20B97" w:rsidRDefault="00CB59B4">
      <w:pPr>
        <w:pStyle w:val="BodyText"/>
        <w:numPr>
          <w:ilvl w:val="2"/>
          <w:numId w:val="5"/>
        </w:numPr>
        <w:tabs>
          <w:tab w:val="left" w:pos="1080"/>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sequence length L = 571, 1151</w:t>
      </w:r>
    </w:p>
    <w:p w14:paraId="0C1DFE3E" w14:textId="77777777" w:rsidR="00A20B97" w:rsidRDefault="00CB59B4">
      <w:pPr>
        <w:pStyle w:val="BodyText"/>
        <w:numPr>
          <w:ilvl w:val="0"/>
          <w:numId w:val="5"/>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480 and/or 960 kHz PRACH SCS for initial access use cases, if 480 and/or 960 kHz SSB SCS is agreed to be supported for initial access</w:t>
      </w:r>
    </w:p>
    <w:p w14:paraId="0C1DFE3F" w14:textId="77777777" w:rsidR="00A20B97" w:rsidRDefault="00A20B97">
      <w:pPr>
        <w:spacing w:after="0" w:line="240" w:lineRule="auto"/>
        <w:rPr>
          <w:lang w:eastAsia="zh-CN"/>
        </w:rPr>
      </w:pPr>
    </w:p>
    <w:p w14:paraId="0C1DFE40" w14:textId="77777777" w:rsidR="00A20B97" w:rsidRDefault="00CB59B4">
      <w:pPr>
        <w:spacing w:after="0" w:line="240" w:lineRule="auto"/>
        <w:rPr>
          <w:lang w:eastAsia="zh-CN"/>
        </w:rPr>
      </w:pPr>
      <w:r>
        <w:rPr>
          <w:highlight w:val="green"/>
          <w:lang w:eastAsia="zh-CN"/>
        </w:rPr>
        <w:t>Agreement:</w:t>
      </w:r>
    </w:p>
    <w:p w14:paraId="0C1DFE41" w14:textId="77777777" w:rsidR="00A20B97" w:rsidRDefault="00CB59B4">
      <w:pPr>
        <w:spacing w:after="0" w:line="240" w:lineRule="auto"/>
        <w:rPr>
          <w:lang w:eastAsia="zh-CN"/>
        </w:rPr>
      </w:pPr>
      <w:r>
        <w:rPr>
          <w:lang w:eastAsia="zh-CN"/>
        </w:rPr>
        <w:t>If 480 and/or 960 kHz PRACH SCS is supported, RAN1 should study whether or not the current RA-RNTI calculation and PRACH identification in RAR correctly provides unique identification of PRACH.</w:t>
      </w:r>
    </w:p>
    <w:p w14:paraId="0C1DFE42" w14:textId="77777777" w:rsidR="00A20B97" w:rsidRDefault="00A20B97">
      <w:pPr>
        <w:spacing w:after="0" w:line="240" w:lineRule="auto"/>
        <w:rPr>
          <w:lang w:eastAsia="zh-CN"/>
        </w:rPr>
      </w:pPr>
    </w:p>
    <w:p w14:paraId="0C1DFE43" w14:textId="77777777" w:rsidR="00A20B97" w:rsidRDefault="00A20B97">
      <w:pPr>
        <w:spacing w:after="0" w:line="240" w:lineRule="auto"/>
        <w:rPr>
          <w:iCs/>
          <w:lang w:eastAsia="zh-CN"/>
        </w:rPr>
      </w:pPr>
    </w:p>
    <w:p w14:paraId="0C1DFE44" w14:textId="77777777" w:rsidR="00A20B97" w:rsidRDefault="00CB59B4">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#104-bis-e</w:t>
      </w:r>
    </w:p>
    <w:p w14:paraId="0C1DFE45" w14:textId="77777777" w:rsidR="00A20B97" w:rsidRDefault="00CB59B4">
      <w:pPr>
        <w:spacing w:after="0" w:line="240" w:lineRule="auto"/>
        <w:rPr>
          <w:lang w:eastAsia="zh-CN"/>
        </w:rPr>
      </w:pPr>
      <w:r>
        <w:rPr>
          <w:highlight w:val="green"/>
          <w:lang w:eastAsia="zh-CN"/>
        </w:rPr>
        <w:t>Agreement:</w:t>
      </w:r>
    </w:p>
    <w:p w14:paraId="0C1DFE46" w14:textId="77777777" w:rsidR="00A20B97" w:rsidRDefault="00CB59B4">
      <w:pPr>
        <w:spacing w:after="0" w:line="240" w:lineRule="auto"/>
        <w:rPr>
          <w:lang w:eastAsia="zh-CN"/>
        </w:rPr>
      </w:pPr>
      <w:r>
        <w:rPr>
          <w:lang w:eastAsia="zh-CN"/>
        </w:rPr>
        <w:t>For the case where SSB location and SCS are explicitly provided to the UE (non-initial access) and SSB does not configure Type-0 PDCCH, support 480 kHz and 960 kHz numerologies for the SSB</w:t>
      </w:r>
    </w:p>
    <w:p w14:paraId="0C1DFE47" w14:textId="77777777" w:rsidR="00A20B97" w:rsidRDefault="00CB59B4">
      <w:pPr>
        <w:numPr>
          <w:ilvl w:val="0"/>
          <w:numId w:val="22"/>
        </w:numPr>
        <w:overflowPunct/>
        <w:autoSpaceDE/>
        <w:adjustRightInd/>
        <w:spacing w:after="0" w:line="240" w:lineRule="auto"/>
        <w:rPr>
          <w:lang w:eastAsia="zh-CN"/>
        </w:rPr>
      </w:pPr>
      <w:r>
        <w:rPr>
          <w:lang w:eastAsia="zh-CN"/>
        </w:rPr>
        <w:t>Note: Strive to minimize specification impact due to the new SCS for SSB</w:t>
      </w:r>
    </w:p>
    <w:p w14:paraId="0C1DFE48" w14:textId="77777777" w:rsidR="00A20B97" w:rsidRDefault="00A20B97">
      <w:pPr>
        <w:spacing w:after="0" w:line="240" w:lineRule="auto"/>
        <w:rPr>
          <w:lang w:eastAsia="zh-CN"/>
        </w:rPr>
      </w:pPr>
    </w:p>
    <w:p w14:paraId="0C1DFE49" w14:textId="77777777" w:rsidR="00A20B97" w:rsidRDefault="00A20B97">
      <w:pPr>
        <w:spacing w:after="0" w:line="240" w:lineRule="auto"/>
        <w:rPr>
          <w:lang w:eastAsia="zh-CN"/>
        </w:rPr>
      </w:pPr>
    </w:p>
    <w:p w14:paraId="0C1DFE4A" w14:textId="77777777" w:rsidR="00A20B97" w:rsidRDefault="00CB59B4">
      <w:pPr>
        <w:spacing w:after="0" w:line="240" w:lineRule="auto"/>
        <w:rPr>
          <w:lang w:eastAsia="zh-CN"/>
        </w:rPr>
      </w:pPr>
      <w:r>
        <w:rPr>
          <w:highlight w:val="green"/>
          <w:lang w:eastAsia="zh-CN"/>
        </w:rPr>
        <w:t>Agreement:</w:t>
      </w:r>
    </w:p>
    <w:p w14:paraId="0C1DFE4B"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For operation with shared spectrum channel access of NR 52.6 – 71 GHz, support discovery burst (DB) and define the DB same as in Rel-16 37.213 Section 4.0</w:t>
      </w:r>
    </w:p>
    <w:p w14:paraId="0C1DFE4C"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FFS: Support discovery burst transmission window (DBTW) at least for SSB with 120 kHz SCS with the following requirements</w:t>
      </w:r>
    </w:p>
    <w:p w14:paraId="0C1DFE4D" w14:textId="77777777" w:rsidR="00A20B97" w:rsidRDefault="00CB59B4">
      <w:pPr>
        <w:pStyle w:val="BodyText"/>
        <w:numPr>
          <w:ilvl w:val="1"/>
          <w:numId w:val="5"/>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PBCH payload size is no greater than that for FR2</w:t>
      </w:r>
    </w:p>
    <w:p w14:paraId="0C1DFE4E" w14:textId="77777777" w:rsidR="00A20B97" w:rsidRDefault="00CB59B4">
      <w:pPr>
        <w:pStyle w:val="BodyText"/>
        <w:numPr>
          <w:ilvl w:val="1"/>
          <w:numId w:val="5"/>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Duration of DBTW is no greater than 5 ms</w:t>
      </w:r>
    </w:p>
    <w:p w14:paraId="0C1DFE4F" w14:textId="77777777" w:rsidR="00A20B97" w:rsidRDefault="00CB59B4">
      <w:pPr>
        <w:pStyle w:val="BodyText"/>
        <w:numPr>
          <w:ilvl w:val="1"/>
          <w:numId w:val="5"/>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Number of PBCH DMRS sequences is the same as for FR2</w:t>
      </w:r>
    </w:p>
    <w:p w14:paraId="0C1DFE50"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FFS: applicability of DBTW design for 120kHz to SSB with 480kHz and 960kHz SCS</w:t>
      </w:r>
    </w:p>
    <w:p w14:paraId="0C1DFE51" w14:textId="77777777" w:rsidR="00A20B97" w:rsidRDefault="00CB59B4">
      <w:pPr>
        <w:pStyle w:val="BodyText"/>
        <w:numPr>
          <w:ilvl w:val="1"/>
          <w:numId w:val="5"/>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mechanism to indicate or inform that DBTW is enabled/disabled for both IDLE and CONNECTED mode UEs</w:t>
      </w:r>
    </w:p>
    <w:p w14:paraId="0C1DFE52" w14:textId="77777777" w:rsidR="00A20B97" w:rsidRDefault="00CB59B4">
      <w:pPr>
        <w:numPr>
          <w:ilvl w:val="2"/>
          <w:numId w:val="5"/>
        </w:numPr>
        <w:tabs>
          <w:tab w:val="left" w:pos="720"/>
          <w:tab w:val="left" w:pos="1440"/>
        </w:tabs>
        <w:overflowPunct/>
        <w:autoSpaceDE/>
        <w:adjustRightInd/>
        <w:spacing w:after="0" w:line="240" w:lineRule="auto"/>
        <w:textAlignment w:val="center"/>
        <w:rPr>
          <w:rFonts w:eastAsia="Times New Roman"/>
        </w:rPr>
      </w:pPr>
      <w:r>
        <w:rPr>
          <w:rFonts w:eastAsia="Times New Roman"/>
        </w:rPr>
        <w:lastRenderedPageBreak/>
        <w:t>FFS: how to support UEs performing initial access that do not have any prior information on DBTW.</w:t>
      </w:r>
    </w:p>
    <w:p w14:paraId="0C1DFE53" w14:textId="77777777" w:rsidR="00A20B97" w:rsidRDefault="00CB59B4">
      <w:pPr>
        <w:numPr>
          <w:ilvl w:val="2"/>
          <w:numId w:val="5"/>
        </w:numPr>
        <w:tabs>
          <w:tab w:val="left" w:pos="720"/>
          <w:tab w:val="left" w:pos="1440"/>
        </w:tabs>
        <w:overflowPunct/>
        <w:autoSpaceDE/>
        <w:adjustRightInd/>
        <w:spacing w:after="0" w:line="240" w:lineRule="auto"/>
        <w:textAlignment w:val="center"/>
        <w:rPr>
          <w:rFonts w:eastAsia="Times New Roman"/>
        </w:rPr>
      </w:pPr>
      <w:r>
        <w:rPr>
          <w:rFonts w:eastAsia="Times New Roman"/>
        </w:rPr>
        <w:t>FFS: details of the mechanism for enabling/disabling DBTW considering LBT exempt operation and overlapping licensed/unlicensed bands</w:t>
      </w:r>
    </w:p>
    <w:p w14:paraId="0C1DFE54"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FFS: details of how to inform UEs of the configuration of DBTW</w:t>
      </w:r>
    </w:p>
    <w:p w14:paraId="0C1DFE55" w14:textId="77777777" w:rsidR="00A20B97" w:rsidRDefault="00A20B97">
      <w:pPr>
        <w:spacing w:after="0" w:line="240" w:lineRule="auto"/>
        <w:rPr>
          <w:lang w:eastAsia="zh-CN"/>
        </w:rPr>
      </w:pPr>
    </w:p>
    <w:p w14:paraId="0C1DFE56" w14:textId="77777777" w:rsidR="00A20B97" w:rsidRDefault="00CB59B4">
      <w:pPr>
        <w:spacing w:after="0" w:line="240" w:lineRule="auto"/>
        <w:rPr>
          <w:lang w:eastAsia="zh-CN"/>
        </w:rPr>
      </w:pPr>
      <w:r>
        <w:rPr>
          <w:highlight w:val="green"/>
          <w:lang w:eastAsia="zh-CN"/>
        </w:rPr>
        <w:t>Agreement:</w:t>
      </w:r>
    </w:p>
    <w:p w14:paraId="0C1DFE57"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SSB with 120kHz SCS for NR 52.6 GHz to 71 GHz,</w:t>
      </w:r>
    </w:p>
    <w:p w14:paraId="0C1DFE58" w14:textId="77777777" w:rsidR="00A20B97" w:rsidRDefault="00CB59B4">
      <w:pPr>
        <w:pStyle w:val="BodyText"/>
        <w:numPr>
          <w:ilvl w:val="0"/>
          <w:numId w:val="23"/>
        </w:numPr>
        <w:spacing w:after="0" w:line="240" w:lineRule="auto"/>
        <w:rPr>
          <w:rFonts w:ascii="Times New Roman" w:hAnsi="Times New Roman"/>
          <w:szCs w:val="20"/>
          <w:lang w:eastAsia="zh-CN"/>
        </w:rPr>
      </w:pPr>
      <w:r>
        <w:rPr>
          <w:rFonts w:ascii="Times New Roman" w:hAnsi="Times New Roman"/>
          <w:szCs w:val="20"/>
          <w:lang w:eastAsia="zh-CN"/>
        </w:rPr>
        <w:t>120 kHz SCS: the first symbols of the candidate SS/PBCH blocks have indexes {4, 8,16, 20} + 28×n, where index 0 corresponds to the first symbol of the first slot in a half-frame.</w:t>
      </w:r>
    </w:p>
    <w:p w14:paraId="0C1DFE59" w14:textId="77777777" w:rsidR="00A20B97" w:rsidRDefault="00CB59B4">
      <w:pPr>
        <w:pStyle w:val="BodyText"/>
        <w:numPr>
          <w:ilvl w:val="0"/>
          <w:numId w:val="24"/>
        </w:numPr>
        <w:spacing w:after="0" w:line="240" w:lineRule="auto"/>
        <w:rPr>
          <w:rFonts w:ascii="Times New Roman" w:hAnsi="Times New Roman"/>
          <w:szCs w:val="20"/>
          <w:lang w:eastAsia="zh-CN"/>
        </w:rPr>
      </w:pPr>
      <w:r>
        <w:rPr>
          <w:rFonts w:ascii="Times New Roman" w:hAnsi="Times New Roman"/>
          <w:szCs w:val="20"/>
          <w:lang w:eastAsia="zh-CN"/>
        </w:rPr>
        <w:t xml:space="preserve">For carrier frequencies within 52.6 GHz to 71GHz, support at least </w:t>
      </w:r>
      <w:r>
        <w:rPr>
          <w:rFonts w:ascii="Cambria Math" w:hAnsi="Cambria Math" w:cs="Cambria Math"/>
          <w:szCs w:val="20"/>
          <w:lang w:eastAsia="zh-CN"/>
        </w:rPr>
        <w:t>𝑛</w:t>
      </w:r>
      <w:r>
        <w:rPr>
          <w:rFonts w:ascii="Times New Roman" w:hAnsi="Times New Roman"/>
          <w:szCs w:val="20"/>
          <w:lang w:eastAsia="zh-CN"/>
        </w:rPr>
        <w:t xml:space="preserve"> = 0, 1, 2, 3, 5, 6, 7, 8, 10, 11, 12, 13, 15, 16, 17, 18.</w:t>
      </w:r>
    </w:p>
    <w:p w14:paraId="0C1DFE5A" w14:textId="77777777" w:rsidR="00A20B97" w:rsidRDefault="00CB59B4">
      <w:pPr>
        <w:pStyle w:val="BodyText"/>
        <w:numPr>
          <w:ilvl w:val="1"/>
          <w:numId w:val="24"/>
        </w:numPr>
        <w:spacing w:after="0" w:line="240" w:lineRule="auto"/>
        <w:rPr>
          <w:rFonts w:ascii="Times New Roman" w:hAnsi="Times New Roman"/>
          <w:szCs w:val="20"/>
          <w:lang w:eastAsia="zh-CN"/>
        </w:rPr>
      </w:pPr>
      <w:r>
        <w:rPr>
          <w:rFonts w:ascii="Times New Roman" w:hAnsi="Times New Roman"/>
          <w:szCs w:val="20"/>
          <w:lang w:eastAsia="zh-CN"/>
        </w:rPr>
        <w:t xml:space="preserve">Other values of </w:t>
      </w:r>
      <w:r>
        <w:rPr>
          <w:rFonts w:ascii="Times New Roman" w:hAnsi="Times New Roman"/>
          <w:i/>
          <w:iCs/>
          <w:szCs w:val="20"/>
          <w:lang w:eastAsia="zh-CN"/>
        </w:rPr>
        <w:t>n</w:t>
      </w:r>
      <w:r>
        <w:rPr>
          <w:rFonts w:ascii="Times New Roman" w:hAnsi="Times New Roman"/>
          <w:szCs w:val="20"/>
          <w:lang w:eastAsia="zh-CN"/>
        </w:rPr>
        <w:t xml:space="preserve"> (if any) are FFS, and </w:t>
      </w:r>
      <w:r>
        <w:rPr>
          <w:rFonts w:ascii="Times New Roman" w:eastAsia="MS Mincho" w:hAnsi="Times New Roman"/>
          <w:szCs w:val="20"/>
          <w:lang w:eastAsia="ja-JP"/>
        </w:rPr>
        <w:t>support of additional n values are subject to support of DBTW for 120kHz SSB</w:t>
      </w:r>
    </w:p>
    <w:p w14:paraId="0C1DFE5B" w14:textId="77777777" w:rsidR="00A20B97" w:rsidRDefault="00A20B97">
      <w:pPr>
        <w:spacing w:after="0" w:line="240" w:lineRule="auto"/>
        <w:rPr>
          <w:lang w:eastAsia="zh-CN"/>
        </w:rPr>
      </w:pPr>
    </w:p>
    <w:p w14:paraId="0C1DFE5C" w14:textId="77777777" w:rsidR="00A20B97" w:rsidRDefault="00CB59B4">
      <w:pPr>
        <w:spacing w:after="0" w:line="240" w:lineRule="auto"/>
        <w:rPr>
          <w:lang w:eastAsia="zh-CN"/>
        </w:rPr>
      </w:pPr>
      <w:r>
        <w:rPr>
          <w:highlight w:val="green"/>
          <w:lang w:eastAsia="zh-CN"/>
        </w:rPr>
        <w:t>Agreement:</w:t>
      </w:r>
    </w:p>
    <w:p w14:paraId="0C1DFE5D" w14:textId="77777777" w:rsidR="00A20B97" w:rsidRDefault="00CB59B4">
      <w:pPr>
        <w:numPr>
          <w:ilvl w:val="0"/>
          <w:numId w:val="5"/>
        </w:numPr>
        <w:overflowPunct/>
        <w:autoSpaceDE/>
        <w:adjustRightInd/>
        <w:spacing w:after="0" w:line="240" w:lineRule="auto"/>
        <w:rPr>
          <w:lang w:eastAsia="zh-CN"/>
        </w:rPr>
      </w:pPr>
      <w:r>
        <w:rPr>
          <w:lang w:eastAsia="zh-CN"/>
        </w:rPr>
        <w:t>PRACH configuration for 480/960 kHz SCS (if agreed)</w:t>
      </w:r>
    </w:p>
    <w:p w14:paraId="0C1DFE5E" w14:textId="77777777" w:rsidR="00A20B97" w:rsidRDefault="00CB59B4">
      <w:pPr>
        <w:numPr>
          <w:ilvl w:val="1"/>
          <w:numId w:val="5"/>
        </w:numPr>
        <w:overflowPunct/>
        <w:autoSpaceDE/>
        <w:adjustRightInd/>
        <w:spacing w:after="0" w:line="240" w:lineRule="auto"/>
        <w:rPr>
          <w:lang w:eastAsia="zh-CN"/>
        </w:rPr>
      </w:pPr>
      <w:r>
        <w:rPr>
          <w:lang w:eastAsia="zh-CN"/>
        </w:rPr>
        <w:t>The minimum PRACH configuration period is 10 ms (as in FR2)</w:t>
      </w:r>
    </w:p>
    <w:p w14:paraId="0C1DFE5F" w14:textId="77777777" w:rsidR="00A20B97" w:rsidRDefault="00CB59B4">
      <w:pPr>
        <w:numPr>
          <w:ilvl w:val="1"/>
          <w:numId w:val="5"/>
        </w:numPr>
        <w:overflowPunct/>
        <w:autoSpaceDE/>
        <w:adjustRightInd/>
        <w:spacing w:after="0" w:line="240" w:lineRule="auto"/>
        <w:rPr>
          <w:lang w:eastAsia="zh-CN"/>
        </w:rPr>
      </w:pPr>
      <w:r>
        <w:rPr>
          <w:lang w:eastAsia="zh-CN"/>
        </w:rPr>
        <w:t>For RO configuration for PRACH with 480/960kHz SCS,</w:t>
      </w:r>
    </w:p>
    <w:p w14:paraId="0C1DFE60" w14:textId="77777777" w:rsidR="00A20B97" w:rsidRDefault="00CB59B4">
      <w:pPr>
        <w:numPr>
          <w:ilvl w:val="2"/>
          <w:numId w:val="5"/>
        </w:numPr>
        <w:overflowPunct/>
        <w:autoSpaceDE/>
        <w:adjustRightInd/>
        <w:spacing w:after="0" w:line="240" w:lineRule="auto"/>
        <w:rPr>
          <w:lang w:eastAsia="zh-CN"/>
        </w:rPr>
      </w:pPr>
      <w:r>
        <w:rPr>
          <w:lang w:eastAsia="zh-CN"/>
        </w:rPr>
        <w:t xml:space="preserve">FFS: details of how to configure the 480/960 kHz PRACH ROs using [60 or 120 kHz] reference slot considering at least: </w:t>
      </w:r>
    </w:p>
    <w:p w14:paraId="0C1DFE61" w14:textId="77777777" w:rsidR="00A20B97" w:rsidRDefault="00CB59B4">
      <w:pPr>
        <w:numPr>
          <w:ilvl w:val="3"/>
          <w:numId w:val="5"/>
        </w:numPr>
        <w:overflowPunct/>
        <w:autoSpaceDE/>
        <w:adjustRightInd/>
        <w:spacing w:after="0" w:line="240" w:lineRule="auto"/>
        <w:rPr>
          <w:lang w:eastAsia="zh-CN"/>
        </w:rPr>
      </w:pPr>
      <w:r>
        <w:rPr>
          <w:lang w:eastAsia="zh-CN"/>
        </w:rPr>
        <w:t>location of 480/960 kHz PRACH slot per reference slot</w:t>
      </w:r>
    </w:p>
    <w:p w14:paraId="0C1DFE62" w14:textId="77777777" w:rsidR="00A20B97" w:rsidRDefault="00CB59B4">
      <w:pPr>
        <w:numPr>
          <w:ilvl w:val="3"/>
          <w:numId w:val="5"/>
        </w:numPr>
        <w:overflowPunct/>
        <w:autoSpaceDE/>
        <w:adjustRightInd/>
        <w:spacing w:after="0" w:line="240" w:lineRule="auto"/>
        <w:rPr>
          <w:lang w:eastAsia="zh-CN"/>
        </w:rPr>
      </w:pPr>
      <w:r>
        <w:rPr>
          <w:lang w:eastAsia="zh-CN"/>
        </w:rPr>
        <w:t>location of duration containing 480/960khz PRACH slot pattern within 10ms</w:t>
      </w:r>
    </w:p>
    <w:p w14:paraId="0C1DFE63" w14:textId="77777777" w:rsidR="00A20B97" w:rsidRDefault="00CB59B4">
      <w:pPr>
        <w:numPr>
          <w:ilvl w:val="3"/>
          <w:numId w:val="5"/>
        </w:numPr>
        <w:overflowPunct/>
        <w:autoSpaceDE/>
        <w:adjustRightInd/>
        <w:spacing w:after="0" w:line="240" w:lineRule="auto"/>
        <w:rPr>
          <w:lang w:eastAsia="zh-CN"/>
        </w:rPr>
      </w:pPr>
      <w:r>
        <w:rPr>
          <w:lang w:eastAsia="zh-CN"/>
        </w:rPr>
        <w:t>potential impact to RA-RNTI calculation</w:t>
      </w:r>
    </w:p>
    <w:p w14:paraId="0C1DFE64" w14:textId="77777777" w:rsidR="00A20B97" w:rsidRDefault="00A20B97">
      <w:pPr>
        <w:spacing w:after="0" w:line="240" w:lineRule="auto"/>
        <w:rPr>
          <w:iCs/>
          <w:lang w:eastAsia="zh-CN"/>
        </w:rPr>
      </w:pPr>
    </w:p>
    <w:p w14:paraId="0C1DFE65" w14:textId="77777777" w:rsidR="00A20B97" w:rsidRDefault="00CB59B4">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#105-e</w:t>
      </w:r>
    </w:p>
    <w:p w14:paraId="0C1DFE66" w14:textId="77777777" w:rsidR="00A20B97" w:rsidRDefault="00CB59B4">
      <w:pPr>
        <w:spacing w:after="0" w:line="240" w:lineRule="auto"/>
        <w:rPr>
          <w:lang w:eastAsia="zh-CN"/>
        </w:rPr>
      </w:pPr>
      <w:r>
        <w:rPr>
          <w:highlight w:val="green"/>
          <w:lang w:eastAsia="zh-CN"/>
        </w:rPr>
        <w:t>Agreement:</w:t>
      </w:r>
    </w:p>
    <w:p w14:paraId="0C1DFE67"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0C1DFE68" w14:textId="77777777" w:rsidR="00A20B97" w:rsidRDefault="00CB59B4">
      <w:pPr>
        <w:pStyle w:val="BodyText"/>
        <w:numPr>
          <w:ilvl w:val="0"/>
          <w:numId w:val="25"/>
        </w:numPr>
        <w:spacing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0C1DFE69" w14:textId="77777777" w:rsidR="00A20B97" w:rsidRDefault="00CB59B4">
      <w:pPr>
        <w:pStyle w:val="BodyText"/>
        <w:numPr>
          <w:ilvl w:val="1"/>
          <w:numId w:val="25"/>
        </w:numPr>
        <w:spacing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0C1DFE6A" w14:textId="77777777" w:rsidR="00A20B97" w:rsidRDefault="00CB59B4">
      <w:pPr>
        <w:pStyle w:val="BodyText"/>
        <w:numPr>
          <w:ilvl w:val="2"/>
          <w:numId w:val="25"/>
        </w:numPr>
        <w:spacing w:after="0" w:line="240" w:lineRule="auto"/>
        <w:rPr>
          <w:rFonts w:ascii="Times New Roman" w:hAnsi="Times New Roman"/>
          <w:szCs w:val="20"/>
          <w:lang w:eastAsia="zh-CN"/>
        </w:rPr>
      </w:pPr>
      <w:r>
        <w:rPr>
          <w:rFonts w:ascii="Times New Roman" w:hAnsi="Times New Roman"/>
          <w:szCs w:val="20"/>
          <w:lang w:eastAsia="zh-CN"/>
        </w:rPr>
        <w:t>FFS: exact value of X and Y</w:t>
      </w:r>
    </w:p>
    <w:p w14:paraId="0C1DFE6B" w14:textId="77777777" w:rsidR="00A20B97" w:rsidRDefault="00CB59B4">
      <w:pPr>
        <w:pStyle w:val="BodyText"/>
        <w:numPr>
          <w:ilvl w:val="0"/>
          <w:numId w:val="25"/>
        </w:numPr>
        <w:spacing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0C1DFE6C" w14:textId="77777777" w:rsidR="00A20B97" w:rsidRDefault="00CB59B4">
      <w:pPr>
        <w:pStyle w:val="BodyText"/>
        <w:numPr>
          <w:ilvl w:val="0"/>
          <w:numId w:val="25"/>
        </w:numPr>
        <w:spacing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0C1DFE6D" w14:textId="77777777" w:rsidR="00A20B97" w:rsidRDefault="00CB59B4">
      <w:pPr>
        <w:pStyle w:val="BodyText"/>
        <w:numPr>
          <w:ilvl w:val="1"/>
          <w:numId w:val="25"/>
        </w:numPr>
        <w:spacing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0C1DFE6E" w14:textId="77777777" w:rsidR="00A20B97" w:rsidRDefault="00CB59B4">
      <w:pPr>
        <w:pStyle w:val="BodyText"/>
        <w:numPr>
          <w:ilvl w:val="1"/>
          <w:numId w:val="25"/>
        </w:numPr>
        <w:spacing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0C1DFE6F" w14:textId="77777777" w:rsidR="00A20B97" w:rsidRDefault="00CB59B4">
      <w:pPr>
        <w:pStyle w:val="BodyText"/>
        <w:numPr>
          <w:ilvl w:val="1"/>
          <w:numId w:val="25"/>
        </w:numPr>
        <w:spacing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0C1DFE70" w14:textId="77777777" w:rsidR="00A20B97" w:rsidRDefault="00CB59B4">
      <w:pPr>
        <w:pStyle w:val="BodyText"/>
        <w:numPr>
          <w:ilvl w:val="1"/>
          <w:numId w:val="25"/>
        </w:numPr>
        <w:spacing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p w14:paraId="0C1DFE71" w14:textId="77777777" w:rsidR="00A20B97" w:rsidRDefault="00A20B97">
      <w:pPr>
        <w:spacing w:after="0" w:line="240" w:lineRule="auto"/>
        <w:rPr>
          <w:lang w:eastAsia="zh-CN"/>
        </w:rPr>
      </w:pPr>
    </w:p>
    <w:p w14:paraId="0C1DFE72" w14:textId="77777777" w:rsidR="00A20B97" w:rsidRDefault="00A20B97">
      <w:pPr>
        <w:spacing w:after="0" w:line="240" w:lineRule="auto"/>
        <w:rPr>
          <w:lang w:eastAsia="zh-CN"/>
        </w:rPr>
      </w:pPr>
    </w:p>
    <w:p w14:paraId="0C1DFE73" w14:textId="77777777" w:rsidR="00A20B97" w:rsidRDefault="00CB59B4">
      <w:pPr>
        <w:spacing w:after="0" w:line="240" w:lineRule="auto"/>
        <w:rPr>
          <w:lang w:eastAsia="zh-CN"/>
        </w:rPr>
      </w:pPr>
      <w:r>
        <w:rPr>
          <w:lang w:eastAsia="zh-CN"/>
        </w:rPr>
        <w:t>Proposal:</w:t>
      </w:r>
    </w:p>
    <w:p w14:paraId="0C1DFE74"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 xml:space="preserve">480 </w:t>
      </w:r>
      <w:r>
        <w:rPr>
          <w:rFonts w:ascii="Times New Roman" w:hAnsi="Times New Roman"/>
          <w:szCs w:val="20"/>
          <w:lang w:eastAsia="zh-CN"/>
        </w:rPr>
        <w:t>kHz SSB for initial access with support of CORESET0/Type0-PDCCH configuration in the MIB with following constraints.</w:t>
      </w:r>
    </w:p>
    <w:p w14:paraId="0C1DFE75" w14:textId="77777777" w:rsidR="00A20B97" w:rsidRDefault="00CB59B4">
      <w:pPr>
        <w:numPr>
          <w:ilvl w:val="0"/>
          <w:numId w:val="5"/>
        </w:numPr>
        <w:overflowPunct/>
        <w:autoSpaceDE/>
        <w:adjustRightInd/>
        <w:spacing w:after="0" w:line="240" w:lineRule="auto"/>
        <w:rPr>
          <w:iCs/>
          <w:lang w:eastAsia="zh-CN"/>
        </w:rPr>
      </w:pPr>
      <w:r>
        <w:rPr>
          <w:iCs/>
          <w:lang w:eastAsia="zh-CN"/>
        </w:rPr>
        <w:t>Limited sync raster entry numbers</w:t>
      </w:r>
    </w:p>
    <w:p w14:paraId="0C1DFE76" w14:textId="77777777" w:rsidR="00A20B97" w:rsidRDefault="00CB59B4">
      <w:pPr>
        <w:numPr>
          <w:ilvl w:val="1"/>
          <w:numId w:val="5"/>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0C1DFE77" w14:textId="77777777" w:rsidR="00A20B97" w:rsidRDefault="00CB59B4">
      <w:pPr>
        <w:numPr>
          <w:ilvl w:val="0"/>
          <w:numId w:val="5"/>
        </w:numPr>
        <w:overflowPunct/>
        <w:autoSpaceDE/>
        <w:adjustRightInd/>
        <w:spacing w:after="0" w:line="240" w:lineRule="auto"/>
        <w:rPr>
          <w:iCs/>
          <w:lang w:eastAsia="zh-CN"/>
        </w:rPr>
      </w:pPr>
      <w:r>
        <w:rPr>
          <w:iCs/>
          <w:lang w:eastAsia="zh-CN"/>
        </w:rPr>
        <w:t>only 480kHz CORESTE#0/Type0-PDCCH SCS supported for 480 kHz SSB SCS.</w:t>
      </w:r>
    </w:p>
    <w:p w14:paraId="0C1DFE78" w14:textId="77777777" w:rsidR="00A20B97" w:rsidRDefault="00CB59B4">
      <w:pPr>
        <w:numPr>
          <w:ilvl w:val="0"/>
          <w:numId w:val="5"/>
        </w:numPr>
        <w:overflowPunct/>
        <w:autoSpaceDE/>
        <w:adjustRightInd/>
        <w:spacing w:after="0" w:line="240" w:lineRule="auto"/>
        <w:rPr>
          <w:iCs/>
          <w:lang w:eastAsia="zh-CN"/>
        </w:rPr>
      </w:pPr>
      <w:r>
        <w:rPr>
          <w:iCs/>
          <w:lang w:eastAsia="zh-CN"/>
        </w:rPr>
        <w:lastRenderedPageBreak/>
        <w:t>SSB time domain candidate resource pattern (within a slot or pair of slots) for 480 and 960kHz SSB are identical</w:t>
      </w:r>
    </w:p>
    <w:p w14:paraId="0C1DFE79" w14:textId="77777777" w:rsidR="00A20B97" w:rsidRDefault="00CB59B4">
      <w:pPr>
        <w:numPr>
          <w:ilvl w:val="0"/>
          <w:numId w:val="5"/>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0C1DFE7A" w14:textId="77777777" w:rsidR="00A20B97" w:rsidRDefault="00CB59B4">
      <w:pPr>
        <w:numPr>
          <w:ilvl w:val="0"/>
          <w:numId w:val="5"/>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0C1DFE7B" w14:textId="77777777" w:rsidR="00A20B97" w:rsidRDefault="00CB59B4">
      <w:pPr>
        <w:spacing w:after="0" w:line="240" w:lineRule="auto"/>
        <w:rPr>
          <w:lang w:eastAsia="zh-CN"/>
        </w:rPr>
      </w:pPr>
      <w:r>
        <w:rPr>
          <w:lang w:eastAsia="zh-CN"/>
        </w:rPr>
        <w:t>Formal objection sustained by: Huawei, MediaTek (would like to discuss at next meeting)</w:t>
      </w:r>
    </w:p>
    <w:p w14:paraId="0C1DFE7C" w14:textId="77777777" w:rsidR="00A20B97" w:rsidRDefault="00A20B97">
      <w:pPr>
        <w:spacing w:after="0" w:line="240" w:lineRule="auto"/>
        <w:rPr>
          <w:lang w:eastAsia="zh-CN"/>
        </w:rPr>
      </w:pPr>
    </w:p>
    <w:p w14:paraId="0C1DFE7D" w14:textId="77777777" w:rsidR="00A20B97" w:rsidRDefault="00A20B97">
      <w:pPr>
        <w:spacing w:after="0" w:line="240" w:lineRule="auto"/>
        <w:rPr>
          <w:lang w:eastAsia="zh-CN"/>
        </w:rPr>
      </w:pPr>
    </w:p>
    <w:p w14:paraId="0C1DFE7E" w14:textId="77777777" w:rsidR="00A20B97" w:rsidRDefault="00CB59B4">
      <w:pPr>
        <w:spacing w:after="0" w:line="240" w:lineRule="auto"/>
        <w:rPr>
          <w:lang w:eastAsia="zh-CN"/>
        </w:rPr>
      </w:pPr>
      <w:r>
        <w:rPr>
          <w:lang w:eastAsia="zh-CN"/>
        </w:rPr>
        <w:t>Proposal:</w:t>
      </w:r>
    </w:p>
    <w:p w14:paraId="0C1DFE7F"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both</w:t>
      </w:r>
      <w:r>
        <w:rPr>
          <w:rFonts w:ascii="Times New Roman" w:hAnsi="Times New Roman"/>
          <w:szCs w:val="20"/>
          <w:lang w:eastAsia="zh-CN"/>
        </w:rPr>
        <w:t xml:space="preserve"> </w:t>
      </w:r>
      <w:r>
        <w:rPr>
          <w:rFonts w:ascii="Times New Roman" w:hAnsi="Times New Roman"/>
          <w:b/>
          <w:bCs/>
          <w:szCs w:val="20"/>
          <w:lang w:eastAsia="zh-CN"/>
        </w:rPr>
        <w:t>480 and 960</w:t>
      </w:r>
      <w:r>
        <w:rPr>
          <w:rFonts w:ascii="Times New Roman" w:hAnsi="Times New Roman"/>
          <w:szCs w:val="20"/>
          <w:lang w:eastAsia="zh-CN"/>
        </w:rPr>
        <w:t xml:space="preserve"> kHz SSB for initial access with support of CORESET0/Type0-PDCCH configuration in the MIB with following constraints.</w:t>
      </w:r>
    </w:p>
    <w:p w14:paraId="0C1DFE80" w14:textId="77777777" w:rsidR="00A20B97" w:rsidRDefault="00CB59B4">
      <w:pPr>
        <w:numPr>
          <w:ilvl w:val="0"/>
          <w:numId w:val="5"/>
        </w:numPr>
        <w:overflowPunct/>
        <w:autoSpaceDE/>
        <w:adjustRightInd/>
        <w:spacing w:after="0" w:line="240" w:lineRule="auto"/>
        <w:rPr>
          <w:iCs/>
          <w:lang w:eastAsia="zh-CN"/>
        </w:rPr>
      </w:pPr>
      <w:r>
        <w:rPr>
          <w:iCs/>
          <w:lang w:eastAsia="zh-CN"/>
        </w:rPr>
        <w:t>Limited sync raster entry numbers</w:t>
      </w:r>
    </w:p>
    <w:p w14:paraId="0C1DFE81" w14:textId="77777777" w:rsidR="00A20B97" w:rsidRDefault="00CB59B4">
      <w:pPr>
        <w:numPr>
          <w:ilvl w:val="1"/>
          <w:numId w:val="5"/>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0C1DFE82" w14:textId="77777777" w:rsidR="00A20B97" w:rsidRDefault="00CB59B4">
      <w:pPr>
        <w:numPr>
          <w:ilvl w:val="0"/>
          <w:numId w:val="5"/>
        </w:numPr>
        <w:overflowPunct/>
        <w:autoSpaceDE/>
        <w:adjustRightInd/>
        <w:spacing w:after="0" w:line="240" w:lineRule="auto"/>
        <w:rPr>
          <w:iCs/>
          <w:lang w:eastAsia="zh-CN"/>
        </w:rPr>
      </w:pPr>
      <w:r>
        <w:rPr>
          <w:iCs/>
          <w:lang w:eastAsia="zh-CN"/>
        </w:rPr>
        <w:t>only 1 CORESTE#0/Type0-PDCCH SCS supported for each SSB SCS i.e., (480,480) and (960,960).</w:t>
      </w:r>
    </w:p>
    <w:p w14:paraId="0C1DFE83" w14:textId="77777777" w:rsidR="00A20B97" w:rsidRDefault="00CB59B4">
      <w:pPr>
        <w:numPr>
          <w:ilvl w:val="0"/>
          <w:numId w:val="5"/>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0C1DFE84" w14:textId="77777777" w:rsidR="00A20B97" w:rsidRDefault="00CB59B4">
      <w:pPr>
        <w:numPr>
          <w:ilvl w:val="0"/>
          <w:numId w:val="5"/>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0C1DFE85" w14:textId="77777777" w:rsidR="00A20B97" w:rsidRDefault="00CB59B4">
      <w:pPr>
        <w:numPr>
          <w:ilvl w:val="0"/>
          <w:numId w:val="5"/>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0C1DFE86"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Formal objection sustained by: Huawei, MediaTek (object to 960 kHz)</w:t>
      </w:r>
    </w:p>
    <w:p w14:paraId="0C1DFE87" w14:textId="77777777" w:rsidR="00A20B97" w:rsidRDefault="00A20B97">
      <w:pPr>
        <w:spacing w:after="0" w:line="240" w:lineRule="auto"/>
        <w:rPr>
          <w:lang w:eastAsia="zh-CN"/>
        </w:rPr>
      </w:pPr>
    </w:p>
    <w:p w14:paraId="0C1DFE88" w14:textId="77777777" w:rsidR="00A20B97" w:rsidRDefault="00A20B97">
      <w:pPr>
        <w:spacing w:after="0" w:line="240" w:lineRule="auto"/>
        <w:rPr>
          <w:lang w:eastAsia="zh-CN"/>
        </w:rPr>
      </w:pPr>
    </w:p>
    <w:p w14:paraId="0C1DFE89" w14:textId="77777777" w:rsidR="00A20B97" w:rsidRDefault="00CB59B4">
      <w:pPr>
        <w:spacing w:after="0" w:line="240" w:lineRule="auto"/>
        <w:rPr>
          <w:lang w:eastAsia="zh-CN"/>
        </w:rPr>
      </w:pPr>
      <w:r>
        <w:rPr>
          <w:lang w:eastAsia="zh-CN"/>
        </w:rPr>
        <w:t>Proposal:</w:t>
      </w:r>
    </w:p>
    <w:p w14:paraId="0C1DFE8A"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To support ANR and PCI confusion detection for 480/960kHz SCS based SSB, support CORESET#0/Type0-PDCCH configuration in MIB of 480 and 960kHz SSB</w:t>
      </w:r>
    </w:p>
    <w:p w14:paraId="0C1DFE8B" w14:textId="77777777" w:rsidR="00A20B97" w:rsidRDefault="00CB59B4">
      <w:pPr>
        <w:numPr>
          <w:ilvl w:val="0"/>
          <w:numId w:val="5"/>
        </w:numPr>
        <w:overflowPunct/>
        <w:autoSpaceDE/>
        <w:adjustRightInd/>
        <w:spacing w:after="0" w:line="240" w:lineRule="auto"/>
        <w:rPr>
          <w:iCs/>
          <w:lang w:eastAsia="zh-CN"/>
        </w:rPr>
      </w:pPr>
      <w:r>
        <w:rPr>
          <w:iCs/>
          <w:lang w:eastAsia="zh-CN"/>
        </w:rPr>
        <w:t>FFS: additional method(s) to enable support to obtain neighbor cell PCI and SIB1 contents related to CGI reporting</w:t>
      </w:r>
    </w:p>
    <w:p w14:paraId="0C1DFE8C" w14:textId="77777777" w:rsidR="00A20B97" w:rsidRDefault="00CB59B4">
      <w:pPr>
        <w:numPr>
          <w:ilvl w:val="0"/>
          <w:numId w:val="5"/>
        </w:numPr>
        <w:overflowPunct/>
        <w:autoSpaceDE/>
        <w:adjustRightInd/>
        <w:spacing w:after="0" w:line="240" w:lineRule="auto"/>
        <w:rPr>
          <w:iCs/>
          <w:lang w:eastAsia="zh-CN"/>
        </w:rPr>
      </w:pPr>
      <w:r>
        <w:rPr>
          <w:iCs/>
          <w:lang w:eastAsia="zh-CN"/>
        </w:rPr>
        <w:t>Only 1 CORESTE#0/Type0-PDCCH SCS supported for each SSB SCS, i.e., (480,480) and (960,960).</w:t>
      </w:r>
    </w:p>
    <w:p w14:paraId="0C1DFE8D" w14:textId="77777777" w:rsidR="00A20B97" w:rsidRDefault="00CB59B4">
      <w:pPr>
        <w:numPr>
          <w:ilvl w:val="0"/>
          <w:numId w:val="5"/>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0C1DFE8E" w14:textId="77777777" w:rsidR="00A20B97" w:rsidRDefault="00CB59B4">
      <w:pPr>
        <w:numPr>
          <w:ilvl w:val="0"/>
          <w:numId w:val="5"/>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0C1DFE8F" w14:textId="77777777" w:rsidR="00A20B97" w:rsidRDefault="00CB59B4">
      <w:pPr>
        <w:numPr>
          <w:ilvl w:val="0"/>
          <w:numId w:val="5"/>
        </w:numPr>
        <w:overflowPunct/>
        <w:autoSpaceDE/>
        <w:adjustRightInd/>
        <w:spacing w:after="0" w:line="240" w:lineRule="auto"/>
        <w:rPr>
          <w:iCs/>
          <w:lang w:eastAsia="zh-CN"/>
        </w:rPr>
      </w:pPr>
      <w:r>
        <w:rPr>
          <w:iCs/>
          <w:lang w:eastAsia="zh-CN"/>
        </w:rPr>
        <w:t>Note: From UE perspective, ANR detection for 480/960kHz SCS based SSB is not supported if the UE does not support 480/960 SCS for SSB.</w:t>
      </w:r>
    </w:p>
    <w:p w14:paraId="0C1DFE90" w14:textId="77777777" w:rsidR="00A20B97" w:rsidRDefault="00CB59B4">
      <w:pPr>
        <w:numPr>
          <w:ilvl w:val="0"/>
          <w:numId w:val="5"/>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0C1DFE91" w14:textId="77777777" w:rsidR="00A20B97" w:rsidRDefault="00CB59B4">
      <w:pPr>
        <w:spacing w:after="0" w:line="240" w:lineRule="auto"/>
        <w:rPr>
          <w:lang w:eastAsia="zh-CN"/>
        </w:rPr>
      </w:pPr>
      <w:r>
        <w:rPr>
          <w:lang w:eastAsia="zh-CN"/>
        </w:rPr>
        <w:t>Formal objection sustained by: Huawei</w:t>
      </w:r>
    </w:p>
    <w:p w14:paraId="0C1DFE92" w14:textId="77777777" w:rsidR="00A20B97" w:rsidRDefault="00A20B97">
      <w:pPr>
        <w:spacing w:after="0" w:line="240" w:lineRule="auto"/>
        <w:rPr>
          <w:lang w:eastAsia="zh-CN"/>
        </w:rPr>
      </w:pPr>
    </w:p>
    <w:p w14:paraId="0C1DFE93" w14:textId="77777777" w:rsidR="00A20B97" w:rsidRDefault="00A20B97">
      <w:pPr>
        <w:spacing w:after="0" w:line="240" w:lineRule="auto"/>
        <w:rPr>
          <w:lang w:eastAsia="zh-CN"/>
        </w:rPr>
      </w:pPr>
    </w:p>
    <w:p w14:paraId="0C1DFE94" w14:textId="77777777" w:rsidR="00A20B97" w:rsidRDefault="00CB59B4">
      <w:pPr>
        <w:spacing w:after="0" w:line="240" w:lineRule="auto"/>
        <w:rPr>
          <w:lang w:eastAsia="zh-CN"/>
        </w:rPr>
      </w:pPr>
      <w:r>
        <w:rPr>
          <w:highlight w:val="green"/>
          <w:lang w:eastAsia="zh-CN"/>
        </w:rPr>
        <w:t>Agreement:</w:t>
      </w:r>
    </w:p>
    <w:p w14:paraId="0C1DFE95"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For the case agreed in RAN1 #104bis-e where 480/960 kHz SSB location and SCS are explicitly provided to the UE (non-initial access) </w:t>
      </w:r>
    </w:p>
    <w:p w14:paraId="0C1DFE96" w14:textId="77777777" w:rsidR="00A20B97" w:rsidRDefault="00CB59B4">
      <w:pPr>
        <w:numPr>
          <w:ilvl w:val="0"/>
          <w:numId w:val="5"/>
        </w:numPr>
        <w:overflowPunct/>
        <w:autoSpaceDE/>
        <w:adjustRightInd/>
        <w:spacing w:after="0" w:line="240" w:lineRule="auto"/>
        <w:rPr>
          <w:iCs/>
          <w:lang w:eastAsia="zh-CN"/>
        </w:rPr>
      </w:pPr>
      <w:r>
        <w:rPr>
          <w:iCs/>
          <w:lang w:eastAsia="zh-CN"/>
        </w:rPr>
        <w:t>Support configuring CORESET#0/Type0-PDCCH for the purpose of ANR/PCI confusion detection by down selecting from the following two alternatives</w:t>
      </w:r>
    </w:p>
    <w:p w14:paraId="0C1DFE97" w14:textId="77777777" w:rsidR="00A20B97" w:rsidRDefault="00CB59B4">
      <w:pPr>
        <w:numPr>
          <w:ilvl w:val="1"/>
          <w:numId w:val="5"/>
        </w:numPr>
        <w:overflowPunct/>
        <w:autoSpaceDE/>
        <w:adjustRightInd/>
        <w:spacing w:after="0" w:line="240" w:lineRule="auto"/>
        <w:rPr>
          <w:iCs/>
          <w:lang w:eastAsia="zh-CN"/>
        </w:rPr>
      </w:pPr>
      <w:r>
        <w:rPr>
          <w:iCs/>
          <w:lang w:eastAsia="zh-CN"/>
        </w:rPr>
        <w:t>Alt 1) Using dedicated signaling</w:t>
      </w:r>
    </w:p>
    <w:p w14:paraId="0C1DFE98" w14:textId="77777777" w:rsidR="00A20B97" w:rsidRDefault="00CB59B4">
      <w:pPr>
        <w:numPr>
          <w:ilvl w:val="1"/>
          <w:numId w:val="5"/>
        </w:numPr>
        <w:overflowPunct/>
        <w:autoSpaceDE/>
        <w:adjustRightInd/>
        <w:spacing w:after="0" w:line="240" w:lineRule="auto"/>
        <w:rPr>
          <w:iCs/>
          <w:lang w:eastAsia="zh-CN"/>
        </w:rPr>
      </w:pPr>
      <w:r>
        <w:rPr>
          <w:iCs/>
          <w:lang w:eastAsia="zh-CN"/>
        </w:rPr>
        <w:t>Alt 2) Using configuration in MIB</w:t>
      </w:r>
    </w:p>
    <w:p w14:paraId="0C1DFE99" w14:textId="77777777" w:rsidR="00A20B97" w:rsidRDefault="00CB59B4">
      <w:pPr>
        <w:numPr>
          <w:ilvl w:val="2"/>
          <w:numId w:val="5"/>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0C1DFE9A" w14:textId="77777777" w:rsidR="00A20B97" w:rsidRDefault="00A20B97">
      <w:pPr>
        <w:spacing w:after="0" w:line="240" w:lineRule="auto"/>
        <w:rPr>
          <w:lang w:eastAsia="zh-CN"/>
        </w:rPr>
      </w:pPr>
    </w:p>
    <w:p w14:paraId="0C1DFE9B" w14:textId="77777777" w:rsidR="00A20B97" w:rsidRDefault="00CB59B4">
      <w:pPr>
        <w:spacing w:after="0" w:line="240" w:lineRule="auto"/>
        <w:rPr>
          <w:highlight w:val="green"/>
          <w:lang w:eastAsia="zh-CN"/>
        </w:rPr>
      </w:pPr>
      <w:r>
        <w:rPr>
          <w:highlight w:val="green"/>
          <w:lang w:eastAsia="zh-CN"/>
        </w:rPr>
        <w:t>Agreement:</w:t>
      </w:r>
    </w:p>
    <w:p w14:paraId="0C1DFE9C"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For 480kHz and 960kHz PRACH, </w:t>
      </w:r>
    </w:p>
    <w:p w14:paraId="0C1DFE9D" w14:textId="77777777" w:rsidR="00A20B97" w:rsidRDefault="00CB59B4">
      <w:pPr>
        <w:numPr>
          <w:ilvl w:val="0"/>
          <w:numId w:val="5"/>
        </w:numPr>
        <w:overflowPunct/>
        <w:autoSpaceDE/>
        <w:adjustRightInd/>
        <w:spacing w:after="0" w:line="240" w:lineRule="auto"/>
        <w:rPr>
          <w:iCs/>
          <w:lang w:eastAsia="zh-CN"/>
        </w:rPr>
      </w:pPr>
      <w:r>
        <w:rPr>
          <w:iCs/>
          <w:lang w:eastAsia="zh-CN"/>
        </w:rPr>
        <w:lastRenderedPageBreak/>
        <w:t>Down-select among option 1 and 2</w:t>
      </w:r>
    </w:p>
    <w:p w14:paraId="0C1DFE9E" w14:textId="77777777" w:rsidR="00A20B97" w:rsidRDefault="00CB59B4">
      <w:pPr>
        <w:numPr>
          <w:ilvl w:val="1"/>
          <w:numId w:val="5"/>
        </w:numPr>
        <w:overflowPunct/>
        <w:autoSpaceDE/>
        <w:adjustRightInd/>
        <w:spacing w:after="0" w:line="240" w:lineRule="auto"/>
        <w:rPr>
          <w:iCs/>
          <w:lang w:eastAsia="zh-CN"/>
        </w:rPr>
      </w:pPr>
      <w:r>
        <w:rPr>
          <w:iCs/>
          <w:lang w:eastAsia="zh-CN"/>
        </w:rPr>
        <w:t xml:space="preserve">Option 1) The reference slot duration corresponds to 60 kHz SCS. A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oMath>
      <w:r>
        <w:rPr>
          <w:iCs/>
          <w:lang w:eastAsia="zh-CN"/>
        </w:rPr>
        <w:t xml:space="preserve"> , corresponds to one of the starting 480/960 kHz PRACH slots within the reference slot.</w:t>
      </w:r>
    </w:p>
    <w:p w14:paraId="0C1DFE9F" w14:textId="77777777" w:rsidR="00A20B97" w:rsidRDefault="00CB59B4">
      <w:pPr>
        <w:numPr>
          <w:ilvl w:val="2"/>
          <w:numId w:val="5"/>
        </w:numPr>
        <w:overflowPunct/>
        <w:autoSpaceDE/>
        <w:adjustRightInd/>
        <w:spacing w:after="0" w:line="240" w:lineRule="auto"/>
        <w:rPr>
          <w:iCs/>
          <w:lang w:eastAsia="zh-CN"/>
        </w:rPr>
      </w:pPr>
      <w:r>
        <w:rPr>
          <w:iCs/>
          <w:lang w:eastAsia="zh-CN"/>
        </w:rPr>
        <w:t xml:space="preserve">FFS: supported values of the starting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r>
          <m:rPr>
            <m:sty m:val="p"/>
          </m:rPr>
          <w:rPr>
            <w:rFonts w:ascii="Cambria Math" w:hAnsi="Cambria Math"/>
            <w:lang w:eastAsia="zh-CN"/>
          </w:rPr>
          <m:t xml:space="preserve"> </m:t>
        </m:r>
      </m:oMath>
      <w:r>
        <w:rPr>
          <w:iCs/>
          <w:lang w:eastAsia="zh-CN"/>
        </w:rPr>
        <w:t xml:space="preserve"> within reference slot and whether or not the ROs for a given PRACH configuration can span more than one PRACH slot if gaps between consecutive ROs are supported for LBT and/or beam switching purposes</w:t>
      </w:r>
    </w:p>
    <w:p w14:paraId="0C1DFEA0" w14:textId="77777777" w:rsidR="00A20B97" w:rsidRDefault="00CB59B4">
      <w:pPr>
        <w:numPr>
          <w:ilvl w:val="1"/>
          <w:numId w:val="5"/>
        </w:numPr>
        <w:overflowPunct/>
        <w:autoSpaceDE/>
        <w:adjustRightInd/>
        <w:spacing w:after="0" w:line="240" w:lineRule="auto"/>
        <w:rPr>
          <w:iCs/>
          <w:lang w:eastAsia="zh-CN"/>
        </w:rPr>
      </w:pPr>
      <w:r>
        <w:rPr>
          <w:iCs/>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0C1DFEA1" w14:textId="77777777" w:rsidR="00A20B97" w:rsidRDefault="00CB59B4">
      <w:pPr>
        <w:numPr>
          <w:ilvl w:val="0"/>
          <w:numId w:val="5"/>
        </w:numPr>
        <w:overflowPunct/>
        <w:autoSpaceDE/>
        <w:adjustRightInd/>
        <w:spacing w:after="0" w:line="240" w:lineRule="auto"/>
        <w:rPr>
          <w:iCs/>
          <w:lang w:eastAsia="zh-CN"/>
        </w:rPr>
      </w:pPr>
      <w:r>
        <w:rPr>
          <w:iCs/>
          <w:lang w:eastAsia="zh-CN"/>
        </w:rPr>
        <w:t>Following alternatives are considered on PRACH density</w:t>
      </w:r>
    </w:p>
    <w:p w14:paraId="0C1DFEA2" w14:textId="77777777" w:rsidR="00A20B97" w:rsidRDefault="00CB59B4">
      <w:pPr>
        <w:numPr>
          <w:ilvl w:val="1"/>
          <w:numId w:val="5"/>
        </w:numPr>
        <w:overflowPunct/>
        <w:autoSpaceDE/>
        <w:adjustRightInd/>
        <w:spacing w:after="0" w:line="240" w:lineRule="auto"/>
        <w:rPr>
          <w:iCs/>
          <w:lang w:eastAsia="zh-CN"/>
        </w:rPr>
      </w:pPr>
      <w:r>
        <w:rPr>
          <w:iCs/>
          <w:lang w:eastAsia="zh-CN"/>
        </w:rPr>
        <w:t>ALT 1) At least the same density (i.e. number of PRACH slots per reference slot) as for 120kHz PRACH in FR2 is supported</w:t>
      </w:r>
    </w:p>
    <w:p w14:paraId="0C1DFEA3" w14:textId="77777777" w:rsidR="00A20B97" w:rsidRDefault="00CB59B4">
      <w:pPr>
        <w:numPr>
          <w:ilvl w:val="2"/>
          <w:numId w:val="5"/>
        </w:numPr>
        <w:overflowPunct/>
        <w:autoSpaceDE/>
        <w:adjustRightInd/>
        <w:spacing w:after="0" w:line="240" w:lineRule="auto"/>
        <w:rPr>
          <w:iCs/>
          <w:lang w:eastAsia="zh-CN"/>
        </w:rPr>
      </w:pPr>
      <w:r>
        <w:rPr>
          <w:iCs/>
          <w:lang w:eastAsia="zh-CN"/>
        </w:rPr>
        <w:t xml:space="preserve">FFS: support for higher PRACH slot density (number of PRACH slots per reference slot) </w:t>
      </w:r>
    </w:p>
    <w:p w14:paraId="0C1DFEA4" w14:textId="77777777" w:rsidR="00A20B97" w:rsidRDefault="00CB59B4">
      <w:pPr>
        <w:numPr>
          <w:ilvl w:val="1"/>
          <w:numId w:val="5"/>
        </w:numPr>
        <w:overflowPunct/>
        <w:autoSpaceDE/>
        <w:adjustRightInd/>
        <w:spacing w:after="0" w:line="240" w:lineRule="auto"/>
        <w:rPr>
          <w:iCs/>
          <w:lang w:eastAsia="zh-CN"/>
        </w:rPr>
      </w:pPr>
      <w:r>
        <w:rPr>
          <w:iCs/>
          <w:lang w:eastAsia="zh-CN"/>
        </w:rPr>
        <w:t xml:space="preserve">ALT 2) at least the same RO density (i.e. number of RO per reference slot) as for 120kHz PRACH in FR2 is supported </w:t>
      </w:r>
    </w:p>
    <w:p w14:paraId="0C1DFEA5" w14:textId="77777777" w:rsidR="00A20B97" w:rsidRDefault="00CB59B4">
      <w:pPr>
        <w:numPr>
          <w:ilvl w:val="2"/>
          <w:numId w:val="5"/>
        </w:numPr>
        <w:overflowPunct/>
        <w:autoSpaceDE/>
        <w:adjustRightInd/>
        <w:spacing w:after="0" w:line="240" w:lineRule="auto"/>
        <w:rPr>
          <w:iCs/>
          <w:lang w:eastAsia="zh-CN"/>
        </w:rPr>
      </w:pPr>
      <w:r>
        <w:rPr>
          <w:iCs/>
          <w:lang w:eastAsia="zh-CN"/>
        </w:rPr>
        <w:t>FFS: support for higher RO density</w:t>
      </w:r>
    </w:p>
    <w:p w14:paraId="0C1DFEA6" w14:textId="77777777" w:rsidR="00A20B97" w:rsidRDefault="00CB59B4">
      <w:pPr>
        <w:numPr>
          <w:ilvl w:val="1"/>
          <w:numId w:val="5"/>
        </w:numPr>
        <w:overflowPunct/>
        <w:autoSpaceDE/>
        <w:adjustRightInd/>
        <w:spacing w:after="0" w:line="240" w:lineRule="auto"/>
        <w:rPr>
          <w:iCs/>
          <w:lang w:eastAsia="zh-CN"/>
        </w:rPr>
      </w:pPr>
      <w:r>
        <w:rPr>
          <w:iCs/>
          <w:lang w:eastAsia="zh-CN"/>
        </w:rPr>
        <w:t>An “example” illustration of PRACH slots for 480/960kHz is shown below:</w:t>
      </w:r>
    </w:p>
    <w:p w14:paraId="0C1DFEA7" w14:textId="77777777" w:rsidR="00A20B97" w:rsidRDefault="00CB59B4">
      <w:pPr>
        <w:pStyle w:val="BodyText"/>
        <w:spacing w:after="0"/>
        <w:jc w:val="center"/>
        <w:rPr>
          <w:rFonts w:ascii="Times New Roman" w:hAnsi="Times New Roman"/>
          <w:szCs w:val="20"/>
          <w:lang w:eastAsia="zh-CN"/>
        </w:rPr>
      </w:pPr>
      <w:r>
        <w:rPr>
          <w:rFonts w:ascii="Times New Roman" w:eastAsia="DengXian" w:hAnsi="Times New Roman"/>
          <w:noProof/>
          <w:szCs w:val="20"/>
          <w:lang w:eastAsia="zh-CN"/>
        </w:rPr>
        <w:drawing>
          <wp:inline distT="0" distB="0" distL="0" distR="0" wp14:anchorId="0C1E00EA" wp14:editId="0C1E00EB">
            <wp:extent cx="5537200" cy="8191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5537200" cy="819150"/>
                    </a:xfrm>
                    <a:prstGeom prst="rect">
                      <a:avLst/>
                    </a:prstGeom>
                    <a:noFill/>
                    <a:ln>
                      <a:noFill/>
                    </a:ln>
                  </pic:spPr>
                </pic:pic>
              </a:graphicData>
            </a:graphic>
          </wp:inline>
        </w:drawing>
      </w:r>
    </w:p>
    <w:p w14:paraId="0C1DFEA8" w14:textId="77777777" w:rsidR="00A20B97" w:rsidRDefault="00CB59B4">
      <w:pPr>
        <w:numPr>
          <w:ilvl w:val="0"/>
          <w:numId w:val="5"/>
        </w:numPr>
        <w:overflowPunct/>
        <w:autoSpaceDE/>
        <w:adjustRightInd/>
        <w:spacing w:after="0" w:line="240" w:lineRule="auto"/>
        <w:rPr>
          <w:iCs/>
          <w:lang w:eastAsia="zh-CN"/>
        </w:rPr>
      </w:pPr>
      <w:r>
        <w:rPr>
          <w:iCs/>
          <w:lang w:eastAsia="zh-CN"/>
        </w:rPr>
        <w:t>FFS: whether and how to account for LBT in RO configuration (if needed)</w:t>
      </w:r>
    </w:p>
    <w:p w14:paraId="0C1DFEA9" w14:textId="77777777" w:rsidR="00A20B97" w:rsidRDefault="00CB59B4">
      <w:pPr>
        <w:numPr>
          <w:ilvl w:val="0"/>
          <w:numId w:val="5"/>
        </w:numPr>
        <w:overflowPunct/>
        <w:autoSpaceDE/>
        <w:adjustRightInd/>
        <w:spacing w:after="0" w:line="240" w:lineRule="auto"/>
        <w:rPr>
          <w:iCs/>
          <w:lang w:eastAsia="zh-CN"/>
        </w:rPr>
      </w:pPr>
      <w:r>
        <w:rPr>
          <w:iCs/>
          <w:lang w:eastAsia="zh-CN"/>
        </w:rPr>
        <w:t>FFS: whether and how to account for beam switching gap in RO configuration (if needed)</w:t>
      </w:r>
    </w:p>
    <w:p w14:paraId="0C1DFEAA" w14:textId="77777777" w:rsidR="00A20B97" w:rsidRDefault="00A20B97">
      <w:pPr>
        <w:spacing w:after="0" w:line="240" w:lineRule="auto"/>
        <w:rPr>
          <w:highlight w:val="green"/>
          <w:lang w:eastAsia="zh-CN"/>
        </w:rPr>
      </w:pPr>
    </w:p>
    <w:p w14:paraId="0C1DFEAB" w14:textId="77777777" w:rsidR="00A20B97" w:rsidRDefault="00A20B97">
      <w:pPr>
        <w:spacing w:after="0" w:line="240" w:lineRule="auto"/>
        <w:rPr>
          <w:highlight w:val="green"/>
          <w:lang w:eastAsia="zh-CN"/>
        </w:rPr>
      </w:pPr>
    </w:p>
    <w:p w14:paraId="0C1DFEAC" w14:textId="77777777" w:rsidR="00A20B97" w:rsidRDefault="00A20B97">
      <w:pPr>
        <w:spacing w:after="0" w:line="240" w:lineRule="auto"/>
        <w:rPr>
          <w:highlight w:val="green"/>
          <w:lang w:eastAsia="zh-CN"/>
        </w:rPr>
      </w:pPr>
    </w:p>
    <w:p w14:paraId="0C1DFEAD" w14:textId="77777777" w:rsidR="00A20B97" w:rsidRDefault="00CB59B4">
      <w:pPr>
        <w:spacing w:after="0" w:line="240" w:lineRule="auto"/>
        <w:rPr>
          <w:lang w:eastAsia="zh-CN"/>
        </w:rPr>
      </w:pPr>
      <w:r>
        <w:rPr>
          <w:highlight w:val="green"/>
          <w:lang w:eastAsia="zh-CN"/>
        </w:rPr>
        <w:t>Agreement:</w:t>
      </w:r>
    </w:p>
    <w:p w14:paraId="0C1DFEAE" w14:textId="77777777" w:rsidR="00A20B97" w:rsidRDefault="00CB59B4">
      <w:pPr>
        <w:spacing w:after="0" w:line="240" w:lineRule="auto"/>
        <w:rPr>
          <w:rFonts w:eastAsia="Times New Roman"/>
          <w:strike/>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0C1DFEAF" w14:textId="77777777" w:rsidR="00A20B97" w:rsidRDefault="00CB59B4">
      <w:pPr>
        <w:numPr>
          <w:ilvl w:val="0"/>
          <w:numId w:val="26"/>
        </w:numPr>
        <w:adjustRightInd/>
        <w:spacing w:after="0" w:line="240" w:lineRule="auto"/>
        <w:rPr>
          <w:rFonts w:eastAsia="Times New Roman"/>
          <w:lang w:eastAsia="zh-CN"/>
        </w:rPr>
      </w:pPr>
      <w:r>
        <w:rPr>
          <w:rFonts w:eastAsia="Times New Roman"/>
          <w:lang w:eastAsia="zh-CN"/>
        </w:rPr>
        <w:t>FFS whether DBTW will be applicable for 480/960 kHz SSB SCS</w:t>
      </w:r>
      <w:r>
        <w:rPr>
          <w:rFonts w:eastAsia="Times New Roman"/>
        </w:rPr>
        <w:t xml:space="preserve"> </w:t>
      </w:r>
    </w:p>
    <w:p w14:paraId="0C1DFEB0"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If DBTW is supported for 480/960kHz SSB:</w:t>
      </w:r>
      <w:r>
        <w:rPr>
          <w:rFonts w:eastAsia="Times New Roman"/>
        </w:rPr>
        <w:t xml:space="preserve"> </w:t>
      </w:r>
    </w:p>
    <w:p w14:paraId="0C1DFEB1"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0C1DFEB2" w14:textId="77777777" w:rsidR="00A20B97" w:rsidRDefault="00CB59B4">
      <w:pPr>
        <w:numPr>
          <w:ilvl w:val="0"/>
          <w:numId w:val="26"/>
        </w:numPr>
        <w:autoSpaceDE/>
        <w:adjustRightInd/>
        <w:spacing w:after="0" w:line="240" w:lineRule="auto"/>
        <w:textAlignment w:val="center"/>
        <w:rPr>
          <w:rFonts w:eastAsia="Times New Roman"/>
        </w:rPr>
      </w:pPr>
      <w:r>
        <w:rPr>
          <w:rFonts w:eastAsia="Times New Roman"/>
        </w:rPr>
        <w:t xml:space="preserve">For 120kHz SSB, support mechanism to distinguish at least the following scenarios: </w:t>
      </w:r>
    </w:p>
    <w:p w14:paraId="0C1DFEB3" w14:textId="77777777" w:rsidR="00A20B97" w:rsidRDefault="00CB59B4">
      <w:pPr>
        <w:numPr>
          <w:ilvl w:val="1"/>
          <w:numId w:val="26"/>
        </w:numPr>
        <w:autoSpaceDE/>
        <w:adjustRightInd/>
        <w:spacing w:after="0" w:line="240" w:lineRule="auto"/>
        <w:textAlignment w:val="center"/>
        <w:rPr>
          <w:rFonts w:eastAsia="Times New Roman"/>
        </w:rPr>
      </w:pPr>
      <w:r>
        <w:rPr>
          <w:rFonts w:eastAsia="Times New Roman"/>
        </w:rPr>
        <w:t>Case 1) (Unlicensed with LBT off) + DBTW disabled</w:t>
      </w:r>
    </w:p>
    <w:p w14:paraId="0C1DFEB4" w14:textId="77777777" w:rsidR="00A20B97" w:rsidRDefault="00CB59B4">
      <w:pPr>
        <w:numPr>
          <w:ilvl w:val="1"/>
          <w:numId w:val="26"/>
        </w:numPr>
        <w:autoSpaceDE/>
        <w:adjustRightInd/>
        <w:spacing w:after="0" w:line="240" w:lineRule="auto"/>
        <w:textAlignment w:val="center"/>
        <w:rPr>
          <w:rFonts w:eastAsia="Times New Roman"/>
        </w:rPr>
      </w:pPr>
      <w:r>
        <w:rPr>
          <w:rFonts w:eastAsia="Times New Roman"/>
        </w:rPr>
        <w:t>Case 2) (Unlicensed with LBT on) + DBTW enabled</w:t>
      </w:r>
    </w:p>
    <w:p w14:paraId="0C1DFEB5" w14:textId="77777777" w:rsidR="00A20B97" w:rsidRDefault="00CB59B4">
      <w:pPr>
        <w:numPr>
          <w:ilvl w:val="1"/>
          <w:numId w:val="26"/>
        </w:numPr>
        <w:autoSpaceDE/>
        <w:adjustRightInd/>
        <w:spacing w:after="0" w:line="240" w:lineRule="auto"/>
        <w:textAlignment w:val="center"/>
        <w:rPr>
          <w:rFonts w:eastAsia="Times New Roman"/>
        </w:rPr>
      </w:pPr>
      <w:r>
        <w:rPr>
          <w:rFonts w:eastAsia="Times New Roman"/>
        </w:rPr>
        <w:t>Case 3) (Unlicensed with LBT on) + DBTW disabled</w:t>
      </w:r>
    </w:p>
    <w:p w14:paraId="0C1DFEB6" w14:textId="77777777" w:rsidR="00A20B97" w:rsidRDefault="00CB59B4">
      <w:pPr>
        <w:numPr>
          <w:ilvl w:val="1"/>
          <w:numId w:val="26"/>
        </w:numPr>
        <w:autoSpaceDE/>
        <w:adjustRightInd/>
        <w:spacing w:after="0" w:line="240" w:lineRule="auto"/>
        <w:textAlignment w:val="center"/>
        <w:rPr>
          <w:rFonts w:eastAsia="Times New Roman"/>
        </w:rPr>
      </w:pPr>
      <w:r>
        <w:rPr>
          <w:rFonts w:eastAsia="Times New Roman"/>
        </w:rPr>
        <w:t>Case 4) (Licensed) + DBTW disabled</w:t>
      </w:r>
    </w:p>
    <w:p w14:paraId="0C1DFEB7" w14:textId="77777777" w:rsidR="00A20B97" w:rsidRDefault="00CB59B4">
      <w:pPr>
        <w:numPr>
          <w:ilvl w:val="1"/>
          <w:numId w:val="26"/>
        </w:numPr>
        <w:autoSpaceDE/>
        <w:adjustRightInd/>
        <w:spacing w:after="0" w:line="240" w:lineRule="auto"/>
        <w:textAlignment w:val="center"/>
        <w:rPr>
          <w:rFonts w:eastAsia="Times New Roman"/>
        </w:rPr>
      </w:pPr>
      <w:r>
        <w:rPr>
          <w:rFonts w:eastAsia="Times New Roman"/>
        </w:rPr>
        <w:t xml:space="preserve">FFS: Whether/how LBT on/off is indicated in MIB </w:t>
      </w:r>
    </w:p>
    <w:p w14:paraId="0C1DFEB8" w14:textId="77777777" w:rsidR="00A20B97" w:rsidRDefault="00CB59B4">
      <w:pPr>
        <w:numPr>
          <w:ilvl w:val="2"/>
          <w:numId w:val="26"/>
        </w:numPr>
        <w:autoSpaceDE/>
        <w:adjustRightInd/>
        <w:spacing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0C1DFEB9" w14:textId="77777777" w:rsidR="00A20B97" w:rsidRDefault="00CB59B4">
      <w:pPr>
        <w:numPr>
          <w:ilvl w:val="1"/>
          <w:numId w:val="26"/>
        </w:numPr>
        <w:autoSpaceDE/>
        <w:adjustRightInd/>
        <w:spacing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0C1DFEBA" w14:textId="77777777" w:rsidR="00A20B97" w:rsidRDefault="00CB59B4">
      <w:pPr>
        <w:numPr>
          <w:ilvl w:val="1"/>
          <w:numId w:val="26"/>
        </w:numPr>
        <w:autoSpaceDE/>
        <w:adjustRightInd/>
        <w:spacing w:after="0" w:line="240" w:lineRule="auto"/>
        <w:textAlignment w:val="center"/>
        <w:rPr>
          <w:rFonts w:eastAsia="Times New Roman"/>
        </w:rPr>
      </w:pPr>
      <w:r>
        <w:rPr>
          <w:rFonts w:eastAsia="Times New Roman"/>
        </w:rPr>
        <w:t>FFS: whether all above cases need an explicit indication</w:t>
      </w:r>
    </w:p>
    <w:p w14:paraId="0C1DFEBB" w14:textId="77777777" w:rsidR="00A20B97" w:rsidRDefault="00CB59B4">
      <w:pPr>
        <w:numPr>
          <w:ilvl w:val="1"/>
          <w:numId w:val="26"/>
        </w:numPr>
        <w:autoSpaceDE/>
        <w:adjustRightInd/>
        <w:spacing w:after="0" w:line="240" w:lineRule="auto"/>
        <w:textAlignment w:val="center"/>
        <w:rPr>
          <w:rFonts w:eastAsia="Times New Roman"/>
        </w:rPr>
      </w:pPr>
      <w:r>
        <w:rPr>
          <w:rFonts w:eastAsia="Times New Roman"/>
          <w:lang w:eastAsia="zh-CN"/>
        </w:rPr>
        <w:t>FFS: Whether a single indication can be used for combination of more than one cases</w:t>
      </w:r>
    </w:p>
    <w:p w14:paraId="0C1DFEBC" w14:textId="77777777" w:rsidR="00A20B97" w:rsidRDefault="00CB59B4">
      <w:pPr>
        <w:numPr>
          <w:ilvl w:val="0"/>
          <w:numId w:val="26"/>
        </w:numPr>
        <w:adjustRightInd/>
        <w:spacing w:after="0" w:line="240" w:lineRule="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0C1DFEBD"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Option 1) signaling in MIB</w:t>
      </w:r>
      <w:r>
        <w:rPr>
          <w:rFonts w:eastAsia="Times New Roman"/>
        </w:rPr>
        <w:t xml:space="preserve"> </w:t>
      </w:r>
    </w:p>
    <w:p w14:paraId="0C1DFEBE"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0C1DFEBF"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Option 1-2) indicated by other bit fields in MIB</w:t>
      </w:r>
    </w:p>
    <w:p w14:paraId="0C1DFEC0"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FFS: among options 1-1 and 1-2</w:t>
      </w:r>
    </w:p>
    <w:p w14:paraId="0C1DFEC1"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Option 2) distinct GSCN used by the SSB</w:t>
      </w:r>
    </w:p>
    <w:p w14:paraId="0C1DFEC2"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lastRenderedPageBreak/>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ms before UE reads SIB1.</w:t>
      </w:r>
    </w:p>
    <w:p w14:paraId="0C1DFEC3"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FFS: whether to support option 1, 2, 3, or any combination of the options.</w:t>
      </w:r>
    </w:p>
    <w:p w14:paraId="0C1DFEC4"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Note: enable/disable signaling of DBTW by MIB or GSCN does not preclude other signaling methods</w:t>
      </w:r>
    </w:p>
    <w:p w14:paraId="0C1DFEC5" w14:textId="77777777" w:rsidR="00A20B97" w:rsidRDefault="00A20B97">
      <w:pPr>
        <w:spacing w:after="0" w:line="240" w:lineRule="auto"/>
      </w:pPr>
    </w:p>
    <w:p w14:paraId="0C1DFEC6" w14:textId="77777777" w:rsidR="00A20B97" w:rsidRDefault="00CB59B4">
      <w:pPr>
        <w:spacing w:after="0" w:line="240" w:lineRule="auto"/>
        <w:rPr>
          <w:lang w:eastAsia="zh-CN"/>
        </w:rPr>
      </w:pPr>
      <w:r>
        <w:rPr>
          <w:highlight w:val="green"/>
          <w:lang w:eastAsia="zh-CN"/>
        </w:rPr>
        <w:t>Agreement:</w:t>
      </w:r>
    </w:p>
    <w:p w14:paraId="0C1DFEC7" w14:textId="77777777" w:rsidR="00A20B97" w:rsidRDefault="00CB59B4">
      <w:pPr>
        <w:spacing w:after="0" w:line="240" w:lineRule="auto"/>
        <w:rPr>
          <w:rFonts w:eastAsia="Times New Roman"/>
          <w:strike/>
          <w:lang w:eastAsia="zh-CN"/>
        </w:rPr>
      </w:pPr>
      <w:r>
        <w:rPr>
          <w:rFonts w:eastAsia="Times New Roman"/>
          <w:lang w:eastAsia="zh-CN"/>
        </w:rPr>
        <w:t>If DBTW is supported</w:t>
      </w:r>
      <w:r>
        <w:rPr>
          <w:rFonts w:eastAsia="Times New Roman"/>
        </w:rPr>
        <w:t>,</w:t>
      </w:r>
    </w:p>
    <w:p w14:paraId="0C1DFEC8" w14:textId="77777777" w:rsidR="00A20B97" w:rsidRDefault="00CB59B4">
      <w:pPr>
        <w:numPr>
          <w:ilvl w:val="0"/>
          <w:numId w:val="26"/>
        </w:numPr>
        <w:adjustRightInd/>
        <w:spacing w:after="0" w:line="240" w:lineRule="auto"/>
        <w:rPr>
          <w:rFonts w:eastAsia="Times New Roman"/>
          <w:lang w:eastAsia="zh-CN"/>
        </w:rPr>
      </w:pPr>
      <w:r>
        <w:rPr>
          <w:rFonts w:eastAsia="Times New Roman"/>
          <w:lang w:eastAsia="zh-CN"/>
        </w:rPr>
        <w:t>Working assumption: MIB signaling to support</w:t>
      </w:r>
    </w:p>
    <w:p w14:paraId="0C1DFEC9"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at least for 120kHz SSB</w:t>
      </w:r>
      <w:r>
        <w:rPr>
          <w:rFonts w:eastAsia="Times New Roman"/>
        </w:rPr>
        <w:t xml:space="preserve"> </w:t>
      </w:r>
    </w:p>
    <w:p w14:paraId="0C1DFECA"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0C1DFECB"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 xml:space="preserve">Alt B) Explicit indication of SSB index and/or SSB candidate location </w:t>
      </w:r>
    </w:p>
    <w:p w14:paraId="0C1DFECC"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FFS on the details of signaling</w:t>
      </w:r>
    </w:p>
    <w:p w14:paraId="0C1DFECD"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0C1DFECE" w14:textId="77777777" w:rsidR="00A20B97" w:rsidRDefault="00CB59B4">
      <w:pPr>
        <w:numPr>
          <w:ilvl w:val="0"/>
          <w:numId w:val="26"/>
        </w:numPr>
        <w:adjustRightInd/>
        <w:spacing w:after="0" w:line="240" w:lineRule="auto"/>
        <w:rPr>
          <w:rFonts w:eastAsia="Times New Roman"/>
          <w:lang w:eastAsia="zh-CN"/>
        </w:rPr>
      </w:pPr>
      <w:r>
        <w:rPr>
          <w:rFonts w:eastAsia="Times New Roman"/>
          <w:lang w:eastAsia="zh-CN"/>
        </w:rPr>
        <w:t>Supported DBTW lengths</w:t>
      </w:r>
      <w:r>
        <w:rPr>
          <w:rFonts w:eastAsia="Times New Roman"/>
        </w:rPr>
        <w:t xml:space="preserve"> </w:t>
      </w:r>
    </w:p>
    <w:p w14:paraId="0C1DFECF"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Alt 1) 0.5, 1, 2, 3, 4, 5 msec</w:t>
      </w:r>
      <w:r>
        <w:rPr>
          <w:rFonts w:eastAsia="Times New Roman"/>
        </w:rPr>
        <w:t xml:space="preserve"> </w:t>
      </w:r>
    </w:p>
    <w:p w14:paraId="0C1DFED0"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Note: same as Rel-16 FR1 NR-U</w:t>
      </w:r>
    </w:p>
    <w:p w14:paraId="0C1DFED1"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Alt 2) maximum 5 msec</w:t>
      </w:r>
      <w:r>
        <w:rPr>
          <w:rFonts w:eastAsia="Times New Roman"/>
        </w:rPr>
        <w:t xml:space="preserve"> </w:t>
      </w:r>
    </w:p>
    <w:p w14:paraId="0C1DFED2"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FFS other values</w:t>
      </w:r>
    </w:p>
    <w:p w14:paraId="0C1DFED3"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FFS between Alt 1 and 2</w:t>
      </w:r>
    </w:p>
    <w:p w14:paraId="0C1DFED4" w14:textId="77777777" w:rsidR="00A20B97" w:rsidRDefault="00CB59B4">
      <w:pPr>
        <w:numPr>
          <w:ilvl w:val="0"/>
          <w:numId w:val="26"/>
        </w:numPr>
        <w:adjustRightInd/>
        <w:spacing w:after="0" w:line="240" w:lineRule="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0C1DFED5"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For 120kHz SSB</w:t>
      </w:r>
      <w:r>
        <w:rPr>
          <w:rFonts w:eastAsia="Times New Roman"/>
        </w:rPr>
        <w:t xml:space="preserve"> </w:t>
      </w:r>
    </w:p>
    <w:p w14:paraId="0C1DFED6"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FFS between 64 or 80</w:t>
      </w:r>
    </w:p>
    <w:p w14:paraId="0C1DFED7" w14:textId="77777777" w:rsidR="00A20B97" w:rsidRDefault="00CB59B4">
      <w:pPr>
        <w:numPr>
          <w:ilvl w:val="1"/>
          <w:numId w:val="26"/>
        </w:numPr>
        <w:adjustRightInd/>
        <w:spacing w:after="0" w:line="240" w:lineRule="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0C1DFED8" w14:textId="77777777" w:rsidR="00A20B97" w:rsidRDefault="00CB59B4">
      <w:pPr>
        <w:numPr>
          <w:ilvl w:val="2"/>
          <w:numId w:val="26"/>
        </w:numPr>
        <w:adjustRightInd/>
        <w:spacing w:after="0" w:line="240" w:lineRule="auto"/>
        <w:rPr>
          <w:rFonts w:eastAsia="Times New Roman"/>
          <w:lang w:eastAsia="zh-CN"/>
        </w:rPr>
      </w:pPr>
      <w:r>
        <w:rPr>
          <w:rFonts w:eastAsia="Times New Roman"/>
          <w:lang w:eastAsia="zh-CN"/>
        </w:rPr>
        <w:t>FFS between 64 or 128</w:t>
      </w:r>
    </w:p>
    <w:p w14:paraId="0C1DFED9" w14:textId="77777777" w:rsidR="00A20B97" w:rsidRDefault="00A20B97">
      <w:pPr>
        <w:spacing w:after="0" w:line="240" w:lineRule="auto"/>
        <w:rPr>
          <w:lang w:eastAsia="zh-CN"/>
        </w:rPr>
      </w:pPr>
    </w:p>
    <w:p w14:paraId="0C1DFEDA" w14:textId="77777777" w:rsidR="00A20B97" w:rsidRDefault="00A20B97">
      <w:pPr>
        <w:spacing w:after="0" w:line="240" w:lineRule="auto"/>
        <w:rPr>
          <w:lang w:eastAsia="zh-CN"/>
        </w:rPr>
      </w:pPr>
    </w:p>
    <w:p w14:paraId="0C1DFEDB" w14:textId="77777777" w:rsidR="00A20B97" w:rsidRDefault="00A20B97">
      <w:pPr>
        <w:spacing w:after="0" w:line="240" w:lineRule="auto"/>
        <w:rPr>
          <w:iCs/>
          <w:highlight w:val="darkYellow"/>
          <w:lang w:eastAsia="zh-CN"/>
        </w:rPr>
      </w:pPr>
    </w:p>
    <w:p w14:paraId="0C1DFEDC" w14:textId="77777777" w:rsidR="00A20B97" w:rsidRDefault="00A20B97">
      <w:pPr>
        <w:spacing w:after="0" w:line="240" w:lineRule="auto"/>
        <w:rPr>
          <w:iCs/>
          <w:highlight w:val="darkYellow"/>
          <w:lang w:eastAsia="zh-CN"/>
        </w:rPr>
      </w:pPr>
    </w:p>
    <w:p w14:paraId="0C1DFEDD" w14:textId="77777777" w:rsidR="00A20B97" w:rsidRDefault="00CB59B4">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#106-e</w:t>
      </w:r>
    </w:p>
    <w:p w14:paraId="0C1DFEDE" w14:textId="77777777" w:rsidR="00A20B97" w:rsidRDefault="00CB59B4">
      <w:pPr>
        <w:spacing w:after="0" w:line="240" w:lineRule="auto"/>
        <w:rPr>
          <w:iCs/>
          <w:u w:val="single"/>
          <w:lang w:eastAsia="zh-CN"/>
        </w:rPr>
      </w:pPr>
      <w:r>
        <w:rPr>
          <w:iCs/>
          <w:u w:val="single"/>
          <w:lang w:eastAsia="zh-CN"/>
        </w:rPr>
        <w:t>Conclusion:</w:t>
      </w:r>
    </w:p>
    <w:p w14:paraId="0C1DFEDF" w14:textId="77777777" w:rsidR="00A20B97" w:rsidRDefault="00CB59B4">
      <w:pPr>
        <w:pStyle w:val="BodyText"/>
        <w:spacing w:after="0"/>
        <w:rPr>
          <w:rFonts w:ascii="Times New Roman" w:hAnsi="Times New Roman"/>
          <w:szCs w:val="20"/>
          <w:lang w:eastAsia="zh-CN"/>
        </w:rPr>
      </w:pPr>
      <w:r>
        <w:rPr>
          <w:rFonts w:ascii="Times New Roman" w:eastAsia="Times New Roman" w:hAnsi="Times New Roman"/>
          <w:szCs w:val="20"/>
          <w:lang w:eastAsia="zh-CN"/>
        </w:rPr>
        <w:t>RAN1 will continue discussions to develop solutions for supporting DBTW</w:t>
      </w:r>
    </w:p>
    <w:p w14:paraId="0C1DFEE0" w14:textId="77777777" w:rsidR="00A20B97" w:rsidRDefault="00A20B97">
      <w:pPr>
        <w:spacing w:after="0" w:line="240" w:lineRule="auto"/>
        <w:rPr>
          <w:b/>
          <w:bCs/>
          <w:iCs/>
          <w:lang w:eastAsia="zh-CN"/>
        </w:rPr>
      </w:pPr>
    </w:p>
    <w:p w14:paraId="0C1DFEE1" w14:textId="77777777" w:rsidR="00A20B97" w:rsidRDefault="00CB59B4">
      <w:pPr>
        <w:spacing w:after="0" w:line="240" w:lineRule="auto"/>
        <w:rPr>
          <w:iCs/>
          <w:lang w:eastAsia="zh-CN"/>
        </w:rPr>
      </w:pPr>
      <w:r>
        <w:rPr>
          <w:iCs/>
          <w:highlight w:val="green"/>
          <w:lang w:eastAsia="zh-CN"/>
        </w:rPr>
        <w:t>Agreement:</w:t>
      </w:r>
    </w:p>
    <w:p w14:paraId="0C1DFEE2" w14:textId="77777777" w:rsidR="00A20B97" w:rsidRDefault="00CB59B4">
      <w:pPr>
        <w:numPr>
          <w:ilvl w:val="0"/>
          <w:numId w:val="5"/>
        </w:numPr>
        <w:overflowPunct/>
        <w:autoSpaceDE/>
        <w:adjustRightInd/>
        <w:spacing w:after="0" w:line="240" w:lineRule="auto"/>
        <w:ind w:left="360"/>
        <w:rPr>
          <w:iCs/>
          <w:lang w:eastAsia="zh-CN"/>
        </w:rPr>
      </w:pPr>
      <w:r>
        <w:rPr>
          <w:iCs/>
          <w:lang w:eastAsia="zh-CN"/>
        </w:rPr>
        <w:t>For 480 and 960kHz PRACH:</w:t>
      </w:r>
    </w:p>
    <w:p w14:paraId="0C1DFEE3" w14:textId="77777777" w:rsidR="00A20B97" w:rsidRDefault="00CB59B4">
      <w:pPr>
        <w:numPr>
          <w:ilvl w:val="1"/>
          <w:numId w:val="5"/>
        </w:numPr>
        <w:overflowPunct/>
        <w:autoSpaceDE/>
        <w:adjustRightInd/>
        <w:spacing w:after="0" w:line="240" w:lineRule="auto"/>
        <w:ind w:left="1080"/>
        <w:rPr>
          <w:iCs/>
          <w:lang w:eastAsia="zh-CN"/>
        </w:rPr>
      </w:pPr>
      <w:r>
        <w:rPr>
          <w:iCs/>
          <w:lang w:eastAsia="zh-CN"/>
        </w:rPr>
        <w:t xml:space="preserve">The reference slot duration corresponds to 60 kHz SCS. A PRACH slot index, </w:t>
      </w:r>
      <w:r>
        <w:rPr>
          <w:iCs/>
          <w:lang w:eastAsia="zh-CN"/>
        </w:rPr>
        <w:fldChar w:fldCharType="begin"/>
      </w:r>
      <w:r>
        <w:rPr>
          <w:iCs/>
          <w:lang w:eastAsia="zh-CN"/>
        </w:rPr>
        <w:instrText xml:space="preserve"> QUOTE </w:instrText>
      </w:r>
      <w:r w:rsidR="005E07A6">
        <w:rPr>
          <w:iCs/>
          <w:lang w:eastAsia="zh-CN"/>
        </w:rPr>
        <w:pict w14:anchorId="0C1E00EC">
          <v:shape id="_x0000_i1035" type="#_x0000_t75" style="width:12.75pt;height:12.75pt" equationxml="&lt;">
            <v:imagedata r:id="rId36" o:title="" chromakey="white"/>
          </v:shape>
        </w:pict>
      </w:r>
      <w:r>
        <w:rPr>
          <w:iCs/>
          <w:lang w:eastAsia="zh-CN"/>
        </w:rPr>
        <w:instrText xml:space="preserve"> </w:instrText>
      </w:r>
      <w:r>
        <w:rPr>
          <w:iCs/>
          <w:lang w:eastAsia="zh-CN"/>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iCs/>
          <w:lang w:eastAsia="zh-CN"/>
        </w:rPr>
        <w:fldChar w:fldCharType="end"/>
      </w:r>
      <w:r>
        <w:rPr>
          <w:iCs/>
          <w:lang w:eastAsia="zh-CN"/>
        </w:rPr>
        <w:t xml:space="preserve"> , corresponds to one of the starting 480/960 kHz PRACH slots within the reference slot.</w:t>
      </w:r>
    </w:p>
    <w:p w14:paraId="0C1DFEE4" w14:textId="77777777" w:rsidR="00A20B97" w:rsidRDefault="00A20B97">
      <w:pPr>
        <w:spacing w:after="0" w:line="240" w:lineRule="auto"/>
        <w:rPr>
          <w:iCs/>
          <w:lang w:eastAsia="zh-CN"/>
        </w:rPr>
      </w:pPr>
    </w:p>
    <w:p w14:paraId="0C1DFEE5" w14:textId="77777777" w:rsidR="00A20B97" w:rsidRDefault="00A20B97">
      <w:pPr>
        <w:spacing w:after="0" w:line="240" w:lineRule="auto"/>
        <w:rPr>
          <w:iCs/>
          <w:lang w:eastAsia="zh-CN"/>
        </w:rPr>
      </w:pPr>
    </w:p>
    <w:p w14:paraId="0C1DFEE6" w14:textId="77777777" w:rsidR="00A20B97" w:rsidRDefault="00CB59B4">
      <w:pPr>
        <w:spacing w:after="0" w:line="240" w:lineRule="auto"/>
        <w:rPr>
          <w:iCs/>
          <w:lang w:eastAsia="zh-CN"/>
        </w:rPr>
      </w:pPr>
      <w:r>
        <w:rPr>
          <w:iCs/>
          <w:highlight w:val="green"/>
          <w:lang w:eastAsia="zh-CN"/>
        </w:rPr>
        <w:t>Agreement:</w:t>
      </w:r>
    </w:p>
    <w:p w14:paraId="0C1DFEE7" w14:textId="77777777" w:rsidR="00A20B97" w:rsidRDefault="00CB59B4">
      <w:pPr>
        <w:numPr>
          <w:ilvl w:val="0"/>
          <w:numId w:val="5"/>
        </w:numPr>
        <w:overflowPunct/>
        <w:autoSpaceDE/>
        <w:adjustRightInd/>
        <w:spacing w:after="0" w:line="240" w:lineRule="auto"/>
        <w:rPr>
          <w:iCs/>
          <w:lang w:eastAsia="zh-CN"/>
        </w:rPr>
      </w:pPr>
      <w:r>
        <w:rPr>
          <w:iCs/>
          <w:lang w:eastAsia="zh-CN"/>
        </w:rPr>
        <w:t>For 480kHz and 960kHz sub-carrier spacing, first symbols of the candidate SSB have index {2, X} + 14*n, where index 0 corresponds to the first symbol of the first slot in a half-frame.</w:t>
      </w:r>
    </w:p>
    <w:p w14:paraId="0C1DFEE8" w14:textId="77777777" w:rsidR="00A20B97" w:rsidRDefault="00CB59B4">
      <w:pPr>
        <w:pStyle w:val="BodyText"/>
        <w:spacing w:after="0"/>
        <w:jc w:val="center"/>
        <w:rPr>
          <w:rFonts w:ascii="Times New Roman" w:hAnsi="Times New Roman"/>
          <w:szCs w:val="20"/>
          <w:lang w:eastAsia="zh-CN"/>
        </w:rPr>
      </w:pPr>
      <w:r>
        <w:rPr>
          <w:rFonts w:ascii="Times New Roman" w:hAnsi="Times New Roman"/>
          <w:szCs w:val="20"/>
        </w:rPr>
        <w:object w:dxaOrig="8760" w:dyaOrig="1188" w14:anchorId="0C1E00ED">
          <v:shape id="_x0000_i1036" type="#_x0000_t75" style="width:439.5pt;height:59.25pt" o:ole="">
            <v:imagedata r:id="rId37" o:title=""/>
          </v:shape>
          <o:OLEObject Type="Embed" ProgID="Visio.Drawing.15" ShapeID="_x0000_i1036" DrawAspect="Content" ObjectID="_1704562884" r:id="rId38"/>
        </w:object>
      </w:r>
    </w:p>
    <w:p w14:paraId="0C1DFEE9" w14:textId="77777777" w:rsidR="00A20B97" w:rsidRDefault="00A20B97">
      <w:pPr>
        <w:pStyle w:val="BodyText"/>
        <w:spacing w:after="0"/>
        <w:rPr>
          <w:rFonts w:ascii="Times New Roman" w:hAnsi="Times New Roman"/>
          <w:szCs w:val="20"/>
          <w:lang w:eastAsia="zh-CN"/>
        </w:rPr>
      </w:pPr>
    </w:p>
    <w:p w14:paraId="0C1DFEEA" w14:textId="77777777" w:rsidR="00A20B97" w:rsidRDefault="00CB59B4">
      <w:pPr>
        <w:pStyle w:val="BodyText"/>
        <w:numPr>
          <w:ilvl w:val="0"/>
          <w:numId w:val="27"/>
        </w:numPr>
        <w:spacing w:after="0" w:line="240" w:lineRule="auto"/>
        <w:rPr>
          <w:rFonts w:ascii="Times New Roman" w:hAnsi="Times New Roman"/>
          <w:szCs w:val="20"/>
          <w:lang w:eastAsia="zh-CN"/>
        </w:rPr>
      </w:pPr>
      <w:r>
        <w:rPr>
          <w:rFonts w:ascii="Times New Roman" w:hAnsi="Times New Roman"/>
          <w:szCs w:val="20"/>
          <w:lang w:eastAsia="zh-CN"/>
        </w:rPr>
        <w:t>Alt 1: X = 8</w:t>
      </w:r>
    </w:p>
    <w:p w14:paraId="0C1DFEEB" w14:textId="77777777" w:rsidR="00A20B97" w:rsidRDefault="00CB59B4">
      <w:pPr>
        <w:pStyle w:val="BodyText"/>
        <w:numPr>
          <w:ilvl w:val="0"/>
          <w:numId w:val="27"/>
        </w:numPr>
        <w:spacing w:after="0" w:line="240" w:lineRule="auto"/>
        <w:rPr>
          <w:rFonts w:ascii="Times New Roman" w:hAnsi="Times New Roman"/>
          <w:szCs w:val="20"/>
          <w:lang w:eastAsia="zh-CN"/>
        </w:rPr>
      </w:pPr>
      <w:r>
        <w:rPr>
          <w:rFonts w:ascii="Times New Roman" w:hAnsi="Times New Roman"/>
          <w:szCs w:val="20"/>
          <w:lang w:eastAsia="zh-CN"/>
        </w:rPr>
        <w:t>Alt 2: X = 9</w:t>
      </w:r>
    </w:p>
    <w:p w14:paraId="0C1DFEEC" w14:textId="77777777" w:rsidR="00A20B97" w:rsidRDefault="00A20B97">
      <w:pPr>
        <w:spacing w:after="0" w:line="240" w:lineRule="auto"/>
        <w:rPr>
          <w:iCs/>
          <w:lang w:eastAsia="zh-CN"/>
        </w:rPr>
      </w:pPr>
    </w:p>
    <w:p w14:paraId="0C1DFEED" w14:textId="77777777" w:rsidR="00A20B97" w:rsidRDefault="00CB59B4">
      <w:pPr>
        <w:spacing w:after="0" w:line="240" w:lineRule="auto"/>
        <w:rPr>
          <w:iCs/>
          <w:lang w:eastAsia="zh-CN"/>
        </w:rPr>
      </w:pPr>
      <w:r>
        <w:rPr>
          <w:iCs/>
          <w:highlight w:val="green"/>
          <w:lang w:eastAsia="zh-CN"/>
        </w:rPr>
        <w:t>Agreement:</w:t>
      </w:r>
    </w:p>
    <w:p w14:paraId="0C1DFEEE" w14:textId="77777777" w:rsidR="00A20B97" w:rsidRDefault="00CB59B4">
      <w:r>
        <w:lastRenderedPageBreak/>
        <w:t>For 480kHz and 960kHz sub-carrier spacing, first symbols of the candidate SSB have index {2, 9} + 14*n, where index 0 corresponds to the first symbol of the first slot in a half-frame.</w:t>
      </w:r>
    </w:p>
    <w:p w14:paraId="0C1DFEEF" w14:textId="77777777" w:rsidR="00A20B97" w:rsidRDefault="00A20B97">
      <w:pPr>
        <w:spacing w:after="0" w:line="240" w:lineRule="auto"/>
        <w:rPr>
          <w:iCs/>
          <w:lang w:eastAsia="zh-CN"/>
        </w:rPr>
      </w:pPr>
    </w:p>
    <w:p w14:paraId="0C1DFEF0" w14:textId="77777777" w:rsidR="00A20B97" w:rsidRDefault="00CB59B4">
      <w:pPr>
        <w:spacing w:after="0" w:line="240" w:lineRule="auto"/>
        <w:rPr>
          <w:iCs/>
          <w:lang w:eastAsia="zh-CN"/>
        </w:rPr>
      </w:pPr>
      <w:r>
        <w:rPr>
          <w:iCs/>
          <w:highlight w:val="darkYellow"/>
          <w:lang w:eastAsia="zh-CN"/>
        </w:rPr>
        <w:t>Working assumption:</w:t>
      </w:r>
    </w:p>
    <w:p w14:paraId="0C1DFEF1" w14:textId="77777777" w:rsidR="00A20B97" w:rsidRDefault="00CB59B4">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120kHz SSB, the number of candidates SSBs in a half frame is 64.</w:t>
      </w:r>
    </w:p>
    <w:p w14:paraId="0C1DFEF2" w14:textId="77777777" w:rsidR="00A20B97" w:rsidRDefault="00A20B97">
      <w:pPr>
        <w:spacing w:after="0" w:line="240" w:lineRule="auto"/>
        <w:rPr>
          <w:iCs/>
          <w:lang w:eastAsia="zh-CN"/>
        </w:rPr>
      </w:pPr>
    </w:p>
    <w:p w14:paraId="0C1DFEF3" w14:textId="77777777" w:rsidR="00A20B97" w:rsidRDefault="00A20B97">
      <w:pPr>
        <w:spacing w:after="0" w:line="240" w:lineRule="auto"/>
        <w:rPr>
          <w:iCs/>
          <w:lang w:eastAsia="zh-CN"/>
        </w:rPr>
      </w:pPr>
    </w:p>
    <w:p w14:paraId="0C1DFEF4" w14:textId="77777777" w:rsidR="00A20B97" w:rsidRDefault="00A20B97">
      <w:pPr>
        <w:spacing w:after="0" w:line="240" w:lineRule="auto"/>
        <w:rPr>
          <w:iCs/>
          <w:lang w:eastAsia="zh-CN"/>
        </w:rPr>
      </w:pPr>
    </w:p>
    <w:p w14:paraId="0C1DFEF5" w14:textId="77777777" w:rsidR="00A20B97" w:rsidRDefault="00CB59B4">
      <w:pPr>
        <w:spacing w:after="0" w:line="240" w:lineRule="auto"/>
        <w:rPr>
          <w:iCs/>
          <w:lang w:eastAsia="zh-CN"/>
        </w:rPr>
      </w:pPr>
      <w:r>
        <w:rPr>
          <w:iCs/>
          <w:highlight w:val="green"/>
          <w:lang w:eastAsia="zh-CN"/>
        </w:rPr>
        <w:t>Agreement:</w:t>
      </w:r>
    </w:p>
    <w:p w14:paraId="0C1DFEF6" w14:textId="77777777" w:rsidR="00A20B97" w:rsidRDefault="00CB59B4">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DBTW with 120kHz SCS (if supported), support DBTW lengths {0.5, 1, 2, 3, 4, 5} msec</w:t>
      </w:r>
    </w:p>
    <w:p w14:paraId="0C1DFEF7" w14:textId="77777777" w:rsidR="00A20B97" w:rsidRDefault="00CB59B4">
      <w:pPr>
        <w:numPr>
          <w:ilvl w:val="0"/>
          <w:numId w:val="5"/>
        </w:numPr>
        <w:overflowPunct/>
        <w:autoSpaceDE/>
        <w:adjustRightInd/>
        <w:spacing w:after="0" w:line="240" w:lineRule="auto"/>
        <w:rPr>
          <w:iCs/>
          <w:lang w:eastAsia="zh-CN"/>
        </w:rPr>
      </w:pPr>
      <w:r>
        <w:rPr>
          <w:iCs/>
          <w:lang w:eastAsia="zh-CN"/>
        </w:rPr>
        <w:t>Note: this should be the same as Rel-16 NR-U DBTW lengths.</w:t>
      </w:r>
    </w:p>
    <w:p w14:paraId="0C1DFEF8" w14:textId="77777777" w:rsidR="00A20B97" w:rsidRDefault="00A20B97">
      <w:pPr>
        <w:pStyle w:val="BodyText"/>
        <w:spacing w:after="0"/>
        <w:rPr>
          <w:rFonts w:ascii="Times New Roman" w:hAnsi="Times New Roman"/>
          <w:szCs w:val="20"/>
          <w:lang w:eastAsia="zh-CN"/>
        </w:rPr>
      </w:pPr>
    </w:p>
    <w:p w14:paraId="0C1DFEF9" w14:textId="77777777" w:rsidR="00A20B97" w:rsidRDefault="00A20B97">
      <w:pPr>
        <w:pStyle w:val="BodyText"/>
        <w:spacing w:after="0"/>
        <w:rPr>
          <w:rFonts w:ascii="Times New Roman" w:hAnsi="Times New Roman"/>
          <w:szCs w:val="20"/>
          <w:lang w:eastAsia="zh-CN"/>
        </w:rPr>
      </w:pPr>
    </w:p>
    <w:p w14:paraId="0C1DFEFA" w14:textId="77777777" w:rsidR="00A20B97" w:rsidRDefault="00CB59B4">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0C1DFEFB" w14:textId="77777777" w:rsidR="00A20B97" w:rsidRDefault="00CB59B4">
      <w:r>
        <w:t>For ‘controlResourceSetZero’ configuration for {SSB, CORESET#0/Type0-PDCCH} = {480, 480} kHz and {960, 960} kHz,</w:t>
      </w:r>
    </w:p>
    <w:p w14:paraId="0C1DFEFC" w14:textId="77777777" w:rsidR="00A20B97" w:rsidRDefault="00CB59B4">
      <w:pPr>
        <w:numPr>
          <w:ilvl w:val="0"/>
          <w:numId w:val="5"/>
        </w:numPr>
        <w:overflowPunct/>
        <w:autoSpaceDE/>
        <w:adjustRightInd/>
        <w:spacing w:after="0" w:line="240" w:lineRule="auto"/>
        <w:rPr>
          <w:iCs/>
          <w:lang w:eastAsia="zh-CN"/>
        </w:rPr>
      </w:pPr>
      <w:r>
        <w:rPr>
          <w:iCs/>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20B97" w14:paraId="0C1DFF00" w14:textId="77777777">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tcPr>
          <w:p w14:paraId="0C1DFEFD" w14:textId="77777777" w:rsidR="00A20B97" w:rsidRDefault="00CB59B4">
            <w:pPr>
              <w:pStyle w:val="TAH"/>
              <w:rPr>
                <w:rFonts w:ascii="Times New Roman" w:hAnsi="Times New Roman" w:cs="Times New Roman"/>
                <w:bCs/>
                <w:sz w:val="20"/>
                <w:szCs w:val="20"/>
                <w:lang w:eastAsia="en-US"/>
              </w:rPr>
            </w:pPr>
            <w:r>
              <w:rPr>
                <w:rFonts w:ascii="Times New Roman" w:hAnsi="Times New Roman" w:cs="Times New Roman"/>
                <w:kern w:val="24"/>
                <w:sz w:val="20"/>
                <w:szCs w:val="20"/>
              </w:rPr>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tcPr>
          <w:p w14:paraId="0C1DFEFE" w14:textId="77777777" w:rsidR="00A20B97" w:rsidRDefault="00CB59B4">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RBs </w:t>
            </w:r>
            <w:r>
              <w:rPr>
                <w:rFonts w:ascii="Times New Roman" w:hAnsi="Times New Roman" w:cs="Times New Roman"/>
                <w:noProof/>
                <w:position w:val="-10"/>
                <w:sz w:val="20"/>
                <w:szCs w:val="20"/>
                <w:lang w:eastAsia="zh-CN"/>
              </w:rPr>
              <w:drawing>
                <wp:inline distT="0" distB="0" distL="0" distR="0" wp14:anchorId="0C1E00EE" wp14:editId="0C1E00EF">
                  <wp:extent cx="5651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tcPr>
          <w:p w14:paraId="0C1DFEFF" w14:textId="77777777" w:rsidR="00A20B97" w:rsidRDefault="00CB59B4">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Symbols </w:t>
            </w:r>
            <w:r>
              <w:rPr>
                <w:rFonts w:ascii="Times New Roman" w:hAnsi="Times New Roman" w:cs="Times New Roman"/>
                <w:noProof/>
                <w:position w:val="-12"/>
                <w:sz w:val="20"/>
                <w:szCs w:val="20"/>
                <w:lang w:eastAsia="zh-CN"/>
              </w:rPr>
              <w:drawing>
                <wp:inline distT="0" distB="0" distL="0" distR="0" wp14:anchorId="0C1E00F0" wp14:editId="0C1E00F1">
                  <wp:extent cx="46990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hAnsi="Times New Roman" w:cs="Times New Roman"/>
                <w:kern w:val="24"/>
                <w:sz w:val="20"/>
                <w:szCs w:val="20"/>
              </w:rPr>
              <w:t xml:space="preserve"> </w:t>
            </w:r>
          </w:p>
        </w:tc>
      </w:tr>
      <w:tr w:rsidR="00A20B97" w14:paraId="0C1DFF04" w14:textId="77777777">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tcPr>
          <w:p w14:paraId="0C1DFF01"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double" w:sz="4" w:space="0" w:color="auto"/>
              <w:left w:val="single" w:sz="4" w:space="0" w:color="auto"/>
              <w:bottom w:val="single" w:sz="4" w:space="0" w:color="auto"/>
              <w:right w:val="single" w:sz="4" w:space="0" w:color="auto"/>
            </w:tcBorders>
            <w:vAlign w:val="center"/>
          </w:tcPr>
          <w:p w14:paraId="0C1DFF02"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24</w:t>
            </w:r>
          </w:p>
        </w:tc>
        <w:tc>
          <w:tcPr>
            <w:tcW w:w="1926" w:type="dxa"/>
            <w:tcBorders>
              <w:top w:val="double" w:sz="4" w:space="0" w:color="auto"/>
              <w:left w:val="single" w:sz="4" w:space="0" w:color="auto"/>
              <w:bottom w:val="single" w:sz="4" w:space="0" w:color="auto"/>
              <w:right w:val="single" w:sz="4" w:space="0" w:color="auto"/>
            </w:tcBorders>
            <w:vAlign w:val="center"/>
          </w:tcPr>
          <w:p w14:paraId="0C1DFF03"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2</w:t>
            </w:r>
          </w:p>
        </w:tc>
      </w:tr>
      <w:tr w:rsidR="00A20B97" w14:paraId="0C1DFF08"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0C1DFF05"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0C1DFF06"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0C1DFF07"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1</w:t>
            </w:r>
          </w:p>
        </w:tc>
      </w:tr>
      <w:tr w:rsidR="00A20B97" w14:paraId="0C1DFF0C"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0C1DFF09"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0C1DFF0A"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0C1DFF0B" w14:textId="77777777" w:rsidR="00A20B97" w:rsidRDefault="00CB59B4">
            <w:pPr>
              <w:pStyle w:val="TAC"/>
              <w:rPr>
                <w:rFonts w:ascii="Times New Roman" w:hAnsi="Times New Roman" w:cs="Times New Roman"/>
                <w:sz w:val="20"/>
                <w:szCs w:val="20"/>
              </w:rPr>
            </w:pPr>
            <w:r>
              <w:rPr>
                <w:rFonts w:ascii="Times New Roman" w:hAnsi="Times New Roman" w:cs="Times New Roman"/>
                <w:kern w:val="24"/>
                <w:sz w:val="20"/>
                <w:szCs w:val="20"/>
              </w:rPr>
              <w:t>2</w:t>
            </w:r>
          </w:p>
        </w:tc>
      </w:tr>
    </w:tbl>
    <w:p w14:paraId="0C1DFF0D" w14:textId="77777777" w:rsidR="00A20B97" w:rsidRDefault="00CB59B4">
      <w:pPr>
        <w:numPr>
          <w:ilvl w:val="1"/>
          <w:numId w:val="5"/>
        </w:numPr>
        <w:overflowPunct/>
        <w:autoSpaceDE/>
        <w:adjustRightInd/>
        <w:spacing w:after="0" w:line="240" w:lineRule="auto"/>
        <w:rPr>
          <w:iCs/>
          <w:lang w:eastAsia="zh-CN"/>
        </w:rPr>
      </w:pPr>
      <w:r>
        <w:rPr>
          <w:iCs/>
          <w:lang w:eastAsia="zh-CN"/>
        </w:rPr>
        <w:t>Note: the number of entries corresponding the same {mux pattern, number of RB, number of symbol} tuple (listed above) will depend on required RB offsets that needs to be supported based on channel and sync raster design.</w:t>
      </w:r>
    </w:p>
    <w:p w14:paraId="0C1DFF0E" w14:textId="77777777" w:rsidR="00A20B97" w:rsidRDefault="00CB59B4">
      <w:pPr>
        <w:numPr>
          <w:ilvl w:val="0"/>
          <w:numId w:val="5"/>
        </w:numPr>
        <w:overflowPunct/>
        <w:autoSpaceDE/>
        <w:adjustRightInd/>
        <w:spacing w:after="0" w:line="240" w:lineRule="auto"/>
        <w:rPr>
          <w:iCs/>
          <w:lang w:eastAsia="zh-CN"/>
        </w:rPr>
      </w:pPr>
      <w:r>
        <w:rPr>
          <w:iCs/>
          <w:lang w:eastAsia="zh-CN"/>
        </w:rPr>
        <w:t>FFS: addition other set of parameters</w:t>
      </w:r>
    </w:p>
    <w:p w14:paraId="0C1DFF0F" w14:textId="77777777" w:rsidR="00A20B97" w:rsidRDefault="00A20B97">
      <w:pPr>
        <w:pStyle w:val="BodyText"/>
        <w:spacing w:after="0"/>
        <w:rPr>
          <w:rFonts w:ascii="Times New Roman" w:hAnsi="Times New Roman"/>
          <w:szCs w:val="20"/>
          <w:lang w:eastAsia="zh-CN"/>
        </w:rPr>
      </w:pPr>
    </w:p>
    <w:p w14:paraId="0C1DFF10" w14:textId="77777777" w:rsidR="00A20B97" w:rsidRDefault="00A20B97">
      <w:pPr>
        <w:pStyle w:val="BodyText"/>
        <w:spacing w:after="0"/>
        <w:rPr>
          <w:rFonts w:ascii="Times New Roman" w:hAnsi="Times New Roman"/>
          <w:szCs w:val="20"/>
          <w:lang w:eastAsia="zh-CN"/>
        </w:rPr>
      </w:pPr>
    </w:p>
    <w:p w14:paraId="0C1DFF11" w14:textId="77777777" w:rsidR="00A20B97" w:rsidRDefault="00CB59B4">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0C1DFF12"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Do not support PRACH length L=571, 1151 for 960kHz PRACH and at least L =1151 for 480kHz PRACH. </w:t>
      </w:r>
    </w:p>
    <w:p w14:paraId="0C1DFF13" w14:textId="77777777" w:rsidR="00A20B97" w:rsidRDefault="00A20B97">
      <w:pPr>
        <w:pStyle w:val="BodyText"/>
        <w:spacing w:after="0"/>
        <w:rPr>
          <w:rFonts w:ascii="Times New Roman" w:hAnsi="Times New Roman"/>
          <w:szCs w:val="20"/>
          <w:lang w:eastAsia="zh-CN"/>
        </w:rPr>
      </w:pPr>
    </w:p>
    <w:p w14:paraId="0C1DFF14" w14:textId="77777777" w:rsidR="00A20B97" w:rsidRDefault="00CB59B4">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0C1DFF15"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0C1DFF16" w14:textId="77777777" w:rsidR="00A20B97" w:rsidRDefault="00CB59B4">
      <w:pPr>
        <w:pStyle w:val="BodyText"/>
        <w:numPr>
          <w:ilvl w:val="0"/>
          <w:numId w:val="5"/>
        </w:numPr>
        <w:spacing w:after="0" w:line="240" w:lineRule="auto"/>
        <w:ind w:left="360"/>
        <w:rPr>
          <w:rFonts w:ascii="Times New Roman" w:hAnsi="Times New Roman"/>
          <w:szCs w:val="20"/>
          <w:lang w:eastAsia="zh-CN"/>
        </w:rPr>
      </w:pPr>
      <w:r>
        <w:rPr>
          <w:rFonts w:ascii="Times New Roman" w:hAnsi="Times New Roman"/>
          <w:szCs w:val="20"/>
          <w:lang w:eastAsia="zh-CN"/>
        </w:rPr>
        <w:t>At least the same RO density in time domain (i.e. number of specified RO per reference slot according the PRACH configuration index) as for 120kHz PRACH in FR2 is supported</w:t>
      </w:r>
    </w:p>
    <w:p w14:paraId="0C1DFF17" w14:textId="77777777" w:rsidR="00A20B97" w:rsidRDefault="00CB59B4">
      <w:pPr>
        <w:pStyle w:val="BodyText"/>
        <w:numPr>
          <w:ilvl w:val="1"/>
          <w:numId w:val="5"/>
        </w:numPr>
        <w:spacing w:after="0" w:line="240" w:lineRule="auto"/>
        <w:ind w:left="1080"/>
        <w:rPr>
          <w:rFonts w:ascii="Times New Roman" w:hAnsi="Times New Roman"/>
          <w:szCs w:val="20"/>
          <w:lang w:eastAsia="zh-CN"/>
        </w:rPr>
      </w:pPr>
      <w:r>
        <w:rPr>
          <w:rFonts w:ascii="Times New Roman" w:hAnsi="Times New Roman"/>
          <w:szCs w:val="20"/>
          <w:lang w:eastAsia="zh-CN"/>
        </w:rPr>
        <w:t>FFS: Support gap between consecutive ROs in time domain and the details to derive the gap</w:t>
      </w:r>
    </w:p>
    <w:p w14:paraId="0C1DFF18" w14:textId="77777777" w:rsidR="00A20B97" w:rsidRDefault="00A20B97">
      <w:pPr>
        <w:pStyle w:val="BodyText"/>
        <w:spacing w:after="0"/>
        <w:rPr>
          <w:rFonts w:ascii="Times New Roman" w:hAnsi="Times New Roman"/>
          <w:szCs w:val="20"/>
          <w:lang w:eastAsia="zh-CN"/>
        </w:rPr>
      </w:pPr>
    </w:p>
    <w:p w14:paraId="0C1DFF19" w14:textId="77777777" w:rsidR="00A20B97" w:rsidRDefault="00A20B97">
      <w:pPr>
        <w:pStyle w:val="BodyText"/>
        <w:spacing w:after="0"/>
        <w:rPr>
          <w:rFonts w:ascii="Times New Roman" w:hAnsi="Times New Roman"/>
          <w:szCs w:val="20"/>
          <w:lang w:eastAsia="zh-CN"/>
        </w:rPr>
      </w:pPr>
    </w:p>
    <w:p w14:paraId="0C1DFF1A" w14:textId="77777777" w:rsidR="00A20B97" w:rsidRDefault="00CB59B4">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0C1DFF1B"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0C1DFF1C" w14:textId="77777777" w:rsidR="00A20B97" w:rsidRDefault="00CB59B4">
      <w:pPr>
        <w:pStyle w:val="BodyText"/>
        <w:numPr>
          <w:ilvl w:val="0"/>
          <w:numId w:val="5"/>
        </w:numPr>
        <w:spacing w:after="0" w:line="240" w:lineRule="auto"/>
        <w:ind w:left="360"/>
        <w:rPr>
          <w:rFonts w:ascii="Times New Roman" w:hAnsi="Times New Roman"/>
          <w:szCs w:val="20"/>
          <w:lang w:eastAsia="zh-CN"/>
        </w:rPr>
      </w:pPr>
      <w:r>
        <w:rPr>
          <w:rFonts w:ascii="Times New Roman" w:hAnsi="Times New Roman"/>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0C1DFF1D" w14:textId="77777777" w:rsidR="00A20B97" w:rsidRDefault="00CB59B4">
      <w:pPr>
        <w:pStyle w:val="BodyText"/>
        <w:numPr>
          <w:ilvl w:val="1"/>
          <w:numId w:val="5"/>
        </w:numPr>
        <w:spacing w:after="0" w:line="240" w:lineRule="auto"/>
        <w:ind w:left="1080"/>
        <w:rPr>
          <w:rFonts w:ascii="Times New Roman" w:hAnsi="Times New Roman"/>
          <w:szCs w:val="20"/>
          <w:lang w:eastAsia="zh-CN"/>
        </w:rPr>
      </w:pPr>
      <w:r>
        <w:rPr>
          <w:rFonts w:ascii="Times New Roman" w:hAnsi="Times New Roman"/>
          <w:szCs w:val="20"/>
          <w:lang w:eastAsia="zh-CN"/>
        </w:rPr>
        <w:t>and when number of PRACH slots in a reference slot is 1,</w:t>
      </w:r>
    </w:p>
    <w:p w14:paraId="0C1DFF1E" w14:textId="77777777" w:rsidR="00A20B97" w:rsidRDefault="00CB59B4">
      <w:pPr>
        <w:pStyle w:val="BodyText"/>
        <w:numPr>
          <w:ilvl w:val="2"/>
          <w:numId w:val="5"/>
        </w:numPr>
        <w:spacing w:after="0" w:line="240" w:lineRule="auto"/>
        <w:ind w:left="1800"/>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0C1DFF1F" w14:textId="77777777" w:rsidR="00A20B97" w:rsidRDefault="00CB59B4">
      <w:pPr>
        <w:pStyle w:val="BodyText"/>
        <w:numPr>
          <w:ilvl w:val="1"/>
          <w:numId w:val="5"/>
        </w:numPr>
        <w:spacing w:after="0" w:line="240" w:lineRule="auto"/>
        <w:ind w:left="1080"/>
        <w:rPr>
          <w:rFonts w:ascii="Times New Roman" w:hAnsi="Times New Roman"/>
          <w:szCs w:val="20"/>
          <w:lang w:eastAsia="zh-CN"/>
        </w:rPr>
      </w:pPr>
      <w:r>
        <w:rPr>
          <w:rFonts w:ascii="Times New Roman" w:hAnsi="Times New Roman"/>
          <w:szCs w:val="20"/>
          <w:lang w:eastAsia="zh-CN"/>
        </w:rPr>
        <w:t>and when the number of PRACH slots in a reference slot is 2,</w:t>
      </w:r>
    </w:p>
    <w:p w14:paraId="0C1DFF20" w14:textId="77777777" w:rsidR="00A20B97" w:rsidRDefault="00E414B3">
      <w:pPr>
        <w:pStyle w:val="BodyText"/>
        <w:numPr>
          <w:ilvl w:val="2"/>
          <w:numId w:val="5"/>
        </w:numPr>
        <w:spacing w:after="0" w:line="240" w:lineRule="auto"/>
        <w:ind w:left="1800"/>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CB59B4">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CB59B4">
        <w:rPr>
          <w:rFonts w:ascii="Times New Roman" w:hAnsi="Times New Roman"/>
          <w:szCs w:val="20"/>
          <w:lang w:eastAsia="zh-CN"/>
        </w:rPr>
        <w:t xml:space="preserve"> for 960kHz PRACH </w:t>
      </w:r>
    </w:p>
    <w:p w14:paraId="0C1DFF21" w14:textId="77777777" w:rsidR="00A20B97" w:rsidRDefault="00CB59B4">
      <w:pPr>
        <w:pStyle w:val="BodyText"/>
        <w:numPr>
          <w:ilvl w:val="0"/>
          <w:numId w:val="5"/>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when a PRACH slot cannot contain all time domain PRACH occasions</w:t>
      </w:r>
      <w:r>
        <w:rPr>
          <w:rFonts w:ascii="Times New Roman" w:hAnsi="Times New Roman"/>
          <w:strike/>
          <w:szCs w:val="20"/>
          <w:lang w:eastAsia="zh-CN"/>
        </w:rPr>
        <w:t>,</w:t>
      </w:r>
      <w:r>
        <w:rPr>
          <w:rFonts w:ascii="Times New Roman" w:hAnsi="Times New Roman"/>
          <w:szCs w:val="20"/>
          <w:lang w:eastAsia="zh-CN"/>
        </w:rPr>
        <w:t xml:space="preserve"> corresponding to a PRACH Config. Index in Table 6.3.3.2-4 of 38.211 including gap(s) between consecutive PRACH occasions (if supported) to account for LBT and/or beam switching.</w:t>
      </w:r>
    </w:p>
    <w:p w14:paraId="0C1DFF22" w14:textId="77777777" w:rsidR="00A20B97" w:rsidRDefault="00CB59B4">
      <w:pPr>
        <w:pStyle w:val="BodyText"/>
        <w:numPr>
          <w:ilvl w:val="0"/>
          <w:numId w:val="5"/>
        </w:numPr>
        <w:spacing w:after="0" w:line="240" w:lineRule="auto"/>
        <w:ind w:left="360"/>
        <w:rPr>
          <w:rFonts w:ascii="Times New Roman" w:hAnsi="Times New Roman"/>
          <w:szCs w:val="20"/>
          <w:lang w:eastAsia="zh-CN"/>
        </w:rPr>
      </w:pPr>
      <w:r>
        <w:rPr>
          <w:rFonts w:ascii="Times New Roman" w:hAnsi="Times New Roman"/>
          <w:szCs w:val="20"/>
          <w:lang w:eastAsia="zh-CN"/>
        </w:rPr>
        <w:lastRenderedPageBreak/>
        <w:t xml:space="preserve">FFS: whether to allow for additional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if the maximum that can be configured for the number of FD RO’s is less than 8 (due to BW limitation)</w:t>
      </w:r>
    </w:p>
    <w:p w14:paraId="0C1DFF23" w14:textId="77777777" w:rsidR="00A20B97" w:rsidRDefault="00A20B97">
      <w:pPr>
        <w:spacing w:after="0" w:line="240" w:lineRule="auto"/>
        <w:rPr>
          <w:iCs/>
          <w:lang w:eastAsia="zh-CN"/>
        </w:rPr>
      </w:pPr>
    </w:p>
    <w:p w14:paraId="0C1DFF24" w14:textId="77777777" w:rsidR="00A20B97" w:rsidRDefault="00A20B97">
      <w:pPr>
        <w:spacing w:after="0" w:line="240" w:lineRule="auto"/>
        <w:rPr>
          <w:iCs/>
          <w:highlight w:val="darkYellow"/>
          <w:lang w:eastAsia="zh-CN"/>
        </w:rPr>
      </w:pPr>
    </w:p>
    <w:p w14:paraId="0C1DFF25" w14:textId="77777777" w:rsidR="00A20B97" w:rsidRDefault="00CB59B4">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#106-bis-e</w:t>
      </w:r>
    </w:p>
    <w:p w14:paraId="0C1DFF26" w14:textId="77777777" w:rsidR="00A20B97" w:rsidRDefault="00CB59B4">
      <w:pPr>
        <w:spacing w:after="0" w:line="240" w:lineRule="auto"/>
        <w:rPr>
          <w:iCs/>
          <w:lang w:eastAsia="zh-CN"/>
        </w:rPr>
      </w:pPr>
      <w:r>
        <w:rPr>
          <w:iCs/>
          <w:highlight w:val="darkYellow"/>
          <w:lang w:eastAsia="zh-CN"/>
        </w:rPr>
        <w:t>Working assumption:</w:t>
      </w:r>
    </w:p>
    <w:p w14:paraId="0C1DFF27" w14:textId="77777777" w:rsidR="00A20B97" w:rsidRDefault="00CB59B4">
      <w:pPr>
        <w:spacing w:after="0" w:line="240" w:lineRule="auto"/>
        <w:rPr>
          <w:iCs/>
          <w:lang w:eastAsia="zh-CN"/>
        </w:rPr>
      </w:pPr>
      <w:r>
        <w:rPr>
          <w:iCs/>
          <w:lang w:eastAsia="zh-CN"/>
        </w:rPr>
        <w:t>Support DBTW for 120 kHz.</w:t>
      </w:r>
    </w:p>
    <w:p w14:paraId="0C1DFF28" w14:textId="77777777" w:rsidR="00A20B97" w:rsidRDefault="00CB59B4">
      <w:pPr>
        <w:numPr>
          <w:ilvl w:val="0"/>
          <w:numId w:val="28"/>
        </w:numPr>
        <w:overflowPunct/>
        <w:autoSpaceDE/>
        <w:adjustRightInd/>
        <w:spacing w:after="0" w:line="240" w:lineRule="auto"/>
        <w:rPr>
          <w:iCs/>
          <w:lang w:eastAsia="zh-CN"/>
        </w:rPr>
      </w:pPr>
      <w:r>
        <w:rPr>
          <w:iCs/>
          <w:lang w:eastAsia="zh-CN"/>
        </w:rPr>
        <w:t>FFS: Support for 480 kHz and 960 kHz</w:t>
      </w:r>
    </w:p>
    <w:p w14:paraId="0C1DFF29" w14:textId="77777777" w:rsidR="00A20B97" w:rsidRDefault="00A20B97">
      <w:pPr>
        <w:spacing w:after="0" w:line="240" w:lineRule="auto"/>
        <w:rPr>
          <w:iCs/>
          <w:lang w:eastAsia="zh-CN"/>
        </w:rPr>
      </w:pPr>
    </w:p>
    <w:p w14:paraId="0C1DFF2A" w14:textId="77777777" w:rsidR="00A20B97" w:rsidRDefault="00CB59B4">
      <w:pPr>
        <w:spacing w:after="0" w:line="240" w:lineRule="auto"/>
        <w:rPr>
          <w:iCs/>
          <w:u w:val="single"/>
          <w:lang w:eastAsia="zh-CN"/>
        </w:rPr>
      </w:pPr>
      <w:r>
        <w:rPr>
          <w:iCs/>
          <w:u w:val="single"/>
          <w:lang w:eastAsia="zh-CN"/>
        </w:rPr>
        <w:t>Conclusion:</w:t>
      </w:r>
    </w:p>
    <w:p w14:paraId="0C1DFF2B" w14:textId="77777777" w:rsidR="00A20B97" w:rsidRDefault="00CB59B4">
      <w:pPr>
        <w:spacing w:after="0" w:line="240" w:lineRule="auto"/>
        <w:rPr>
          <w:iCs/>
          <w:lang w:eastAsia="zh-CN"/>
        </w:rPr>
      </w:pPr>
      <w:r>
        <w:rPr>
          <w:iCs/>
          <w:lang w:eastAsia="zh-CN"/>
        </w:rPr>
        <w:t>Do not support gap between consecutive ROs for 480kHz and 960kHz</w:t>
      </w:r>
    </w:p>
    <w:p w14:paraId="0C1DFF2C" w14:textId="77777777" w:rsidR="00A20B97" w:rsidRDefault="00A20B97">
      <w:pPr>
        <w:spacing w:after="0" w:line="240" w:lineRule="auto"/>
        <w:rPr>
          <w:iCs/>
          <w:lang w:eastAsia="zh-CN"/>
        </w:rPr>
      </w:pPr>
    </w:p>
    <w:p w14:paraId="0C1DFF2D" w14:textId="77777777" w:rsidR="00A20B97" w:rsidRDefault="00CB59B4">
      <w:pPr>
        <w:spacing w:after="0" w:line="240" w:lineRule="auto"/>
      </w:pPr>
      <w:r>
        <w:rPr>
          <w:highlight w:val="green"/>
          <w:lang w:eastAsia="zh-CN"/>
        </w:rPr>
        <w:t>Agreement:</w:t>
      </w:r>
    </w:p>
    <w:p w14:paraId="0C1DFF2E" w14:textId="77777777" w:rsidR="00A20B97" w:rsidRDefault="00CB59B4">
      <w:pPr>
        <w:spacing w:after="0" w:line="240" w:lineRule="auto"/>
      </w:pPr>
      <w:r>
        <w:rPr>
          <w:lang w:eastAsia="zh-CN"/>
        </w:rPr>
        <w:t xml:space="preserve">Same DCI size for DCI 1_0 in CSS regardless of channel access mode (i.e., LBT on/off). </w:t>
      </w:r>
    </w:p>
    <w:p w14:paraId="0C1DFF2F" w14:textId="77777777" w:rsidR="00A20B97" w:rsidRDefault="00CB59B4">
      <w:pPr>
        <w:numPr>
          <w:ilvl w:val="0"/>
          <w:numId w:val="5"/>
        </w:numPr>
        <w:overflowPunct/>
        <w:autoSpaceDE/>
        <w:adjustRightInd/>
        <w:spacing w:after="0" w:line="240" w:lineRule="auto"/>
      </w:pPr>
      <w:r>
        <w:rPr>
          <w:lang w:eastAsia="zh-CN"/>
        </w:rPr>
        <w:t>Existing DCI size alignment in TS38.212 applies to DCI 1_0 and 0_0 in CSS.</w:t>
      </w:r>
    </w:p>
    <w:p w14:paraId="0C1DFF30" w14:textId="77777777" w:rsidR="00A20B97" w:rsidRDefault="00CB59B4">
      <w:pPr>
        <w:spacing w:after="0" w:line="240" w:lineRule="auto"/>
      </w:pPr>
      <w:r>
        <w:rPr>
          <w:lang w:eastAsia="zh-CN"/>
        </w:rPr>
        <w:t> </w:t>
      </w:r>
    </w:p>
    <w:p w14:paraId="0C1DFF31" w14:textId="77777777" w:rsidR="00A20B97" w:rsidRDefault="00CB59B4">
      <w:pPr>
        <w:spacing w:after="0" w:line="240" w:lineRule="auto"/>
      </w:pPr>
      <w:r>
        <w:rPr>
          <w:highlight w:val="green"/>
          <w:lang w:eastAsia="zh-CN"/>
        </w:rPr>
        <w:t>Agreement:</w:t>
      </w:r>
    </w:p>
    <w:p w14:paraId="0C1DFF32" w14:textId="77777777" w:rsidR="00A20B97" w:rsidRDefault="00CB59B4">
      <w:pPr>
        <w:numPr>
          <w:ilvl w:val="0"/>
          <w:numId w:val="5"/>
        </w:numPr>
        <w:overflowPunct/>
        <w:autoSpaceDE/>
        <w:adjustRightInd/>
        <w:spacing w:after="0" w:line="240" w:lineRule="auto"/>
      </w:pPr>
      <w:r>
        <w:rPr>
          <w:lang w:eastAsia="zh-CN"/>
        </w:rPr>
        <w:t>Indication of licensed and unlicensed operation is not explicitly indicated in MIB or PBCH payload.</w:t>
      </w:r>
    </w:p>
    <w:p w14:paraId="0C1DFF33" w14:textId="77777777" w:rsidR="00A20B97" w:rsidRDefault="00CB59B4">
      <w:pPr>
        <w:numPr>
          <w:ilvl w:val="1"/>
          <w:numId w:val="5"/>
        </w:numPr>
        <w:overflowPunct/>
        <w:autoSpaceDE/>
        <w:adjustRightInd/>
        <w:spacing w:after="0" w:line="240" w:lineRule="auto"/>
      </w:pPr>
      <w:r>
        <w:rPr>
          <w:lang w:eastAsia="zh-CN"/>
        </w:rPr>
        <w:t>FFS: Whether or not to indicate licensed regime by different synchronization raster entries.</w:t>
      </w:r>
    </w:p>
    <w:p w14:paraId="0C1DFF34" w14:textId="77777777" w:rsidR="00A20B97" w:rsidRDefault="00CB59B4">
      <w:pPr>
        <w:numPr>
          <w:ilvl w:val="0"/>
          <w:numId w:val="5"/>
        </w:numPr>
        <w:overflowPunct/>
        <w:autoSpaceDE/>
        <w:adjustRightInd/>
        <w:spacing w:after="0" w:line="240" w:lineRule="auto"/>
      </w:pPr>
      <w:r>
        <w:rPr>
          <w:lang w:eastAsia="zh-CN"/>
        </w:rPr>
        <w:t>Indication of use of LBT or no-LBT is not explicitly indicated in MIB or PBCH payload.</w:t>
      </w:r>
    </w:p>
    <w:p w14:paraId="0C1DFF35" w14:textId="77777777" w:rsidR="00A20B97" w:rsidRDefault="00CB59B4">
      <w:pPr>
        <w:spacing w:after="0" w:line="240" w:lineRule="auto"/>
      </w:pPr>
      <w:r>
        <w:rPr>
          <w:lang w:eastAsia="zh-CN"/>
        </w:rPr>
        <w:t> </w:t>
      </w:r>
    </w:p>
    <w:p w14:paraId="0C1DFF36" w14:textId="77777777" w:rsidR="00A20B97" w:rsidRDefault="00CB59B4">
      <w:pPr>
        <w:spacing w:after="0" w:line="240" w:lineRule="auto"/>
      </w:pPr>
      <w:r>
        <w:rPr>
          <w:highlight w:val="green"/>
          <w:lang w:eastAsia="zh-CN"/>
        </w:rPr>
        <w:t>Agreement:</w:t>
      </w:r>
    </w:p>
    <w:p w14:paraId="0C1DFF37" w14:textId="77777777" w:rsidR="00A20B97" w:rsidRDefault="00CB59B4">
      <w:pPr>
        <w:spacing w:after="0" w:line="240" w:lineRule="auto"/>
      </w:pPr>
      <w:r>
        <w:rPr>
          <w:lang w:eastAsia="zh-CN"/>
        </w:rPr>
        <w:t>No other values of n other than agreed previously is supported for 120kHz SCS, where parameter ‘n’ is the set of values to determine the first symbols of the candidate SSB blocks for 120kHz SCS in agreement from RAN1 #104-bis-e.</w:t>
      </w:r>
    </w:p>
    <w:p w14:paraId="0C1DFF38" w14:textId="77777777" w:rsidR="00A20B97" w:rsidRDefault="00CB59B4">
      <w:pPr>
        <w:spacing w:after="0" w:line="240" w:lineRule="auto"/>
      </w:pPr>
      <w:r>
        <w:rPr>
          <w:lang w:eastAsia="zh-CN"/>
        </w:rPr>
        <w:t> </w:t>
      </w:r>
    </w:p>
    <w:p w14:paraId="0C1DFF39" w14:textId="77777777" w:rsidR="00A20B97" w:rsidRDefault="00CB59B4">
      <w:pPr>
        <w:spacing w:after="0" w:line="240" w:lineRule="auto"/>
      </w:pPr>
      <w:r>
        <w:rPr>
          <w:highlight w:val="darkYellow"/>
          <w:lang w:eastAsia="zh-CN"/>
        </w:rPr>
        <w:t>Working assumption:</w:t>
      </w:r>
    </w:p>
    <w:p w14:paraId="0C1DFF3A" w14:textId="77777777" w:rsidR="00A20B97" w:rsidRDefault="00CB59B4">
      <w:pPr>
        <w:numPr>
          <w:ilvl w:val="0"/>
          <w:numId w:val="5"/>
        </w:numPr>
        <w:overflowPunct/>
        <w:autoSpaceDE/>
        <w:adjustRightInd/>
        <w:spacing w:after="0" w:line="240" w:lineRule="auto"/>
      </w:pPr>
      <w:r>
        <w:rPr>
          <w:lang w:eastAsia="zh-CN"/>
        </w:rPr>
        <w:t>For {SSB, CORESET#0/Type0-PDCCH} = {120, 120} kHz, support multiplexing pattern 1 with 96 PRB CORESET#0, and {1, 2} symbol durations</w:t>
      </w:r>
    </w:p>
    <w:p w14:paraId="0C1DFF3B" w14:textId="77777777" w:rsidR="00A20B97" w:rsidRDefault="00CB59B4">
      <w:pPr>
        <w:numPr>
          <w:ilvl w:val="0"/>
          <w:numId w:val="5"/>
        </w:numPr>
        <w:overflowPunct/>
        <w:autoSpaceDE/>
        <w:adjustRightInd/>
        <w:spacing w:after="0" w:line="240" w:lineRule="auto"/>
      </w:pPr>
      <w:r>
        <w:rPr>
          <w:lang w:eastAsia="zh-CN"/>
        </w:rPr>
        <w:t>Note: the working assumption can be confirmed once RAN1 agrees on the number of needed SSB-CORESET0 offsets for 24 and 48 RB CORESET0 based on RAN4 channelization design</w:t>
      </w:r>
    </w:p>
    <w:p w14:paraId="0C1DFF3C" w14:textId="77777777" w:rsidR="00A20B97" w:rsidRDefault="00CB59B4">
      <w:pPr>
        <w:spacing w:after="0" w:line="240" w:lineRule="auto"/>
      </w:pPr>
      <w:r>
        <w:rPr>
          <w:lang w:eastAsia="zh-CN"/>
        </w:rPr>
        <w:t> </w:t>
      </w:r>
    </w:p>
    <w:p w14:paraId="0C1DFF3D" w14:textId="77777777" w:rsidR="00A20B97" w:rsidRDefault="00CB59B4">
      <w:pPr>
        <w:spacing w:after="0" w:line="240" w:lineRule="auto"/>
      </w:pPr>
      <w:r>
        <w:rPr>
          <w:highlight w:val="green"/>
          <w:lang w:eastAsia="zh-CN"/>
        </w:rPr>
        <w:t>Agreement:</w:t>
      </w:r>
    </w:p>
    <w:p w14:paraId="0C1DFF3E" w14:textId="77777777" w:rsidR="00A20B97" w:rsidRDefault="00CB59B4">
      <w:pPr>
        <w:spacing w:after="0" w:line="240" w:lineRule="auto"/>
      </w:pPr>
      <w:r>
        <w:rPr>
          <w:lang w:eastAsia="zh-CN"/>
        </w:rPr>
        <w:t>Additionally, support PRACH length L=571 for 480kHz</w:t>
      </w:r>
    </w:p>
    <w:p w14:paraId="0C1DFF3F" w14:textId="77777777" w:rsidR="00A20B97" w:rsidRDefault="00CB59B4">
      <w:pPr>
        <w:spacing w:after="0" w:line="240" w:lineRule="auto"/>
      </w:pPr>
      <w:r>
        <w:rPr>
          <w:lang w:eastAsia="zh-CN"/>
        </w:rPr>
        <w:t> </w:t>
      </w:r>
    </w:p>
    <w:p w14:paraId="0C1DFF40" w14:textId="77777777" w:rsidR="00A20B97" w:rsidRDefault="00CB59B4">
      <w:pPr>
        <w:spacing w:after="0" w:line="240" w:lineRule="auto"/>
      </w:pPr>
      <w:r>
        <w:rPr>
          <w:highlight w:val="green"/>
          <w:lang w:eastAsia="zh-CN"/>
        </w:rPr>
        <w:t>Agreement:</w:t>
      </w:r>
    </w:p>
    <w:p w14:paraId="0C1DFF41" w14:textId="77777777" w:rsidR="00A20B97" w:rsidRDefault="00CB59B4">
      <w:pPr>
        <w:spacing w:after="0" w:line="240" w:lineRule="auto"/>
      </w:pPr>
      <w:r>
        <w:rPr>
          <w:lang w:eastAsia="zh-CN"/>
        </w:rPr>
        <w:t>Support 120 kHz and 480 kHz subcarrier spacing for initial UL BWP for PCell.</w:t>
      </w:r>
    </w:p>
    <w:p w14:paraId="0C1DFF42" w14:textId="77777777" w:rsidR="00A20B97" w:rsidRDefault="00CB59B4">
      <w:pPr>
        <w:spacing w:after="0" w:line="240" w:lineRule="auto"/>
      </w:pPr>
      <w:r>
        <w:rPr>
          <w:lang w:eastAsia="zh-CN"/>
        </w:rPr>
        <w:t> </w:t>
      </w:r>
    </w:p>
    <w:p w14:paraId="0C1DFF43" w14:textId="77777777" w:rsidR="00A20B97" w:rsidRDefault="00CB59B4">
      <w:pPr>
        <w:spacing w:after="0" w:line="240" w:lineRule="auto"/>
      </w:pPr>
      <w:r>
        <w:rPr>
          <w:highlight w:val="darkYellow"/>
          <w:lang w:eastAsia="zh-CN"/>
        </w:rPr>
        <w:t>Working assumption:</w:t>
      </w:r>
    </w:p>
    <w:p w14:paraId="0C1DFF44" w14:textId="77777777" w:rsidR="00A20B97" w:rsidRDefault="00CB59B4">
      <w:pPr>
        <w:spacing w:after="0" w:line="240" w:lineRule="auto"/>
      </w:pPr>
      <w:r>
        <w:rPr>
          <w:lang w:eastAsia="zh-CN"/>
        </w:rPr>
        <w:t>For SCS that DBTW is supported, the following fields are used to indicate parameters related to operation of DBTW</w:t>
      </w:r>
    </w:p>
    <w:p w14:paraId="0C1DFF45" w14:textId="77777777" w:rsidR="00A20B97" w:rsidRDefault="00CB59B4">
      <w:pPr>
        <w:numPr>
          <w:ilvl w:val="0"/>
          <w:numId w:val="5"/>
        </w:numPr>
        <w:overflowPunct/>
        <w:autoSpaceDE/>
        <w:adjustRightInd/>
        <w:spacing w:after="0" w:line="240" w:lineRule="auto"/>
      </w:pPr>
      <w:r>
        <w:rPr>
          <w:lang w:eastAsia="zh-CN"/>
        </w:rPr>
        <w:t>If only 1 bit is needed: subCarrierSpacingCommon</w:t>
      </w:r>
    </w:p>
    <w:p w14:paraId="0C1DFF46" w14:textId="77777777" w:rsidR="00A20B97" w:rsidRDefault="00CB59B4">
      <w:pPr>
        <w:numPr>
          <w:ilvl w:val="0"/>
          <w:numId w:val="5"/>
        </w:numPr>
        <w:overflowPunct/>
        <w:autoSpaceDE/>
        <w:adjustRightInd/>
        <w:spacing w:after="0" w:line="240" w:lineRule="auto"/>
      </w:pPr>
      <w:r>
        <w:rPr>
          <w:lang w:eastAsia="zh-CN"/>
        </w:rPr>
        <w:t>If 2 bits is needed: subCarrierSpacingCommon, and 1 bit from pdcch-ConfigSIB1 (pending CORESET0 or search space design would allows for this bit), else, use the spare-bit (not the Msg Extension bit)</w:t>
      </w:r>
    </w:p>
    <w:p w14:paraId="0C1DFF47" w14:textId="77777777" w:rsidR="00A20B97" w:rsidRDefault="00CB59B4">
      <w:pPr>
        <w:numPr>
          <w:ilvl w:val="1"/>
          <w:numId w:val="5"/>
        </w:numPr>
        <w:overflowPunct/>
        <w:autoSpaceDE/>
        <w:adjustRightInd/>
        <w:spacing w:after="0" w:line="240" w:lineRule="auto"/>
      </w:pPr>
      <w:r>
        <w:rPr>
          <w:lang w:eastAsia="zh-CN"/>
        </w:rPr>
        <w:t xml:space="preserve">The design of CORESET0 and search space shall be done without any consideration to this proposal </w:t>
      </w:r>
    </w:p>
    <w:p w14:paraId="0C1DFF48" w14:textId="77777777" w:rsidR="00A20B97" w:rsidRDefault="00CB59B4">
      <w:pPr>
        <w:numPr>
          <w:ilvl w:val="1"/>
          <w:numId w:val="5"/>
        </w:numPr>
        <w:overflowPunct/>
        <w:autoSpaceDE/>
        <w:adjustRightInd/>
        <w:spacing w:after="0" w:line="240" w:lineRule="auto"/>
      </w:pPr>
      <w:r>
        <w:rPr>
          <w:lang w:eastAsia="zh-CN"/>
        </w:rPr>
        <w:t>If 2 bits are needed for both 120kHz and 480/960kHz cases, then use the same bit field combination (i.e. use pdcch-ConfigSIB1 bit for 120/480/960 kHz or spare-bit for 120/480.960 kHz)</w:t>
      </w:r>
    </w:p>
    <w:p w14:paraId="0C1DFF49" w14:textId="77777777" w:rsidR="00A20B97" w:rsidRDefault="00CB59B4">
      <w:pPr>
        <w:numPr>
          <w:ilvl w:val="1"/>
          <w:numId w:val="5"/>
        </w:numPr>
        <w:overflowPunct/>
        <w:autoSpaceDE/>
        <w:adjustRightInd/>
        <w:spacing w:after="0" w:line="240" w:lineRule="auto"/>
      </w:pPr>
      <w:r>
        <w:rPr>
          <w:lang w:eastAsia="zh-CN"/>
        </w:rPr>
        <w:t>Note: If pdcch-ConfigSIB1 bit is used, the use of controlResourceSetZero (searchSpaceZero) for 120 kHz and   searchSpaceZero (controlResourceSetZero) for 480/960 kHz is not precluded</w:t>
      </w:r>
    </w:p>
    <w:p w14:paraId="0C1DFF4A" w14:textId="77777777" w:rsidR="00A20B97" w:rsidRDefault="00CB59B4">
      <w:pPr>
        <w:numPr>
          <w:ilvl w:val="0"/>
          <w:numId w:val="5"/>
        </w:numPr>
        <w:overflowPunct/>
        <w:autoSpaceDE/>
        <w:adjustRightInd/>
        <w:spacing w:after="0" w:line="240" w:lineRule="auto"/>
      </w:pPr>
      <w:r>
        <w:rPr>
          <w:lang w:eastAsia="zh-CN"/>
        </w:rPr>
        <w:t>FFS: if 3 bits are required</w:t>
      </w:r>
    </w:p>
    <w:p w14:paraId="0C1DFF4B" w14:textId="77777777" w:rsidR="00A20B97" w:rsidRDefault="00CB59B4">
      <w:pPr>
        <w:numPr>
          <w:ilvl w:val="0"/>
          <w:numId w:val="5"/>
        </w:numPr>
        <w:overflowPunct/>
        <w:autoSpaceDE/>
        <w:adjustRightInd/>
        <w:spacing w:after="0" w:line="240" w:lineRule="auto"/>
      </w:pPr>
      <w:r>
        <w:rPr>
          <w:lang w:eastAsia="zh-CN"/>
        </w:rPr>
        <w:t>Note: the working assumption can be confirmed after RAN1 agrees on the number of needed SSB-CORESET0 offsets based on RAN4 channelization design</w:t>
      </w:r>
    </w:p>
    <w:p w14:paraId="0C1DFF4C" w14:textId="77777777" w:rsidR="00A20B97" w:rsidRDefault="00CB59B4">
      <w:pPr>
        <w:spacing w:after="0" w:line="240" w:lineRule="auto"/>
      </w:pPr>
      <w:r>
        <w:rPr>
          <w:lang w:eastAsia="zh-CN"/>
        </w:rPr>
        <w:t> </w:t>
      </w:r>
    </w:p>
    <w:p w14:paraId="0C1DFF4D" w14:textId="77777777" w:rsidR="00A20B97" w:rsidRDefault="00CB59B4">
      <w:pPr>
        <w:spacing w:after="0" w:line="240" w:lineRule="auto"/>
      </w:pPr>
      <w:r>
        <w:rPr>
          <w:highlight w:val="green"/>
          <w:lang w:eastAsia="zh-CN"/>
        </w:rPr>
        <w:t>Agreement:</w:t>
      </w:r>
    </w:p>
    <w:p w14:paraId="0C1DFF4E" w14:textId="77777777" w:rsidR="00A20B97" w:rsidRDefault="00CB59B4">
      <w:pPr>
        <w:spacing w:after="0" w:line="240" w:lineRule="auto"/>
      </w:pPr>
      <w:r>
        <w:rPr>
          <w:lang w:eastAsia="zh-CN"/>
        </w:rPr>
        <w:lastRenderedPageBreak/>
        <w:t xml:space="preserve">For 120kHz SCS, for </w:t>
      </w:r>
      <w:r>
        <w:rPr>
          <w:noProof/>
          <w:lang w:eastAsia="zh-CN"/>
        </w:rPr>
        <w:drawing>
          <wp:inline distT="0" distB="0" distL="0" distR="0" wp14:anchorId="0C1E00F2" wp14:editId="0C1E00F3">
            <wp:extent cx="304800" cy="2032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w:t>
      </w:r>
    </w:p>
    <w:p w14:paraId="0C1DFF4F" w14:textId="77777777" w:rsidR="00A20B97" w:rsidRDefault="00CB59B4">
      <w:pPr>
        <w:numPr>
          <w:ilvl w:val="0"/>
          <w:numId w:val="5"/>
        </w:numPr>
        <w:overflowPunct/>
        <w:autoSpaceDE/>
        <w:adjustRightInd/>
        <w:spacing w:after="0" w:line="240" w:lineRule="auto"/>
      </w:pPr>
      <w:r>
        <w:rPr>
          <w:lang w:eastAsia="zh-CN"/>
        </w:rPr>
        <w:t xml:space="preserve">If 2 bits are available in MIB for </w:t>
      </w:r>
      <w:r>
        <w:rPr>
          <w:noProof/>
          <w:lang w:eastAsia="zh-CN"/>
        </w:rPr>
        <w:drawing>
          <wp:inline distT="0" distB="0" distL="0" distR="0" wp14:anchorId="0C1E00F4" wp14:editId="0C1E00F5">
            <wp:extent cx="304800" cy="2032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at least support {16, 32, 64}</w:t>
      </w:r>
    </w:p>
    <w:p w14:paraId="0C1DFF50" w14:textId="77777777" w:rsidR="00A20B97" w:rsidRDefault="00CB59B4">
      <w:pPr>
        <w:numPr>
          <w:ilvl w:val="0"/>
          <w:numId w:val="5"/>
        </w:numPr>
        <w:overflowPunct/>
        <w:autoSpaceDE/>
        <w:adjustRightInd/>
        <w:spacing w:after="0" w:line="240" w:lineRule="auto"/>
      </w:pPr>
      <w:r>
        <w:rPr>
          <w:lang w:eastAsia="zh-CN"/>
        </w:rPr>
        <w:t xml:space="preserve">If 1 bit is available in MIB for </w:t>
      </w:r>
      <w:r>
        <w:rPr>
          <w:noProof/>
          <w:lang w:eastAsia="zh-CN"/>
        </w:rPr>
        <w:drawing>
          <wp:inline distT="0" distB="0" distL="0" distR="0" wp14:anchorId="0C1E00F6" wp14:editId="0C1E00F7">
            <wp:extent cx="30480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support {32, 64}</w:t>
      </w:r>
    </w:p>
    <w:p w14:paraId="0C1DFF51" w14:textId="77777777" w:rsidR="00A20B97" w:rsidRDefault="00CB59B4">
      <w:pPr>
        <w:numPr>
          <w:ilvl w:val="1"/>
          <w:numId w:val="5"/>
        </w:numPr>
        <w:overflowPunct/>
        <w:autoSpaceDE/>
        <w:adjustRightInd/>
        <w:spacing w:after="0" w:line="240" w:lineRule="auto"/>
      </w:pPr>
      <w:r>
        <w:rPr>
          <w:lang w:eastAsia="zh-CN"/>
        </w:rPr>
        <w:t xml:space="preserve">FFS: methods to indicate more </w:t>
      </w:r>
      <w:r>
        <w:rPr>
          <w:noProof/>
          <w:lang w:eastAsia="zh-CN"/>
        </w:rPr>
        <w:drawing>
          <wp:inline distT="0" distB="0" distL="0" distR="0" wp14:anchorId="0C1E00F8" wp14:editId="0C1E00F9">
            <wp:extent cx="304800" cy="2032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 without increasing used number of bits, e.g., {16, 32, 64}</w:t>
      </w:r>
    </w:p>
    <w:p w14:paraId="0C1DFF52" w14:textId="77777777" w:rsidR="00A20B97" w:rsidRDefault="00CB59B4">
      <w:pPr>
        <w:numPr>
          <w:ilvl w:val="0"/>
          <w:numId w:val="5"/>
        </w:numPr>
        <w:overflowPunct/>
        <w:autoSpaceDE/>
        <w:adjustRightInd/>
        <w:spacing w:after="0" w:line="240" w:lineRule="auto"/>
      </w:pPr>
      <w:r>
        <w:rPr>
          <w:lang w:eastAsia="zh-CN"/>
        </w:rPr>
        <w:t xml:space="preserve">Note: value </w:t>
      </w:r>
      <w:r>
        <w:rPr>
          <w:noProof/>
          <w:lang w:eastAsia="zh-CN"/>
        </w:rPr>
        <w:drawing>
          <wp:inline distT="0" distB="0" distL="0" distR="0" wp14:anchorId="0C1E00FA" wp14:editId="0C1E00FB">
            <wp:extent cx="304800" cy="203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&lt; 64 indicates DBTW enabled/supported and operation with shared spectrum.</w:t>
      </w:r>
    </w:p>
    <w:p w14:paraId="0C1DFF53" w14:textId="77777777" w:rsidR="00A20B97" w:rsidRDefault="00CB59B4">
      <w:pPr>
        <w:numPr>
          <w:ilvl w:val="0"/>
          <w:numId w:val="5"/>
        </w:numPr>
        <w:overflowPunct/>
        <w:autoSpaceDE/>
        <w:adjustRightInd/>
        <w:spacing w:after="0" w:line="240" w:lineRule="auto"/>
      </w:pPr>
      <w:r>
        <w:rPr>
          <w:lang w:eastAsia="zh-CN"/>
        </w:rPr>
        <w:t xml:space="preserve">Note: For operation without shared spectrum channel access, a UE expects to be configured with </w:t>
      </w:r>
      <w:r>
        <w:rPr>
          <w:noProof/>
          <w:lang w:eastAsia="zh-CN"/>
        </w:rPr>
        <w:drawing>
          <wp:inline distT="0" distB="0" distL="0" distR="0" wp14:anchorId="0C1E00FC" wp14:editId="0C1E00FD">
            <wp:extent cx="304800" cy="2032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xml:space="preserve"> = 64. Use of </w:t>
      </w:r>
      <w:r>
        <w:rPr>
          <w:noProof/>
          <w:lang w:eastAsia="zh-CN"/>
        </w:rPr>
        <w:drawing>
          <wp:inline distT="0" distB="0" distL="0" distR="0" wp14:anchorId="0C1E00FE" wp14:editId="0C1E00FF">
            <wp:extent cx="30480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39" r:link="rId40">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=64 in shared spectrum is not precluded.</w:t>
      </w:r>
    </w:p>
    <w:p w14:paraId="0C1DFF54" w14:textId="77777777" w:rsidR="00A20B97" w:rsidRDefault="00CB59B4">
      <w:pPr>
        <w:numPr>
          <w:ilvl w:val="0"/>
          <w:numId w:val="5"/>
        </w:numPr>
        <w:overflowPunct/>
        <w:autoSpaceDE/>
        <w:adjustRightInd/>
        <w:spacing w:after="0" w:line="240" w:lineRule="auto"/>
      </w:pPr>
      <w:r>
        <w:rPr>
          <w:lang w:eastAsia="zh-CN"/>
        </w:rPr>
        <w:t xml:space="preserve">FFS: 1 bit or 2 bits used for </w:t>
      </w:r>
      <w:r>
        <w:rPr>
          <w:noProof/>
          <w:lang w:eastAsia="zh-CN"/>
        </w:rPr>
        <w:drawing>
          <wp:inline distT="0" distB="0" distL="0" distR="0" wp14:anchorId="0C1E0100" wp14:editId="0C1E0101">
            <wp:extent cx="30480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39" r:link="rId40" cstate="print">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p>
    <w:p w14:paraId="0C1DFF55" w14:textId="77777777" w:rsidR="00A20B97" w:rsidRDefault="00CB59B4">
      <w:pPr>
        <w:spacing w:after="0" w:line="240" w:lineRule="auto"/>
      </w:pPr>
      <w:r>
        <w:rPr>
          <w:lang w:eastAsia="zh-CN"/>
        </w:rPr>
        <w:t> </w:t>
      </w:r>
    </w:p>
    <w:p w14:paraId="0C1DFF56" w14:textId="77777777" w:rsidR="00A20B97" w:rsidRDefault="00CB59B4">
      <w:pPr>
        <w:spacing w:after="0" w:line="240" w:lineRule="auto"/>
      </w:pPr>
      <w:r>
        <w:rPr>
          <w:lang w:eastAsia="zh-CN"/>
        </w:rPr>
        <w:t> </w:t>
      </w:r>
    </w:p>
    <w:p w14:paraId="0C1DFF57" w14:textId="77777777" w:rsidR="00A20B97" w:rsidRDefault="00CB59B4">
      <w:pPr>
        <w:spacing w:after="0" w:line="240" w:lineRule="auto"/>
      </w:pPr>
      <w:r>
        <w:rPr>
          <w:highlight w:val="green"/>
          <w:lang w:eastAsia="zh-CN"/>
        </w:rPr>
        <w:t>Agreement:</w:t>
      </w:r>
    </w:p>
    <w:p w14:paraId="0C1DFF58" w14:textId="77777777" w:rsidR="00A20B97" w:rsidRDefault="00CB59B4">
      <w:pPr>
        <w:spacing w:after="0" w:line="240" w:lineRule="auto"/>
      </w:pPr>
      <w:r>
        <w:rPr>
          <w:lang w:eastAsia="zh-CN"/>
        </w:rPr>
        <w:t>Supported value of n for 480/960kHz SSB slot pattern:</w:t>
      </w:r>
    </w:p>
    <w:p w14:paraId="0C1DFF59" w14:textId="77777777" w:rsidR="00A20B97" w:rsidRDefault="00CB59B4">
      <w:pPr>
        <w:numPr>
          <w:ilvl w:val="0"/>
          <w:numId w:val="5"/>
        </w:numPr>
        <w:overflowPunct/>
        <w:autoSpaceDE/>
        <w:adjustRightInd/>
        <w:spacing w:after="0" w:line="240" w:lineRule="auto"/>
      </w:pPr>
      <w:r>
        <w:rPr>
          <w:lang w:eastAsia="zh-CN"/>
        </w:rPr>
        <w:t>ALT A) non-contiguous, N slot gap (slots that do not contain SSB) every M slots that contain SSB</w:t>
      </w:r>
    </w:p>
    <w:p w14:paraId="0C1DFF5A" w14:textId="77777777" w:rsidR="00A20B97" w:rsidRDefault="00CB59B4">
      <w:pPr>
        <w:numPr>
          <w:ilvl w:val="1"/>
          <w:numId w:val="5"/>
        </w:numPr>
        <w:overflowPunct/>
        <w:autoSpaceDE/>
        <w:adjustRightInd/>
        <w:spacing w:after="0" w:line="240" w:lineRule="auto"/>
      </w:pPr>
      <w:r>
        <w:rPr>
          <w:lang w:eastAsia="zh-CN"/>
        </w:rPr>
        <w:t>same pattern will apply to 480kHz and 960kHz (i.e same N and M for 480 and 960 kHz)</w:t>
      </w:r>
    </w:p>
    <w:p w14:paraId="0C1DFF5B" w14:textId="77777777" w:rsidR="00A20B97" w:rsidRDefault="00CB59B4">
      <w:pPr>
        <w:numPr>
          <w:ilvl w:val="1"/>
          <w:numId w:val="5"/>
        </w:numPr>
        <w:overflowPunct/>
        <w:autoSpaceDE/>
        <w:adjustRightInd/>
        <w:spacing w:after="0" w:line="240" w:lineRule="auto"/>
      </w:pPr>
      <w:r>
        <w:rPr>
          <w:lang w:eastAsia="zh-CN"/>
        </w:rPr>
        <w:t>N = 2, M = 8</w:t>
      </w:r>
    </w:p>
    <w:p w14:paraId="0C1DFF5C" w14:textId="77777777" w:rsidR="00A20B97" w:rsidRDefault="00CB59B4">
      <w:pPr>
        <w:numPr>
          <w:ilvl w:val="1"/>
          <w:numId w:val="5"/>
        </w:numPr>
        <w:overflowPunct/>
        <w:autoSpaceDE/>
        <w:adjustRightInd/>
        <w:spacing w:after="0" w:line="240" w:lineRule="auto"/>
      </w:pPr>
      <w:r>
        <w:rPr>
          <w:lang w:eastAsia="zh-CN"/>
        </w:rPr>
        <w:t>FFS: starting position of n</w:t>
      </w:r>
    </w:p>
    <w:p w14:paraId="0C1DFF5D" w14:textId="77777777" w:rsidR="00A20B97" w:rsidRDefault="00CB59B4">
      <w:pPr>
        <w:numPr>
          <w:ilvl w:val="0"/>
          <w:numId w:val="5"/>
        </w:numPr>
        <w:overflowPunct/>
        <w:autoSpaceDE/>
        <w:adjustRightInd/>
        <w:spacing w:after="0" w:line="240" w:lineRule="auto"/>
      </w:pPr>
      <w:r>
        <w:rPr>
          <w:lang w:eastAsia="zh-CN"/>
        </w:rPr>
        <w:t>ALT B) non-contiguous, N slot gap (slots that do not contain SSB) every M slots that contain SSB</w:t>
      </w:r>
    </w:p>
    <w:p w14:paraId="0C1DFF5E" w14:textId="77777777" w:rsidR="00A20B97" w:rsidRDefault="00CB59B4">
      <w:pPr>
        <w:numPr>
          <w:ilvl w:val="1"/>
          <w:numId w:val="5"/>
        </w:numPr>
        <w:overflowPunct/>
        <w:autoSpaceDE/>
        <w:adjustRightInd/>
        <w:spacing w:after="0" w:line="240" w:lineRule="auto"/>
      </w:pPr>
      <w:r>
        <w:rPr>
          <w:lang w:eastAsia="zh-CN"/>
        </w:rPr>
        <w:t>scaled version pattern will apply between 480 and 960 kHz (i.e. N and M for 480kHz, 2N and 2M for 960 kHz)</w:t>
      </w:r>
    </w:p>
    <w:p w14:paraId="0C1DFF5F" w14:textId="77777777" w:rsidR="00A20B97" w:rsidRDefault="00CB59B4">
      <w:pPr>
        <w:numPr>
          <w:ilvl w:val="1"/>
          <w:numId w:val="5"/>
        </w:numPr>
        <w:overflowPunct/>
        <w:autoSpaceDE/>
        <w:adjustRightInd/>
        <w:spacing w:after="0" w:line="240" w:lineRule="auto"/>
      </w:pPr>
      <w:r>
        <w:rPr>
          <w:lang w:eastAsia="zh-CN"/>
        </w:rPr>
        <w:t>N = 2, M = 8</w:t>
      </w:r>
    </w:p>
    <w:p w14:paraId="0C1DFF60" w14:textId="77777777" w:rsidR="00A20B97" w:rsidRDefault="00CB59B4">
      <w:pPr>
        <w:numPr>
          <w:ilvl w:val="1"/>
          <w:numId w:val="5"/>
        </w:numPr>
        <w:overflowPunct/>
        <w:autoSpaceDE/>
        <w:adjustRightInd/>
        <w:spacing w:after="0" w:line="240" w:lineRule="auto"/>
      </w:pPr>
      <w:r>
        <w:rPr>
          <w:lang w:eastAsia="zh-CN"/>
        </w:rPr>
        <w:t>FFS: starting position of n</w:t>
      </w:r>
    </w:p>
    <w:p w14:paraId="0C1DFF61" w14:textId="77777777" w:rsidR="00A20B97" w:rsidRDefault="00CB59B4">
      <w:pPr>
        <w:numPr>
          <w:ilvl w:val="0"/>
          <w:numId w:val="5"/>
        </w:numPr>
        <w:overflowPunct/>
        <w:autoSpaceDE/>
        <w:adjustRightInd/>
        <w:spacing w:after="0" w:line="240" w:lineRule="auto"/>
      </w:pPr>
      <w:r>
        <w:rPr>
          <w:lang w:eastAsia="zh-CN"/>
        </w:rPr>
        <w:t>ALT C) slots that do not contain SSB correspond to the slots that do not contain SSB in 120 kHz Case D.</w:t>
      </w:r>
    </w:p>
    <w:p w14:paraId="0C1DFF62" w14:textId="77777777" w:rsidR="00A20B97" w:rsidRDefault="00CB59B4">
      <w:pPr>
        <w:numPr>
          <w:ilvl w:val="1"/>
          <w:numId w:val="5"/>
        </w:numPr>
        <w:overflowPunct/>
        <w:autoSpaceDE/>
        <w:adjustRightInd/>
        <w:spacing w:after="0" w:line="240" w:lineRule="auto"/>
      </w:pPr>
      <w:r>
        <w:rPr>
          <w:lang w:eastAsia="zh-CN"/>
        </w:rPr>
        <w:t>Note: ALT 4 means that only slots 32-39 for 480 kHz SSB pattern are reserved for UL and 960 kHz SSB pattern is contiguous.</w:t>
      </w:r>
    </w:p>
    <w:p w14:paraId="0C1DFF63" w14:textId="77777777" w:rsidR="00A20B97" w:rsidRDefault="00CB59B4">
      <w:pPr>
        <w:spacing w:after="0" w:line="240" w:lineRule="auto"/>
      </w:pPr>
      <w:r>
        <w:rPr>
          <w:lang w:eastAsia="zh-CN"/>
        </w:rPr>
        <w:t> </w:t>
      </w:r>
    </w:p>
    <w:p w14:paraId="0C1DFF64" w14:textId="77777777" w:rsidR="00A20B97" w:rsidRDefault="00CB59B4">
      <w:pPr>
        <w:spacing w:after="0" w:line="240" w:lineRule="auto"/>
      </w:pPr>
      <w:r>
        <w:rPr>
          <w:highlight w:val="green"/>
          <w:lang w:eastAsia="zh-CN"/>
        </w:rPr>
        <w:t>Agreement:</w:t>
      </w:r>
    </w:p>
    <w:p w14:paraId="0C1DFF65" w14:textId="77777777" w:rsidR="00A20B97" w:rsidRDefault="00CB59B4">
      <w:pPr>
        <w:spacing w:after="0" w:line="240" w:lineRule="auto"/>
      </w:pPr>
      <w:bookmarkStart w:id="29" w:name="_Hlk85724704"/>
      <w:r>
        <w:rPr>
          <w:lang w:eastAsia="zh-CN"/>
        </w:rPr>
        <w:t>For ‘searchSpaceZero’ configuration for {SSB, CORESET#0/Type0-PDCCH} = {480, 480} kHz and {960, 960} kHz, use the following table for multiplexing pattern 1:</w:t>
      </w:r>
    </w:p>
    <w:p w14:paraId="0C1DFF66" w14:textId="77777777" w:rsidR="00A20B97" w:rsidRDefault="00CB59B4">
      <w:pPr>
        <w:numPr>
          <w:ilvl w:val="0"/>
          <w:numId w:val="5"/>
        </w:numPr>
        <w:overflowPunct/>
        <w:autoSpaceDE/>
        <w:adjustRightInd/>
        <w:spacing w:after="0" w:line="240" w:lineRule="auto"/>
      </w:pPr>
      <w:r>
        <w:rPr>
          <w:lang w:eastAsia="zh-CN"/>
        </w:rPr>
        <w:t>FFS: The value of X (&gt; 0)</w:t>
      </w:r>
    </w:p>
    <w:p w14:paraId="0C1DFF67" w14:textId="77777777" w:rsidR="00A20B97" w:rsidRDefault="00CB59B4">
      <w:pPr>
        <w:numPr>
          <w:ilvl w:val="0"/>
          <w:numId w:val="5"/>
        </w:numPr>
        <w:overflowPunct/>
        <w:autoSpaceDE/>
        <w:adjustRightInd/>
        <w:spacing w:after="0" w:line="240" w:lineRule="auto"/>
      </w:pPr>
      <w:r>
        <w:rPr>
          <w:lang w:eastAsia="zh-CN"/>
        </w:rPr>
        <w:t>FFS: whether or not to use different X value depending on whether DBTW is ON/OFF</w:t>
      </w:r>
    </w:p>
    <w:p w14:paraId="0C1DFF68" w14:textId="77777777" w:rsidR="00A20B97" w:rsidRDefault="00CB59B4">
      <w:pPr>
        <w:numPr>
          <w:ilvl w:val="0"/>
          <w:numId w:val="5"/>
        </w:numPr>
        <w:overflowPunct/>
        <w:autoSpaceDE/>
        <w:adjustRightInd/>
        <w:spacing w:after="0" w:line="240" w:lineRule="auto"/>
      </w:pPr>
      <w:r>
        <w:rPr>
          <w:lang w:eastAsia="zh-CN"/>
        </w:rPr>
        <w:t>FFS: whether or not to use same or different X value for 480 and 960 kHz</w:t>
      </w:r>
    </w:p>
    <w:p w14:paraId="0C1DFF69" w14:textId="77777777" w:rsidR="00A20B97" w:rsidRDefault="00CB59B4">
      <w:pPr>
        <w:numPr>
          <w:ilvl w:val="0"/>
          <w:numId w:val="5"/>
        </w:numPr>
        <w:overflowPunct/>
        <w:autoSpaceDE/>
        <w:adjustRightInd/>
        <w:spacing w:after="0" w:line="240" w:lineRule="auto"/>
      </w:pPr>
      <w:r>
        <w:rPr>
          <w:lang w:eastAsia="zh-CN"/>
        </w:rPr>
        <w:t xml:space="preserve">FFS: whether Y = </w:t>
      </w:r>
      <w:r>
        <w:rPr>
          <w:noProof/>
          <w:lang w:eastAsia="zh-CN"/>
        </w:rPr>
        <w:drawing>
          <wp:inline distT="0" distB="0" distL="0" distR="0" wp14:anchorId="0C1E0102" wp14:editId="0C1E0103">
            <wp:extent cx="565150" cy="2032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41" r:link="rId42"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lang w:eastAsia="zh-CN"/>
        </w:rPr>
        <w:t>, or Y=</w:t>
      </w:r>
      <w:r>
        <w:rPr>
          <w:noProof/>
          <w:lang w:eastAsia="zh-CN"/>
        </w:rPr>
        <w:drawing>
          <wp:inline distT="0" distB="0" distL="0" distR="0" wp14:anchorId="0C1E0104" wp14:editId="0C1E0105">
            <wp:extent cx="812800" cy="2032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3" r:link="rId44" cstate="print">
                      <a:extLst>
                        <a:ext uri="{28A0092B-C50C-407E-A947-70E740481C1C}">
                          <a14:useLocalDpi xmlns:a14="http://schemas.microsoft.com/office/drawing/2010/main" val="0"/>
                        </a:ext>
                      </a:extLst>
                    </a:blip>
                    <a:srcRect/>
                    <a:stretch>
                      <a:fillRect/>
                    </a:stretch>
                  </pic:blipFill>
                  <pic:spPr>
                    <a:xfrm>
                      <a:off x="0" y="0"/>
                      <a:ext cx="812800" cy="203200"/>
                    </a:xfrm>
                    <a:prstGeom prst="rect">
                      <a:avLst/>
                    </a:prstGeom>
                    <a:noFill/>
                    <a:ln>
                      <a:noFill/>
                    </a:ln>
                  </pic:spPr>
                </pic:pic>
              </a:graphicData>
            </a:graphic>
          </wp:inline>
        </w:drawing>
      </w:r>
      <w:r>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0"/>
        <w:gridCol w:w="950"/>
        <w:gridCol w:w="3209"/>
        <w:gridCol w:w="884"/>
        <w:gridCol w:w="3299"/>
      </w:tblGrid>
      <w:tr w:rsidR="00A20B97" w14:paraId="0C1DFF6F" w14:textId="7777777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0C1DFF6A" w14:textId="77777777" w:rsidR="00A20B97" w:rsidRDefault="00CB59B4">
            <w:pPr>
              <w:spacing w:after="0" w:line="240" w:lineRule="auto"/>
            </w:pPr>
            <w:r>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C1DFF6B" w14:textId="77777777" w:rsidR="00A20B97" w:rsidRDefault="00CB59B4">
            <w:pPr>
              <w:spacing w:after="0" w:line="240" w:lineRule="auto"/>
            </w:pPr>
            <w:r>
              <w:rPr>
                <w:b/>
                <w:noProof/>
                <w:color w:val="000000"/>
                <w:lang w:eastAsia="zh-CN"/>
              </w:rPr>
              <w:drawing>
                <wp:inline distT="0" distB="0" distL="0" distR="0" wp14:anchorId="0C1E0106" wp14:editId="0C1E0107">
                  <wp:extent cx="1841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5" r:link="rId4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C1DFF6C" w14:textId="77777777" w:rsidR="00A20B97" w:rsidRDefault="00CB59B4">
            <w:pPr>
              <w:spacing w:after="0" w:line="240" w:lineRule="auto"/>
            </w:pPr>
            <w:r>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C1DFF6D" w14:textId="77777777" w:rsidR="00A20B97" w:rsidRDefault="00CB59B4">
            <w:pPr>
              <w:spacing w:after="0" w:line="240" w:lineRule="auto"/>
            </w:pPr>
            <w:r>
              <w:rPr>
                <w:b/>
                <w:noProof/>
                <w:color w:val="000000"/>
                <w:lang w:eastAsia="zh-CN"/>
              </w:rPr>
              <w:drawing>
                <wp:inline distT="0" distB="0" distL="0" distR="0" wp14:anchorId="0C1E0108" wp14:editId="0C1E0109">
                  <wp:extent cx="1714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a:xfrm>
                            <a:off x="0" y="0"/>
                            <a:ext cx="171450" cy="184150"/>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C1DFF6E" w14:textId="77777777" w:rsidR="00A20B97" w:rsidRDefault="00CB59B4">
            <w:pPr>
              <w:spacing w:after="0" w:line="240" w:lineRule="auto"/>
            </w:pPr>
            <w:r>
              <w:rPr>
                <w:b/>
                <w:bCs/>
                <w:color w:val="000000"/>
                <w:lang w:eastAsia="zh-CN"/>
              </w:rPr>
              <w:t>First symbol index</w:t>
            </w:r>
          </w:p>
        </w:tc>
      </w:tr>
      <w:tr w:rsidR="00A20B97" w14:paraId="0C1DFF75"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70" w14:textId="77777777" w:rsidR="00A20B97" w:rsidRDefault="00CB59B4">
            <w:pPr>
              <w:spacing w:after="0" w:line="240" w:lineRule="auto"/>
            </w:pPr>
            <w:r>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1" w14:textId="77777777" w:rsidR="00A20B97" w:rsidRDefault="00CB59B4">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2" w14:textId="77777777" w:rsidR="00A20B97" w:rsidRDefault="00CB59B4">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3" w14:textId="77777777" w:rsidR="00A20B97" w:rsidRDefault="00CB59B4">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4" w14:textId="77777777" w:rsidR="00A20B97" w:rsidRDefault="00CB59B4">
            <w:pPr>
              <w:spacing w:after="0" w:line="240" w:lineRule="auto"/>
            </w:pPr>
            <w:r>
              <w:rPr>
                <w:lang w:eastAsia="zh-CN"/>
              </w:rPr>
              <w:t>0</w:t>
            </w:r>
          </w:p>
        </w:tc>
      </w:tr>
      <w:tr w:rsidR="00A20B97" w14:paraId="0C1DFF7B"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76" w14:textId="77777777" w:rsidR="00A20B97" w:rsidRDefault="00CB59B4">
            <w:pPr>
              <w:spacing w:after="0" w:line="240" w:lineRule="auto"/>
            </w:pPr>
            <w:r>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7" w14:textId="77777777" w:rsidR="00A20B97" w:rsidRDefault="00CB59B4">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8" w14:textId="77777777" w:rsidR="00A20B97" w:rsidRDefault="00CB59B4">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9" w14:textId="77777777" w:rsidR="00A20B97" w:rsidRDefault="00CB59B4">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A" w14:textId="77777777" w:rsidR="00A20B97" w:rsidRDefault="00CB59B4">
            <w:pPr>
              <w:spacing w:after="0" w:line="240" w:lineRule="auto"/>
            </w:pPr>
            <w:r>
              <w:rPr>
                <w:lang w:eastAsia="zh-CN"/>
              </w:rPr>
              <w:t xml:space="preserve">{0, if </w:t>
            </w:r>
            <w:r>
              <w:rPr>
                <w:noProof/>
                <w:lang w:eastAsia="zh-CN"/>
              </w:rPr>
              <w:drawing>
                <wp:inline distT="0" distB="0" distL="0" distR="0" wp14:anchorId="0C1E010A" wp14:editId="0C1E010B">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0C1E010C" wp14:editId="0C1E010D">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A20B97" w14:paraId="0C1DFF81"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7C" w14:textId="77777777" w:rsidR="00A20B97" w:rsidRDefault="00CB59B4">
            <w:pPr>
              <w:spacing w:after="0" w:line="240" w:lineRule="auto"/>
            </w:pPr>
            <w:r>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D" w14:textId="77777777" w:rsidR="00A20B97" w:rsidRDefault="00CB59B4">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E" w14:textId="77777777" w:rsidR="00A20B97" w:rsidRDefault="00CB59B4">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7F" w14:textId="77777777" w:rsidR="00A20B97" w:rsidRDefault="00CB59B4">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0" w14:textId="77777777" w:rsidR="00A20B97" w:rsidRDefault="00CB59B4">
            <w:pPr>
              <w:spacing w:after="0" w:line="240" w:lineRule="auto"/>
            </w:pPr>
            <w:r>
              <w:rPr>
                <w:lang w:eastAsia="zh-CN"/>
              </w:rPr>
              <w:t>0</w:t>
            </w:r>
          </w:p>
        </w:tc>
      </w:tr>
      <w:tr w:rsidR="00A20B97" w14:paraId="0C1DFF87"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82" w14:textId="77777777" w:rsidR="00A20B97" w:rsidRDefault="00CB59B4">
            <w:pPr>
              <w:spacing w:after="0" w:line="240" w:lineRule="auto"/>
            </w:pPr>
            <w:r>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3" w14:textId="77777777" w:rsidR="00A20B97" w:rsidRDefault="00CB59B4">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4" w14:textId="77777777" w:rsidR="00A20B97" w:rsidRDefault="00CB59B4">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5" w14:textId="77777777" w:rsidR="00A20B97" w:rsidRDefault="00CB59B4">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6" w14:textId="77777777" w:rsidR="00A20B97" w:rsidRDefault="00CB59B4">
            <w:pPr>
              <w:spacing w:after="0" w:line="240" w:lineRule="auto"/>
            </w:pPr>
            <w:r>
              <w:rPr>
                <w:lang w:eastAsia="zh-CN"/>
              </w:rPr>
              <w:t xml:space="preserve">{0, if </w:t>
            </w:r>
            <w:r>
              <w:rPr>
                <w:noProof/>
                <w:lang w:eastAsia="zh-CN"/>
              </w:rPr>
              <w:drawing>
                <wp:inline distT="0" distB="0" distL="0" distR="0" wp14:anchorId="0C1E010E" wp14:editId="0C1E010F">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0C1E0110" wp14:editId="0C1E0111">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A20B97" w14:paraId="0C1DFF8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88" w14:textId="77777777" w:rsidR="00A20B97" w:rsidRDefault="00CB59B4">
            <w:pPr>
              <w:spacing w:after="0" w:line="240" w:lineRule="auto"/>
            </w:pPr>
            <w:r>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9" w14:textId="77777777" w:rsidR="00A20B97" w:rsidRDefault="00CB59B4">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A" w14:textId="77777777" w:rsidR="00A20B97" w:rsidRDefault="00CB59B4">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B" w14:textId="77777777" w:rsidR="00A20B97" w:rsidRDefault="00CB59B4">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C" w14:textId="77777777" w:rsidR="00A20B97" w:rsidRDefault="00CB59B4">
            <w:pPr>
              <w:spacing w:after="0" w:line="240" w:lineRule="auto"/>
            </w:pPr>
            <w:r>
              <w:rPr>
                <w:lang w:eastAsia="zh-CN"/>
              </w:rPr>
              <w:t>0</w:t>
            </w:r>
          </w:p>
        </w:tc>
      </w:tr>
      <w:tr w:rsidR="00A20B97" w14:paraId="0C1DFF9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8E" w14:textId="77777777" w:rsidR="00A20B97" w:rsidRDefault="00CB59B4">
            <w:pPr>
              <w:spacing w:after="0" w:line="240" w:lineRule="auto"/>
            </w:pPr>
            <w:r>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8F" w14:textId="77777777" w:rsidR="00A20B97" w:rsidRDefault="00CB59B4">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0" w14:textId="77777777" w:rsidR="00A20B97" w:rsidRDefault="00CB59B4">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1" w14:textId="77777777" w:rsidR="00A20B97" w:rsidRDefault="00CB59B4">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2" w14:textId="77777777" w:rsidR="00A20B97" w:rsidRDefault="00CB59B4">
            <w:pPr>
              <w:spacing w:after="0" w:line="240" w:lineRule="auto"/>
            </w:pPr>
            <w:r>
              <w:rPr>
                <w:lang w:eastAsia="zh-CN"/>
              </w:rPr>
              <w:t xml:space="preserve">{0, if </w:t>
            </w:r>
            <w:r>
              <w:rPr>
                <w:noProof/>
                <w:lang w:eastAsia="zh-CN"/>
              </w:rPr>
              <w:drawing>
                <wp:inline distT="0" distB="0" distL="0" distR="0" wp14:anchorId="0C1E0112" wp14:editId="0C1E0113">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0C1E0114" wp14:editId="0C1E0115">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A20B97" w14:paraId="0C1DFF9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94" w14:textId="77777777" w:rsidR="00A20B97" w:rsidRDefault="00CB59B4">
            <w:pPr>
              <w:spacing w:after="0" w:line="240" w:lineRule="auto"/>
            </w:pPr>
            <w:r>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5" w14:textId="77777777" w:rsidR="00A20B97" w:rsidRDefault="00CB59B4">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6" w14:textId="77777777" w:rsidR="00A20B97" w:rsidRDefault="00CB59B4">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7" w14:textId="77777777" w:rsidR="00A20B97" w:rsidRDefault="00CB59B4">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8" w14:textId="77777777" w:rsidR="00A20B97" w:rsidRDefault="00CB59B4">
            <w:pPr>
              <w:spacing w:after="0" w:line="240" w:lineRule="auto"/>
            </w:pPr>
            <w:r>
              <w:rPr>
                <w:lang w:eastAsia="zh-CN"/>
              </w:rPr>
              <w:t xml:space="preserve">{0, if </w:t>
            </w:r>
            <w:r>
              <w:rPr>
                <w:noProof/>
                <w:lang w:eastAsia="zh-CN"/>
              </w:rPr>
              <w:drawing>
                <wp:inline distT="0" distB="0" distL="0" distR="0" wp14:anchorId="0C1E0116" wp14:editId="0C1E0117">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0C1E0118" wp14:editId="0C1E0119">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A20B97" w14:paraId="0C1DFF9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9A" w14:textId="77777777" w:rsidR="00A20B97" w:rsidRDefault="00CB59B4">
            <w:pPr>
              <w:spacing w:after="0" w:line="240" w:lineRule="auto"/>
            </w:pPr>
            <w:r>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B" w14:textId="77777777" w:rsidR="00A20B97" w:rsidRDefault="00CB59B4">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C" w14:textId="77777777" w:rsidR="00A20B97" w:rsidRDefault="00CB59B4">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D" w14:textId="77777777" w:rsidR="00A20B97" w:rsidRDefault="00CB59B4">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9E" w14:textId="77777777" w:rsidR="00A20B97" w:rsidRDefault="00CB59B4">
            <w:pPr>
              <w:spacing w:after="0" w:line="240" w:lineRule="auto"/>
            </w:pPr>
            <w:r>
              <w:rPr>
                <w:lang w:eastAsia="zh-CN"/>
              </w:rPr>
              <w:t xml:space="preserve">{0, if </w:t>
            </w:r>
            <w:r>
              <w:rPr>
                <w:noProof/>
                <w:lang w:eastAsia="zh-CN"/>
              </w:rPr>
              <w:drawing>
                <wp:inline distT="0" distB="0" distL="0" distR="0" wp14:anchorId="0C1E011A" wp14:editId="0C1E011B">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0C1E011C" wp14:editId="0C1E011D">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A20B97" w14:paraId="0C1DFFA5"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A0" w14:textId="77777777" w:rsidR="00A20B97" w:rsidRDefault="00CB59B4">
            <w:pPr>
              <w:spacing w:after="0" w:line="240" w:lineRule="auto"/>
            </w:pPr>
            <w:r>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1" w14:textId="77777777" w:rsidR="00A20B97" w:rsidRDefault="00CB59B4">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2" w14:textId="77777777" w:rsidR="00A20B97" w:rsidRDefault="00CB59B4">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3" w14:textId="77777777" w:rsidR="00A20B97" w:rsidRDefault="00CB59B4">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4" w14:textId="77777777" w:rsidR="00A20B97" w:rsidRDefault="00CB59B4">
            <w:pPr>
              <w:spacing w:after="0" w:line="240" w:lineRule="auto"/>
            </w:pPr>
            <w:r>
              <w:rPr>
                <w:lang w:eastAsia="zh-CN"/>
              </w:rPr>
              <w:t xml:space="preserve">{0, if </w:t>
            </w:r>
            <w:r>
              <w:rPr>
                <w:noProof/>
                <w:lang w:eastAsia="zh-CN"/>
              </w:rPr>
              <w:drawing>
                <wp:inline distT="0" distB="0" distL="0" distR="0" wp14:anchorId="0C1E011E" wp14:editId="0C1E011F">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0C1E0120" wp14:editId="0C1E0121">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A20B97" w14:paraId="0C1DFFAB"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A6" w14:textId="77777777" w:rsidR="00A20B97" w:rsidRDefault="00CB59B4">
            <w:pPr>
              <w:spacing w:after="0" w:line="240" w:lineRule="auto"/>
            </w:pPr>
            <w:r>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7" w14:textId="77777777" w:rsidR="00A20B97" w:rsidRDefault="00CB59B4">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8" w14:textId="77777777" w:rsidR="00A20B97" w:rsidRDefault="00CB59B4">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9" w14:textId="77777777" w:rsidR="00A20B97" w:rsidRDefault="00CB59B4">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A" w14:textId="77777777" w:rsidR="00A20B97" w:rsidRDefault="00CB59B4">
            <w:pPr>
              <w:spacing w:after="0" w:line="240" w:lineRule="auto"/>
            </w:pPr>
            <w:r>
              <w:rPr>
                <w:lang w:eastAsia="zh-CN"/>
              </w:rPr>
              <w:t>0</w:t>
            </w:r>
          </w:p>
        </w:tc>
      </w:tr>
      <w:tr w:rsidR="00A20B97" w14:paraId="0C1DFFB1"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AC" w14:textId="77777777" w:rsidR="00A20B97" w:rsidRDefault="00CB59B4">
            <w:pPr>
              <w:spacing w:after="0" w:line="240" w:lineRule="auto"/>
            </w:pPr>
            <w:r>
              <w:rPr>
                <w:lang w:eastAsia="zh-CN"/>
              </w:rPr>
              <w:lastRenderedPageBreak/>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D" w14:textId="77777777" w:rsidR="00A20B97" w:rsidRDefault="00CB59B4">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E" w14:textId="77777777" w:rsidR="00A20B97" w:rsidRDefault="00CB59B4">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AF" w14:textId="77777777" w:rsidR="00A20B97" w:rsidRDefault="00CB59B4">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0" w14:textId="77777777" w:rsidR="00A20B97" w:rsidRDefault="00CB59B4">
            <w:pPr>
              <w:spacing w:after="0" w:line="240" w:lineRule="auto"/>
            </w:pPr>
            <w:r>
              <w:rPr>
                <w:lang w:eastAsia="zh-CN"/>
              </w:rPr>
              <w:t xml:space="preserve">{0, if </w:t>
            </w:r>
            <w:r>
              <w:rPr>
                <w:noProof/>
                <w:lang w:eastAsia="zh-CN"/>
              </w:rPr>
              <w:drawing>
                <wp:inline distT="0" distB="0" distL="0" distR="0" wp14:anchorId="0C1E0122" wp14:editId="0C1E0123">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0C1E0124" wp14:editId="0C1E0125">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A20B97" w14:paraId="0C1DFFB7"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B2" w14:textId="77777777" w:rsidR="00A20B97" w:rsidRDefault="00CB59B4">
            <w:pPr>
              <w:spacing w:after="0" w:line="240" w:lineRule="auto"/>
            </w:pPr>
            <w:r>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3" w14:textId="77777777" w:rsidR="00A20B97" w:rsidRDefault="00CB59B4">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4" w14:textId="77777777" w:rsidR="00A20B97" w:rsidRDefault="00CB59B4">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5" w14:textId="77777777" w:rsidR="00A20B97" w:rsidRDefault="00CB59B4">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6" w14:textId="77777777" w:rsidR="00A20B97" w:rsidRDefault="00CB59B4">
            <w:pPr>
              <w:spacing w:after="0" w:line="240" w:lineRule="auto"/>
            </w:pPr>
            <w:r>
              <w:rPr>
                <w:lang w:eastAsia="zh-CN"/>
              </w:rPr>
              <w:t xml:space="preserve">{0, if </w:t>
            </w:r>
            <w:r>
              <w:rPr>
                <w:noProof/>
                <w:lang w:eastAsia="zh-CN"/>
              </w:rPr>
              <w:drawing>
                <wp:inline distT="0" distB="0" distL="0" distR="0" wp14:anchorId="0C1E0126" wp14:editId="0C1E0127">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0C1E0128" wp14:editId="0C1E0129">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A20B97" w14:paraId="0C1DFFB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B8" w14:textId="77777777" w:rsidR="00A20B97" w:rsidRDefault="00CB59B4">
            <w:pPr>
              <w:spacing w:after="0" w:line="240" w:lineRule="auto"/>
            </w:pPr>
            <w:r>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9" w14:textId="77777777" w:rsidR="00A20B97" w:rsidRDefault="00CB59B4">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A" w14:textId="77777777" w:rsidR="00A20B97" w:rsidRDefault="00CB59B4">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B" w14:textId="77777777" w:rsidR="00A20B97" w:rsidRDefault="00CB59B4">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C" w14:textId="77777777" w:rsidR="00A20B97" w:rsidRDefault="00CB59B4">
            <w:pPr>
              <w:spacing w:after="0" w:line="240" w:lineRule="auto"/>
            </w:pPr>
            <w:r>
              <w:rPr>
                <w:lang w:eastAsia="zh-CN"/>
              </w:rPr>
              <w:t>0</w:t>
            </w:r>
          </w:p>
        </w:tc>
      </w:tr>
      <w:tr w:rsidR="00A20B97" w14:paraId="0C1DFFC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BE" w14:textId="77777777" w:rsidR="00A20B97" w:rsidRDefault="00CB59B4">
            <w:pPr>
              <w:spacing w:after="0" w:line="240" w:lineRule="auto"/>
            </w:pPr>
            <w:r>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BF" w14:textId="77777777" w:rsidR="00A20B97" w:rsidRDefault="00CB59B4">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C0" w14:textId="77777777" w:rsidR="00A20B97" w:rsidRDefault="00CB59B4">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C1" w14:textId="77777777" w:rsidR="00A20B97" w:rsidRDefault="00CB59B4">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C1DFFC2" w14:textId="77777777" w:rsidR="00A20B97" w:rsidRDefault="00CB59B4">
            <w:pPr>
              <w:spacing w:after="0" w:line="240" w:lineRule="auto"/>
            </w:pPr>
            <w:r>
              <w:rPr>
                <w:lang w:eastAsia="zh-CN"/>
              </w:rPr>
              <w:t>0</w:t>
            </w:r>
          </w:p>
        </w:tc>
      </w:tr>
      <w:tr w:rsidR="00A20B97" w14:paraId="0C1DFFC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C4" w14:textId="77777777" w:rsidR="00A20B97" w:rsidRDefault="00CB59B4">
            <w:pPr>
              <w:spacing w:after="0" w:line="240" w:lineRule="auto"/>
            </w:pPr>
            <w:r>
              <w:rPr>
                <w:lang w:eastAsia="zh-CN"/>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0C1DFFC5" w14:textId="77777777" w:rsidR="00A20B97" w:rsidRDefault="00CB59B4">
            <w:pPr>
              <w:spacing w:after="0" w:line="240" w:lineRule="auto"/>
            </w:pPr>
            <w:r>
              <w:rPr>
                <w:lang w:eastAsia="zh-CN"/>
              </w:rPr>
              <w:t>Reserved</w:t>
            </w:r>
          </w:p>
        </w:tc>
      </w:tr>
      <w:tr w:rsidR="00A20B97" w14:paraId="0C1DFFC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1DFFC7" w14:textId="77777777" w:rsidR="00A20B97" w:rsidRDefault="00CB59B4">
            <w:pPr>
              <w:spacing w:after="0" w:line="240" w:lineRule="auto"/>
            </w:pPr>
            <w:r>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0C1DFFC8" w14:textId="77777777" w:rsidR="00A20B97" w:rsidRDefault="00CB59B4">
            <w:pPr>
              <w:spacing w:after="0" w:line="240" w:lineRule="auto"/>
            </w:pPr>
            <w:r>
              <w:rPr>
                <w:lang w:eastAsia="zh-CN"/>
              </w:rPr>
              <w:t>Reserved</w:t>
            </w:r>
          </w:p>
        </w:tc>
      </w:tr>
    </w:tbl>
    <w:p w14:paraId="0C1DFFCA" w14:textId="77777777" w:rsidR="00A20B97" w:rsidRDefault="00CB59B4">
      <w:pPr>
        <w:spacing w:after="0" w:line="240" w:lineRule="auto"/>
        <w:rPr>
          <w:lang w:eastAsia="zh-CN"/>
        </w:rPr>
      </w:pPr>
      <w:r>
        <w:t> </w:t>
      </w:r>
    </w:p>
    <w:bookmarkEnd w:id="29"/>
    <w:p w14:paraId="0C1DFFCB" w14:textId="77777777" w:rsidR="00A20B97" w:rsidRDefault="00A20B97">
      <w:pPr>
        <w:rPr>
          <w:lang w:eastAsia="zh-CN"/>
        </w:rPr>
      </w:pPr>
    </w:p>
    <w:p w14:paraId="0C1DFFCC" w14:textId="77777777" w:rsidR="00A20B97" w:rsidRDefault="00CB59B4">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#107-e</w:t>
      </w:r>
    </w:p>
    <w:p w14:paraId="0C1DFFCD" w14:textId="77777777" w:rsidR="00A20B97" w:rsidRDefault="00CB59B4">
      <w:pPr>
        <w:spacing w:after="0" w:line="240" w:lineRule="auto"/>
        <w:rPr>
          <w:b/>
          <w:iCs/>
          <w:lang w:eastAsia="zh-CN"/>
        </w:rPr>
      </w:pPr>
      <w:r>
        <w:rPr>
          <w:b/>
          <w:iCs/>
          <w:highlight w:val="green"/>
          <w:lang w:eastAsia="zh-CN"/>
        </w:rPr>
        <w:t>Agreement</w:t>
      </w:r>
    </w:p>
    <w:p w14:paraId="0C1DFFCE" w14:textId="77777777" w:rsidR="00A20B97" w:rsidRDefault="00CB59B4">
      <w:pPr>
        <w:numPr>
          <w:ilvl w:val="0"/>
          <w:numId w:val="5"/>
        </w:numPr>
        <w:overflowPunct/>
        <w:autoSpaceDE/>
        <w:adjustRightInd/>
        <w:spacing w:after="0" w:line="240" w:lineRule="auto"/>
        <w:rPr>
          <w:iCs/>
          <w:lang w:eastAsia="zh-CN"/>
        </w:rPr>
      </w:pPr>
      <w:r>
        <w:rPr>
          <w:iCs/>
          <w:lang w:eastAsia="zh-CN"/>
        </w:rPr>
        <w:t>Support DBTW with 480 and 960 kHz SCS.</w:t>
      </w:r>
    </w:p>
    <w:p w14:paraId="0C1DFFCF" w14:textId="77777777" w:rsidR="00A20B97" w:rsidRDefault="00CB59B4">
      <w:pPr>
        <w:numPr>
          <w:ilvl w:val="0"/>
          <w:numId w:val="5"/>
        </w:numPr>
        <w:overflowPunct/>
        <w:autoSpaceDE/>
        <w:adjustRightInd/>
        <w:spacing w:after="0" w:line="240" w:lineRule="auto"/>
        <w:rPr>
          <w:iCs/>
          <w:lang w:eastAsia="zh-CN"/>
        </w:rPr>
      </w:pPr>
      <w:r>
        <w:rPr>
          <w:iCs/>
          <w:lang w:eastAsia="zh-CN"/>
        </w:rPr>
        <w:t xml:space="preserve">For licensed and unlicensed operation, support 64 candidate SSB positions in a half frame </w:t>
      </w:r>
    </w:p>
    <w:p w14:paraId="0C1DFFD0" w14:textId="77777777" w:rsidR="00A20B97" w:rsidRDefault="00CB59B4">
      <w:pPr>
        <w:numPr>
          <w:ilvl w:val="0"/>
          <w:numId w:val="5"/>
        </w:numPr>
        <w:overflowPunct/>
        <w:autoSpaceDE/>
        <w:adjustRightInd/>
        <w:spacing w:after="0" w:line="240" w:lineRule="auto"/>
        <w:rPr>
          <w:iCs/>
          <w:lang w:eastAsia="zh-CN"/>
        </w:rPr>
      </w:pPr>
      <w:r>
        <w:rPr>
          <w:iCs/>
          <w:highlight w:val="darkYellow"/>
          <w:lang w:eastAsia="zh-CN"/>
        </w:rPr>
        <w:t>Working assumption</w:t>
      </w:r>
      <w:r>
        <w:rPr>
          <w:iCs/>
          <w:lang w:eastAsia="zh-CN"/>
        </w:rPr>
        <w:t xml:space="preserve">: Use 2 bits for Q: </w:t>
      </w:r>
    </w:p>
    <w:p w14:paraId="0C1DFFD1" w14:textId="77777777" w:rsidR="00A20B97" w:rsidRDefault="00CB59B4">
      <w:pPr>
        <w:numPr>
          <w:ilvl w:val="1"/>
          <w:numId w:val="5"/>
        </w:numPr>
        <w:overflowPunct/>
        <w:autoSpaceDE/>
        <w:adjustRightInd/>
        <w:spacing w:after="0" w:line="240" w:lineRule="auto"/>
        <w:rPr>
          <w:iCs/>
          <w:lang w:eastAsia="zh-CN"/>
        </w:rPr>
      </w:pPr>
      <w:r>
        <w:rPr>
          <w:iCs/>
          <w:lang w:eastAsia="zh-CN"/>
        </w:rPr>
        <w:t>SubcarrierSpacingCommon</w:t>
      </w:r>
    </w:p>
    <w:p w14:paraId="0C1DFFD2" w14:textId="77777777" w:rsidR="00A20B97" w:rsidRDefault="00CB59B4">
      <w:pPr>
        <w:numPr>
          <w:ilvl w:val="1"/>
          <w:numId w:val="5"/>
        </w:numPr>
        <w:overflowPunct/>
        <w:autoSpaceDE/>
        <w:adjustRightInd/>
        <w:spacing w:after="0" w:line="240" w:lineRule="auto"/>
        <w:rPr>
          <w:iCs/>
          <w:lang w:eastAsia="zh-CN"/>
        </w:rPr>
      </w:pPr>
      <w:r>
        <w:rPr>
          <w:iCs/>
          <w:lang w:eastAsia="zh-CN"/>
        </w:rPr>
        <w:t>spare bit in MIB</w:t>
      </w:r>
    </w:p>
    <w:p w14:paraId="0C1DFFD3" w14:textId="77777777" w:rsidR="00A20B97" w:rsidRDefault="00CB59B4">
      <w:pPr>
        <w:numPr>
          <w:ilvl w:val="0"/>
          <w:numId w:val="5"/>
        </w:numPr>
        <w:overflowPunct/>
        <w:autoSpaceDE/>
        <w:adjustRightInd/>
        <w:spacing w:after="0" w:line="240" w:lineRule="auto"/>
        <w:rPr>
          <w:iCs/>
          <w:lang w:eastAsia="zh-CN"/>
        </w:rPr>
      </w:pPr>
      <w:r>
        <w:rPr>
          <w:iCs/>
          <w:lang w:eastAsia="zh-CN"/>
        </w:rPr>
        <w:t>Send LS to RAN2 for confirming the use of the spare bit in MIB</w:t>
      </w:r>
    </w:p>
    <w:p w14:paraId="0C1DFFD4" w14:textId="77777777" w:rsidR="00A20B97" w:rsidRDefault="00CB59B4">
      <w:pPr>
        <w:numPr>
          <w:ilvl w:val="1"/>
          <w:numId w:val="5"/>
        </w:numPr>
        <w:overflowPunct/>
        <w:autoSpaceDE/>
        <w:adjustRightInd/>
        <w:spacing w:after="0" w:line="240" w:lineRule="auto"/>
        <w:rPr>
          <w:iCs/>
          <w:lang w:eastAsia="zh-CN"/>
        </w:rPr>
      </w:pPr>
      <w:r>
        <w:rPr>
          <w:iCs/>
          <w:lang w:eastAsia="zh-CN"/>
        </w:rPr>
        <w:t>The use of 2 bits for Q can be revisited if RAN2 tells RAN1 that the spare bit cannot be used</w:t>
      </w:r>
    </w:p>
    <w:p w14:paraId="0C1DFFD5" w14:textId="77777777" w:rsidR="00A20B97" w:rsidRDefault="00A20B97">
      <w:pPr>
        <w:spacing w:after="0" w:line="240" w:lineRule="auto"/>
        <w:rPr>
          <w:iCs/>
          <w:lang w:eastAsia="zh-CN"/>
        </w:rPr>
      </w:pPr>
    </w:p>
    <w:p w14:paraId="0C1DFFD6" w14:textId="77777777" w:rsidR="00A20B97" w:rsidRDefault="00CB59B4">
      <w:pPr>
        <w:spacing w:after="0" w:line="240" w:lineRule="auto"/>
        <w:rPr>
          <w:iCs/>
          <w:lang w:eastAsia="zh-CN"/>
        </w:rPr>
      </w:pPr>
      <w:r>
        <w:rPr>
          <w:iCs/>
          <w:lang w:eastAsia="zh-CN"/>
        </w:rPr>
        <w:t>R1-2112614</w:t>
      </w:r>
      <w:r>
        <w:rPr>
          <w:iCs/>
          <w:lang w:eastAsia="zh-CN"/>
        </w:rPr>
        <w:tab/>
        <w:t>[Draft] LS on initial access for 60 GHz</w:t>
      </w:r>
      <w:r>
        <w:rPr>
          <w:iCs/>
          <w:lang w:eastAsia="zh-CN"/>
        </w:rPr>
        <w:tab/>
        <w:t>Intel Corporation</w:t>
      </w:r>
    </w:p>
    <w:p w14:paraId="0C1DFFD7" w14:textId="77777777" w:rsidR="00A20B97" w:rsidRDefault="00CB59B4">
      <w:pPr>
        <w:spacing w:after="0" w:line="240" w:lineRule="auto"/>
        <w:rPr>
          <w:iCs/>
          <w:lang w:eastAsia="zh-CN"/>
        </w:rPr>
      </w:pPr>
      <w:r>
        <w:rPr>
          <w:iCs/>
          <w:lang w:eastAsia="zh-CN"/>
        </w:rPr>
        <w:t xml:space="preserve">Final LS endorsed in </w:t>
      </w:r>
      <w:r>
        <w:rPr>
          <w:iCs/>
          <w:highlight w:val="green"/>
          <w:lang w:eastAsia="zh-CN"/>
        </w:rPr>
        <w:t>R1-2112805</w:t>
      </w:r>
      <w:r>
        <w:rPr>
          <w:iCs/>
          <w:lang w:eastAsia="zh-CN"/>
        </w:rPr>
        <w:t>.</w:t>
      </w:r>
    </w:p>
    <w:p w14:paraId="0C1DFFD8" w14:textId="77777777" w:rsidR="00A20B97" w:rsidRDefault="00A20B97">
      <w:pPr>
        <w:spacing w:after="0" w:line="240" w:lineRule="auto"/>
        <w:rPr>
          <w:iCs/>
          <w:lang w:eastAsia="zh-CN"/>
        </w:rPr>
      </w:pPr>
    </w:p>
    <w:p w14:paraId="0C1DFFD9" w14:textId="77777777" w:rsidR="00A20B97" w:rsidRDefault="00CB59B4">
      <w:pPr>
        <w:spacing w:after="0" w:line="240" w:lineRule="auto"/>
        <w:rPr>
          <w:b/>
        </w:rPr>
      </w:pPr>
      <w:r>
        <w:rPr>
          <w:b/>
          <w:highlight w:val="green"/>
        </w:rPr>
        <w:t>Agreement</w:t>
      </w:r>
    </w:p>
    <w:p w14:paraId="0C1DFFDA" w14:textId="77777777" w:rsidR="00A20B97" w:rsidRDefault="00CB59B4">
      <w:pPr>
        <w:pStyle w:val="BodyText"/>
        <w:spacing w:after="0"/>
        <w:rPr>
          <w:rFonts w:ascii="Times New Roman" w:hAnsi="Times New Roman"/>
          <w:szCs w:val="20"/>
          <w:lang w:eastAsia="ko-KR"/>
        </w:rPr>
      </w:pPr>
      <w:r>
        <w:rPr>
          <w:rFonts w:ascii="Times New Roman" w:hAnsi="Times New Roman"/>
          <w:szCs w:val="20"/>
          <w:lang w:eastAsia="ko-KR"/>
        </w:rPr>
        <w:t>Confirm the following working assumptions:</w:t>
      </w:r>
    </w:p>
    <w:p w14:paraId="0C1DFFDB" w14:textId="77777777" w:rsidR="00A20B97" w:rsidRDefault="00CB59B4">
      <w:pPr>
        <w:numPr>
          <w:ilvl w:val="0"/>
          <w:numId w:val="5"/>
        </w:numPr>
        <w:overflowPunct/>
        <w:autoSpaceDE/>
        <w:adjustRightInd/>
        <w:spacing w:after="0" w:line="240" w:lineRule="auto"/>
        <w:rPr>
          <w:iCs/>
          <w:lang w:eastAsia="zh-CN"/>
        </w:rPr>
      </w:pPr>
      <w:r>
        <w:rPr>
          <w:iCs/>
          <w:lang w:eastAsia="zh-CN"/>
        </w:rPr>
        <w:t>(From #106-bis-e) Support DBTW for 120 kHz.</w:t>
      </w:r>
    </w:p>
    <w:p w14:paraId="0C1DFFDC" w14:textId="77777777" w:rsidR="00A20B97" w:rsidRDefault="00CB59B4">
      <w:pPr>
        <w:numPr>
          <w:ilvl w:val="0"/>
          <w:numId w:val="5"/>
        </w:numPr>
        <w:overflowPunct/>
        <w:autoSpaceDE/>
        <w:adjustRightInd/>
        <w:spacing w:after="0" w:line="240" w:lineRule="auto"/>
        <w:rPr>
          <w:iCs/>
          <w:lang w:eastAsia="zh-CN"/>
        </w:rPr>
      </w:pPr>
      <w:r>
        <w:rPr>
          <w:iCs/>
          <w:lang w:eastAsia="zh-CN"/>
        </w:rPr>
        <w:t>(From #106-e) For 120kHz SSB, the number of candidates SSBs in a half frame is 64.</w:t>
      </w:r>
    </w:p>
    <w:p w14:paraId="0C1DFFDD" w14:textId="77777777" w:rsidR="00A20B97" w:rsidRDefault="00A20B97">
      <w:pPr>
        <w:pStyle w:val="BodyText"/>
        <w:spacing w:after="0"/>
        <w:rPr>
          <w:rFonts w:ascii="Times New Roman" w:hAnsi="Times New Roman"/>
          <w:szCs w:val="20"/>
          <w:lang w:eastAsia="ko-KR"/>
        </w:rPr>
      </w:pPr>
    </w:p>
    <w:p w14:paraId="0C1DFFDE" w14:textId="77777777" w:rsidR="00A20B97" w:rsidRDefault="00CB59B4">
      <w:pPr>
        <w:spacing w:after="0" w:line="240" w:lineRule="auto"/>
        <w:rPr>
          <w:b/>
        </w:rPr>
      </w:pPr>
      <w:r>
        <w:rPr>
          <w:b/>
          <w:highlight w:val="green"/>
        </w:rPr>
        <w:t>Agreement</w:t>
      </w:r>
    </w:p>
    <w:p w14:paraId="0C1DFFDF"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For SCS that support DBTW, UE derives the QCL relation between candidate SSBs by the value of </w:t>
      </w:r>
      <m:oMath>
        <m:d>
          <m:dPr>
            <m:ctrlPr>
              <w:rPr>
                <w:rFonts w:ascii="Cambria Math" w:hAnsi="Cambria Math"/>
                <w:szCs w:val="20"/>
                <w:lang w:eastAsia="zh-CN"/>
              </w:rPr>
            </m:ctrlPr>
          </m:dPr>
          <m:e>
            <m:acc>
              <m:accPr>
                <m:chr m:val="̅"/>
                <m:ctrlPr>
                  <w:rPr>
                    <w:rFonts w:ascii="Cambria Math" w:hAnsi="Cambria Math"/>
                    <w:szCs w:val="20"/>
                    <w:lang w:eastAsia="zh-CN"/>
                  </w:rPr>
                </m:ctrlPr>
              </m:accPr>
              <m:e>
                <m:r>
                  <w:rPr>
                    <w:rFonts w:ascii="Cambria Math" w:hAnsi="Cambria Math"/>
                    <w:szCs w:val="20"/>
                    <w:lang w:eastAsia="zh-CN"/>
                  </w:rPr>
                  <m:t>i</m:t>
                </m:r>
              </m:e>
            </m:acc>
            <m:r>
              <m:rPr>
                <m:sty m:val="p"/>
              </m:rPr>
              <w:rPr>
                <w:rFonts w:ascii="Cambria Math" w:hAnsi="Cambria Math"/>
                <w:szCs w:val="20"/>
                <w:lang w:eastAsia="zh-CN"/>
              </w:rPr>
              <m:t xml:space="preserve"> </m:t>
            </m:r>
            <m:func>
              <m:funcPr>
                <m:ctrlPr>
                  <w:rPr>
                    <w:rFonts w:ascii="Cambria Math" w:hAnsi="Cambria Math"/>
                    <w:szCs w:val="20"/>
                    <w:lang w:eastAsia="zh-CN"/>
                  </w:rPr>
                </m:ctrlPr>
              </m:funcPr>
              <m:fName>
                <m:r>
                  <m:rPr>
                    <m:sty m:val="p"/>
                  </m:rPr>
                  <w:rPr>
                    <w:rFonts w:ascii="Cambria Math" w:hAnsi="Cambria Math"/>
                    <w:szCs w:val="20"/>
                    <w:lang w:eastAsia="zh-CN"/>
                  </w:rPr>
                  <m:t>mod</m:t>
                </m:r>
              </m:fName>
              <m:e>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e>
            </m:func>
          </m:e>
        </m:d>
      </m:oMath>
      <w:r>
        <w:rPr>
          <w:rFonts w:ascii="Times New Roman" w:hAnsi="Times New Roman"/>
          <w:szCs w:val="20"/>
          <w:lang w:eastAsia="zh-CN"/>
        </w:rPr>
        <w:t xml:space="preserve"> , where </w:t>
      </w:r>
      <m:oMath>
        <m:acc>
          <m:accPr>
            <m:chr m:val="̅"/>
            <m:ctrlPr>
              <w:rPr>
                <w:rFonts w:ascii="Cambria Math" w:hAnsi="Cambria Math"/>
                <w:b/>
                <w:bCs/>
                <w:szCs w:val="20"/>
                <w:lang w:eastAsia="zh-CN"/>
              </w:rPr>
            </m:ctrlPr>
          </m:accPr>
          <m:e>
            <m:r>
              <m:rPr>
                <m:sty m:val="bi"/>
              </m:rPr>
              <w:rPr>
                <w:rFonts w:ascii="Cambria Math" w:hAnsi="Cambria Math"/>
                <w:szCs w:val="20"/>
                <w:lang w:eastAsia="zh-CN"/>
              </w:rPr>
              <m:t>i</m:t>
            </m:r>
          </m:e>
        </m:acc>
      </m:oMath>
      <w:r>
        <w:rPr>
          <w:rFonts w:ascii="Times New Roman" w:hAnsi="Times New Roman"/>
          <w:szCs w:val="20"/>
          <w:lang w:eastAsia="zh-CN"/>
        </w:rPr>
        <w:t xml:space="preserve"> is the candidate SSB index.</w:t>
      </w:r>
    </w:p>
    <w:p w14:paraId="0C1DFFE0" w14:textId="77777777" w:rsidR="00A20B97" w:rsidRDefault="00A20B97">
      <w:pPr>
        <w:pStyle w:val="BodyText"/>
        <w:spacing w:after="0"/>
        <w:rPr>
          <w:rFonts w:ascii="Times New Roman" w:hAnsi="Times New Roman"/>
          <w:szCs w:val="20"/>
          <w:lang w:eastAsia="ko-KR"/>
        </w:rPr>
      </w:pPr>
    </w:p>
    <w:p w14:paraId="0C1DFFE1" w14:textId="77777777" w:rsidR="00A20B97" w:rsidRDefault="00CB59B4">
      <w:pPr>
        <w:spacing w:after="0" w:line="240" w:lineRule="auto"/>
        <w:rPr>
          <w:b/>
          <w:u w:val="single"/>
        </w:rPr>
      </w:pPr>
      <w:r>
        <w:rPr>
          <w:b/>
          <w:u w:val="single"/>
        </w:rPr>
        <w:t>Conclusion</w:t>
      </w:r>
    </w:p>
    <w:p w14:paraId="0C1DFFE2"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The bit-width of ssb-PositionsInBurst in SIB1 and ServingCellConfigCommon is kept the same as in Rel-15 (i.e., 16-bits in SIB1 and 64-bits in ServingCellConfigCommon).</w:t>
      </w:r>
    </w:p>
    <w:p w14:paraId="0C1DFFE3" w14:textId="77777777" w:rsidR="00A20B97" w:rsidRDefault="00A20B97">
      <w:pPr>
        <w:pStyle w:val="BodyText"/>
        <w:spacing w:after="0"/>
        <w:rPr>
          <w:rFonts w:ascii="Times New Roman" w:hAnsi="Times New Roman"/>
          <w:szCs w:val="20"/>
          <w:lang w:eastAsia="ko-KR"/>
        </w:rPr>
      </w:pPr>
    </w:p>
    <w:p w14:paraId="0C1DFFE4" w14:textId="77777777" w:rsidR="00A20B97" w:rsidRDefault="00CB59B4">
      <w:pPr>
        <w:spacing w:after="0" w:line="240" w:lineRule="auto"/>
        <w:rPr>
          <w:b/>
        </w:rPr>
      </w:pPr>
      <w:r>
        <w:rPr>
          <w:b/>
          <w:highlight w:val="green"/>
        </w:rPr>
        <w:t>Agreement</w:t>
      </w:r>
    </w:p>
    <w:p w14:paraId="0C1DFFE5"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If multiplexing pattern 3 for 480 and 960 kHz is supported, the TDRA allocation table C is updated as follows:</w:t>
      </w:r>
    </w:p>
    <w:p w14:paraId="0C1DFFE6"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Row index 6 (previously reserved) is set to</w:t>
      </w:r>
    </w:p>
    <w:p w14:paraId="0C1DFFE7"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Dmrs-TypeA-Position: 2,3</w:t>
      </w:r>
    </w:p>
    <w:p w14:paraId="0C1DFFE8"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PDSCH mapping type: Type B</w:t>
      </w:r>
    </w:p>
    <w:p w14:paraId="0C1DFFE9"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K0 : 0</w:t>
      </w:r>
    </w:p>
    <w:p w14:paraId="0C1DFFEA"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S = 11</w:t>
      </w:r>
    </w:p>
    <w:p w14:paraId="0C1DFFEB"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L = 2</w:t>
      </w:r>
    </w:p>
    <w:p w14:paraId="0C1DFFEC" w14:textId="77777777" w:rsidR="00A20B97" w:rsidRDefault="00A20B97">
      <w:pPr>
        <w:pStyle w:val="BodyText"/>
        <w:spacing w:after="0"/>
        <w:rPr>
          <w:rFonts w:ascii="Times New Roman" w:hAnsi="Times New Roman"/>
          <w:szCs w:val="20"/>
          <w:lang w:eastAsia="zh-CN"/>
        </w:rPr>
      </w:pPr>
    </w:p>
    <w:p w14:paraId="0C1DFFED" w14:textId="77777777" w:rsidR="00A20B97" w:rsidRDefault="00CB59B4">
      <w:pPr>
        <w:spacing w:after="0" w:line="240" w:lineRule="auto"/>
        <w:rPr>
          <w:b/>
        </w:rPr>
      </w:pPr>
      <w:r>
        <w:rPr>
          <w:b/>
          <w:highlight w:val="green"/>
        </w:rPr>
        <w:t>Agreement</w:t>
      </w:r>
    </w:p>
    <w:p w14:paraId="0C1DFFEE"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Finalizing PRACH slot index for 480 and 960 kHz (removal of bracket of previous agreement)</w:t>
      </w:r>
    </w:p>
    <w:p w14:paraId="0C1DFFEF"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when number of PRACH slots in a reference slot is 1,</w:t>
      </w:r>
    </w:p>
    <w:p w14:paraId="0C1DFFF0"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0C1DFFF1"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when the number of PRACH slots in a reference slot is 2,</w:t>
      </w:r>
    </w:p>
    <w:p w14:paraId="0C1DFFF2" w14:textId="77777777" w:rsidR="00A20B97" w:rsidRDefault="00E414B3">
      <w:pPr>
        <w:pStyle w:val="BodyText"/>
        <w:numPr>
          <w:ilvl w:val="1"/>
          <w:numId w:val="5"/>
        </w:numPr>
        <w:spacing w:after="0" w:line="240" w:lineRule="auto"/>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CB59B4">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CB59B4">
        <w:rPr>
          <w:rFonts w:ascii="Times New Roman" w:hAnsi="Times New Roman"/>
          <w:szCs w:val="20"/>
          <w:lang w:eastAsia="zh-CN"/>
        </w:rPr>
        <w:t xml:space="preserve"> for 960kHz PRACH </w:t>
      </w:r>
    </w:p>
    <w:p w14:paraId="0C1DFFF3" w14:textId="77777777" w:rsidR="00A20B97" w:rsidRDefault="00A20B97">
      <w:pPr>
        <w:pStyle w:val="BodyText"/>
        <w:spacing w:after="0"/>
        <w:rPr>
          <w:rFonts w:ascii="Times New Roman" w:hAnsi="Times New Roman"/>
          <w:szCs w:val="20"/>
          <w:lang w:eastAsia="ko-KR"/>
        </w:rPr>
      </w:pPr>
    </w:p>
    <w:p w14:paraId="0C1DFFF4" w14:textId="77777777" w:rsidR="00A20B97" w:rsidRDefault="00CB59B4">
      <w:pPr>
        <w:spacing w:after="0" w:line="240" w:lineRule="auto"/>
        <w:rPr>
          <w:b/>
        </w:rPr>
      </w:pPr>
      <w:r>
        <w:rPr>
          <w:b/>
          <w:highlight w:val="green"/>
        </w:rPr>
        <w:t>Agreement</w:t>
      </w:r>
    </w:p>
    <w:p w14:paraId="0C1DFFF5"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lastRenderedPageBreak/>
        <w:t>Update the Table 8.1-2 in TS38.213 to indicate the Ngap (gap between valid RO and SS/PBCH) for 480 kHz and 960 kHz SCS as follows:</w:t>
      </w:r>
    </w:p>
    <w:p w14:paraId="0C1DFFF6" w14:textId="77777777" w:rsidR="00A20B97" w:rsidRDefault="00E414B3">
      <w:pPr>
        <w:pStyle w:val="BodyText"/>
        <w:numPr>
          <w:ilvl w:val="0"/>
          <w:numId w:val="5"/>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=8</m:t>
        </m:r>
      </m:oMath>
      <w:r w:rsidR="00CB59B4">
        <w:rPr>
          <w:rFonts w:ascii="Times New Roman" w:hAnsi="Times New Roman"/>
          <w:szCs w:val="20"/>
          <w:lang w:eastAsia="zh-CN"/>
        </w:rPr>
        <w:t xml:space="preserve"> for 480 kHz</w:t>
      </w:r>
    </w:p>
    <w:p w14:paraId="0C1DFFF7" w14:textId="77777777" w:rsidR="00A20B97" w:rsidRDefault="00E414B3">
      <w:pPr>
        <w:pStyle w:val="BodyText"/>
        <w:numPr>
          <w:ilvl w:val="0"/>
          <w:numId w:val="5"/>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=16</m:t>
        </m:r>
      </m:oMath>
      <w:r w:rsidR="00CB59B4">
        <w:rPr>
          <w:rFonts w:ascii="Times New Roman" w:hAnsi="Times New Roman"/>
          <w:szCs w:val="20"/>
          <w:lang w:eastAsia="zh-CN"/>
        </w:rPr>
        <w:t xml:space="preserve"> for 960 kHz;</w:t>
      </w:r>
    </w:p>
    <w:p w14:paraId="0C1DFFF8" w14:textId="77777777" w:rsidR="00A20B97" w:rsidRDefault="00A20B97">
      <w:pPr>
        <w:pStyle w:val="BodyText"/>
        <w:spacing w:after="0"/>
        <w:rPr>
          <w:rFonts w:ascii="Times New Roman" w:hAnsi="Times New Roman"/>
          <w:szCs w:val="20"/>
          <w:lang w:eastAsia="zh-CN"/>
        </w:rPr>
      </w:pPr>
    </w:p>
    <w:p w14:paraId="0C1DFFF9" w14:textId="77777777" w:rsidR="00A20B97" w:rsidRDefault="00CB59B4">
      <w:pPr>
        <w:spacing w:after="0" w:line="240" w:lineRule="auto"/>
        <w:rPr>
          <w:b/>
        </w:rPr>
      </w:pPr>
      <w:r>
        <w:rPr>
          <w:b/>
          <w:highlight w:val="green"/>
        </w:rPr>
        <w:t>Agreement</w:t>
      </w:r>
    </w:p>
    <w:p w14:paraId="0C1DFFFA"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rFonts w:ascii="Cambria Math" w:hAnsi="Cambria Math" w:cs="Cambria Math"/>
          <w:szCs w:val="20"/>
          <w:lang w:eastAsia="zh-CN"/>
        </w:rPr>
        <w:t>𝑁</w:t>
      </w:r>
      <w:r>
        <w:rPr>
          <w:rFonts w:ascii="Times New Roman" w:hAnsi="Times New Roman"/>
          <w:szCs w:val="20"/>
          <w:lang w:eastAsia="zh-CN"/>
        </w:rPr>
        <w:t xml:space="preserve"> symbols from the last or first symbol, respectively, of a PUSCH/PUCCH/SRS transmission in a second slot where </w:t>
      </w:r>
      <w:r>
        <w:rPr>
          <w:rFonts w:ascii="Cambria Math" w:hAnsi="Cambria Math" w:cs="Cambria Math"/>
          <w:szCs w:val="20"/>
          <w:lang w:eastAsia="zh-CN"/>
        </w:rPr>
        <w:t>𝑁</w:t>
      </w:r>
      <w:r>
        <w:rPr>
          <w:rFonts w:ascii="Times New Roman" w:hAnsi="Times New Roman"/>
          <w:szCs w:val="20"/>
          <w:lang w:eastAsia="zh-CN"/>
        </w:rPr>
        <w:t xml:space="preserve">=16 for </w:t>
      </w:r>
      <w:r>
        <w:rPr>
          <w:rFonts w:ascii="Cambria Math" w:hAnsi="Cambria Math" w:cs="Cambria Math"/>
          <w:szCs w:val="20"/>
          <w:lang w:eastAsia="zh-CN"/>
        </w:rPr>
        <w:t>𝜇</w:t>
      </w:r>
      <w:r>
        <w:rPr>
          <w:rFonts w:ascii="Times New Roman" w:hAnsi="Times New Roman"/>
          <w:szCs w:val="20"/>
          <w:lang w:eastAsia="zh-CN"/>
        </w:rPr>
        <w:t xml:space="preserve">=5, </w:t>
      </w:r>
      <w:r>
        <w:rPr>
          <w:rFonts w:ascii="Cambria Math" w:hAnsi="Cambria Math" w:cs="Cambria Math"/>
          <w:szCs w:val="20"/>
          <w:lang w:eastAsia="zh-CN"/>
        </w:rPr>
        <w:t>𝑁</w:t>
      </w:r>
      <w:r>
        <w:rPr>
          <w:rFonts w:ascii="Times New Roman" w:hAnsi="Times New Roman"/>
          <w:szCs w:val="20"/>
          <w:lang w:eastAsia="zh-CN"/>
        </w:rPr>
        <w:t xml:space="preserve">=32 for </w:t>
      </w:r>
      <w:r>
        <w:rPr>
          <w:rFonts w:ascii="Cambria Math" w:hAnsi="Cambria Math" w:cs="Cambria Math"/>
          <w:szCs w:val="20"/>
          <w:lang w:eastAsia="zh-CN"/>
        </w:rPr>
        <w:t>𝜇</w:t>
      </w:r>
      <w:r>
        <w:rPr>
          <w:rFonts w:ascii="Times New Roman" w:hAnsi="Times New Roman"/>
          <w:szCs w:val="20"/>
          <w:lang w:eastAsia="zh-CN"/>
        </w:rPr>
        <w:t xml:space="preserve">=6, and </w:t>
      </w:r>
      <w:r>
        <w:rPr>
          <w:rFonts w:ascii="Cambria Math" w:hAnsi="Cambria Math" w:cs="Cambria Math"/>
          <w:szCs w:val="20"/>
          <w:lang w:eastAsia="zh-CN"/>
        </w:rPr>
        <w:t>𝜇</w:t>
      </w:r>
      <w:r>
        <w:rPr>
          <w:rFonts w:ascii="Times New Roman" w:hAnsi="Times New Roman"/>
          <w:szCs w:val="20"/>
          <w:lang w:eastAsia="zh-CN"/>
        </w:rPr>
        <w:t xml:space="preserve"> is the SCS configuration for the active UL BWP. For a PUSCH transmission with repetition Type B, this applies to each actual repetition for PUSCH transmission [6, TS 38.214].</w:t>
      </w:r>
    </w:p>
    <w:p w14:paraId="0C1DFFFB" w14:textId="77777777" w:rsidR="00A20B97" w:rsidRDefault="00A20B97">
      <w:pPr>
        <w:pStyle w:val="BodyText"/>
        <w:spacing w:after="0"/>
        <w:rPr>
          <w:rFonts w:ascii="Times New Roman" w:hAnsi="Times New Roman"/>
          <w:szCs w:val="20"/>
          <w:lang w:eastAsia="zh-CN"/>
        </w:rPr>
      </w:pPr>
    </w:p>
    <w:p w14:paraId="0C1DFFFC" w14:textId="77777777" w:rsidR="00A20B97" w:rsidRDefault="00CB59B4">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0C1DFFFD" w14:textId="77777777" w:rsidR="00A20B97" w:rsidRDefault="00E414B3">
      <w:pPr>
        <w:pStyle w:val="BodyText"/>
        <w:spacing w:after="0"/>
        <w:rPr>
          <w:rFonts w:ascii="Times New Roman" w:hAnsi="Times New Roman"/>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Δ</m:t>
            </m:r>
          </m:e>
          <m:sub>
            <m:r>
              <m:rPr>
                <m:sty m:val="p"/>
              </m:rPr>
              <w:rPr>
                <w:rFonts w:ascii="Cambria Math" w:hAnsi="Cambria Math"/>
                <w:szCs w:val="20"/>
                <w:lang w:eastAsia="zh-CN"/>
              </w:rPr>
              <m:t>Delay</m:t>
            </m:r>
          </m:sub>
        </m:sSub>
      </m:oMath>
      <w:r w:rsidR="00CB59B4">
        <w:rPr>
          <w:rFonts w:ascii="Times New Roman" w:hAnsi="Times New Roman"/>
          <w:szCs w:val="20"/>
          <w:lang w:eastAsia="zh-CN"/>
        </w:rPr>
        <w:t xml:space="preserve"> as part of gap between last symbol of PDCCH order reception and first symbol of the PRACH transmission for FR2-2 uses the same value as FR2-1 (i.e. single value for FR2).</w:t>
      </w:r>
    </w:p>
    <w:p w14:paraId="0C1DFFFE" w14:textId="77777777" w:rsidR="00A20B97" w:rsidRDefault="00A20B97">
      <w:pPr>
        <w:spacing w:after="0" w:line="240" w:lineRule="auto"/>
        <w:rPr>
          <w:iCs/>
          <w:lang w:eastAsia="zh-CN"/>
        </w:rPr>
      </w:pPr>
    </w:p>
    <w:p w14:paraId="0C1DFFFF" w14:textId="77777777" w:rsidR="00A20B97" w:rsidRDefault="00CB59B4">
      <w:pPr>
        <w:spacing w:after="0" w:line="240" w:lineRule="auto"/>
        <w:rPr>
          <w:b/>
          <w:iCs/>
          <w:lang w:eastAsia="zh-CN"/>
        </w:rPr>
      </w:pPr>
      <w:r>
        <w:rPr>
          <w:b/>
          <w:iCs/>
          <w:highlight w:val="green"/>
          <w:lang w:eastAsia="zh-CN"/>
        </w:rPr>
        <w:t>Agreement</w:t>
      </w:r>
    </w:p>
    <w:p w14:paraId="0C1E0000"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For 480 kHz, slot index, n, that contain SSB are:</w:t>
      </w:r>
    </w:p>
    <w:p w14:paraId="0C1E0001"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0C1E0002"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For 960 kHz, slot index, n, that contain SSB are:</w:t>
      </w:r>
    </w:p>
    <w:p w14:paraId="0C1E0003"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0C1E0004" w14:textId="77777777" w:rsidR="00A20B97" w:rsidRDefault="00A20B97">
      <w:pPr>
        <w:spacing w:after="0" w:line="240" w:lineRule="auto"/>
        <w:rPr>
          <w:iCs/>
          <w:lang w:eastAsia="zh-CN"/>
        </w:rPr>
      </w:pPr>
    </w:p>
    <w:p w14:paraId="0C1E0005" w14:textId="77777777" w:rsidR="00A20B97" w:rsidRDefault="00CB59B4">
      <w:pPr>
        <w:spacing w:after="0" w:line="240" w:lineRule="auto"/>
        <w:rPr>
          <w:b/>
          <w:iCs/>
          <w:lang w:eastAsia="zh-CN"/>
        </w:rPr>
      </w:pPr>
      <w:r>
        <w:rPr>
          <w:b/>
          <w:iCs/>
          <w:highlight w:val="green"/>
          <w:lang w:eastAsia="zh-CN"/>
        </w:rPr>
        <w:t>Agreement</w:t>
      </w:r>
    </w:p>
    <w:p w14:paraId="0C1E0006"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‘searchSpaceZero’ configuration for {SSB, CORESET#0/Type0-PDCCH} = {120, 120} kHz,</w:t>
      </w:r>
    </w:p>
    <w:p w14:paraId="0C1E0007"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use Table 13-12 in TS38.213 for multiplexing pattern 1,</w:t>
      </w:r>
    </w:p>
    <w:p w14:paraId="0C1E0008"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use Table 13-15 in TS38.213 for multiplexing pattern 3.</w:t>
      </w:r>
    </w:p>
    <w:p w14:paraId="0C1E0009" w14:textId="77777777" w:rsidR="00A20B97" w:rsidRDefault="00A20B97">
      <w:pPr>
        <w:spacing w:after="0" w:line="240" w:lineRule="auto"/>
        <w:rPr>
          <w:b/>
          <w:iCs/>
          <w:highlight w:val="green"/>
          <w:lang w:eastAsia="zh-CN"/>
        </w:rPr>
      </w:pPr>
    </w:p>
    <w:p w14:paraId="0C1E000A" w14:textId="77777777" w:rsidR="00A20B97" w:rsidRDefault="00CB59B4">
      <w:pPr>
        <w:spacing w:after="0" w:line="240" w:lineRule="auto"/>
        <w:rPr>
          <w:b/>
          <w:iCs/>
          <w:lang w:eastAsia="zh-CN"/>
        </w:rPr>
      </w:pPr>
      <w:r>
        <w:rPr>
          <w:b/>
          <w:iCs/>
          <w:highlight w:val="green"/>
          <w:lang w:eastAsia="zh-CN"/>
        </w:rPr>
        <w:t>Agreement</w:t>
      </w:r>
    </w:p>
    <w:p w14:paraId="0C1E000B"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‘searchSpaceZero’ configuration for {SSB, CORESET#0/Type0-PDCCH} = {480, 480} kHz and {960, 960} kHz, parameter X from previous RAN1 agreement is set to:</w:t>
      </w:r>
    </w:p>
    <w:p w14:paraId="0C1E000C"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X = 1.25 for 480 kHz</w:t>
      </w:r>
    </w:p>
    <w:p w14:paraId="0C1E000D"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X = 0.625 for 960 kHz</w:t>
      </w:r>
    </w:p>
    <w:p w14:paraId="0C1E000E" w14:textId="77777777" w:rsidR="00A20B97" w:rsidRDefault="00A20B97">
      <w:pPr>
        <w:spacing w:after="0" w:line="240" w:lineRule="auto"/>
        <w:rPr>
          <w:b/>
          <w:iCs/>
          <w:highlight w:val="green"/>
          <w:lang w:eastAsia="zh-CN"/>
        </w:rPr>
      </w:pPr>
    </w:p>
    <w:p w14:paraId="0C1E000F" w14:textId="77777777" w:rsidR="00A20B97" w:rsidRDefault="00CB59B4">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0C1E0010"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ko-KR"/>
        </w:rPr>
        <w:t>For FR2-2, support the same mechanism as in Rel-16 for extended RAR window for both 4-step and 2-step RACH.</w:t>
      </w:r>
    </w:p>
    <w:p w14:paraId="0C1E0011" w14:textId="77777777" w:rsidR="00A20B97" w:rsidRDefault="00A20B97">
      <w:pPr>
        <w:pStyle w:val="BodyText"/>
        <w:spacing w:after="0"/>
        <w:rPr>
          <w:rFonts w:ascii="Times New Roman" w:hAnsi="Times New Roman"/>
          <w:szCs w:val="20"/>
          <w:lang w:eastAsia="ko-KR"/>
        </w:rPr>
      </w:pPr>
    </w:p>
    <w:p w14:paraId="0C1E0012" w14:textId="77777777" w:rsidR="00A20B97" w:rsidRDefault="00CB59B4">
      <w:pPr>
        <w:spacing w:after="0" w:line="240" w:lineRule="auto"/>
        <w:rPr>
          <w:b/>
          <w:iCs/>
          <w:lang w:eastAsia="zh-CN"/>
        </w:rPr>
      </w:pPr>
      <w:r>
        <w:rPr>
          <w:b/>
          <w:iCs/>
          <w:highlight w:val="green"/>
          <w:lang w:eastAsia="zh-CN"/>
        </w:rPr>
        <w:t>Agreement</w:t>
      </w:r>
    </w:p>
    <w:p w14:paraId="0C1E0013" w14:textId="77777777" w:rsidR="00A20B97" w:rsidRDefault="00CB59B4">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hAnsi="Cambria Math"/>
          </w:rPr>
          <m:t>N=16</m:t>
        </m:r>
      </m:oMath>
      <w:r>
        <w:t xml:space="preserve"> for </w:t>
      </w:r>
      <m:oMath>
        <m:r>
          <w:rPr>
            <w:rFonts w:ascii="Cambria Math" w:hAnsi="Cambria Math"/>
          </w:rPr>
          <m:t>μ=5</m:t>
        </m:r>
      </m:oMath>
      <w:r>
        <w:t xml:space="preserve"> and </w:t>
      </w:r>
      <m:oMath>
        <m:r>
          <w:rPr>
            <w:rFonts w:ascii="Cambria Math" w:hAnsi="Cambria Math"/>
          </w:rPr>
          <m:t>N=32</m:t>
        </m:r>
      </m:oMath>
      <w:r>
        <w:t xml:space="preserve"> for </w:t>
      </w:r>
      <m:oMath>
        <m:r>
          <w:rPr>
            <w:rFonts w:ascii="Cambria Math" w:hAnsi="Cambria Math"/>
          </w:rPr>
          <m:t>μ=6</m:t>
        </m:r>
      </m:oMath>
      <w:r>
        <w:t xml:space="preserve">, and </w:t>
      </w:r>
      <m:oMath>
        <m:r>
          <w:rPr>
            <w:rFonts w:ascii="Cambria Math" w:hAnsi="Cambria Math"/>
          </w:rPr>
          <m:t>μ</m:t>
        </m:r>
      </m:oMath>
      <w:r>
        <w:t xml:space="preserve"> is the SCS configuration for the active UL BWP.</w:t>
      </w:r>
    </w:p>
    <w:p w14:paraId="0C1E0014" w14:textId="77777777" w:rsidR="00A20B97" w:rsidRDefault="00A20B97">
      <w:pPr>
        <w:spacing w:after="0" w:line="240" w:lineRule="auto"/>
        <w:rPr>
          <w:iCs/>
          <w:lang w:eastAsia="zh-CN"/>
        </w:rPr>
      </w:pPr>
    </w:p>
    <w:p w14:paraId="0C1E0015" w14:textId="77777777" w:rsidR="00A20B97" w:rsidRDefault="00CB59B4">
      <w:pPr>
        <w:spacing w:after="0" w:line="240" w:lineRule="auto"/>
        <w:rPr>
          <w:b/>
          <w:iCs/>
          <w:lang w:eastAsia="zh-CN"/>
        </w:rPr>
      </w:pPr>
      <w:r>
        <w:rPr>
          <w:b/>
          <w:iCs/>
          <w:highlight w:val="green"/>
          <w:lang w:eastAsia="zh-CN"/>
        </w:rPr>
        <w:t>Agreement</w:t>
      </w:r>
    </w:p>
    <w:p w14:paraId="0C1E0016"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480 and 960 kHz, supported DBTW lengths are:</w:t>
      </w:r>
    </w:p>
    <w:p w14:paraId="0C1E0017"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 xml:space="preserve">{1.25, 1, 0.75, 0.5, 0.25, 0.125, X} ms, where X = 0.0625 if Q=8 is supported and X is removed if Q=8 is not supported. </w:t>
      </w:r>
    </w:p>
    <w:p w14:paraId="0C1E0018" w14:textId="77777777" w:rsidR="00A20B97" w:rsidRDefault="00A20B97">
      <w:pPr>
        <w:spacing w:after="0" w:line="240" w:lineRule="auto"/>
        <w:rPr>
          <w:b/>
          <w:iCs/>
          <w:highlight w:val="green"/>
          <w:lang w:eastAsia="zh-CN"/>
        </w:rPr>
      </w:pPr>
    </w:p>
    <w:p w14:paraId="0C1E0019" w14:textId="77777777" w:rsidR="00A20B97" w:rsidRDefault="00CB59B4">
      <w:pPr>
        <w:spacing w:after="0" w:line="240" w:lineRule="auto"/>
        <w:rPr>
          <w:b/>
          <w:iCs/>
          <w:lang w:eastAsia="zh-CN"/>
        </w:rPr>
      </w:pPr>
      <w:r>
        <w:rPr>
          <w:b/>
          <w:iCs/>
          <w:highlight w:val="green"/>
          <w:lang w:eastAsia="zh-CN"/>
        </w:rPr>
        <w:t>Agreement</w:t>
      </w:r>
    </w:p>
    <w:p w14:paraId="0C1E001A"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SSB-PositionQCL-Relation IE to indicate QCL relationship between SSB positions for FR2-2 are same set of values supported for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in MIB.</w:t>
      </w:r>
    </w:p>
    <w:p w14:paraId="0C1E001B" w14:textId="77777777" w:rsidR="00A20B97" w:rsidRDefault="00A20B97">
      <w:pPr>
        <w:pStyle w:val="BodyText"/>
        <w:spacing w:after="0"/>
        <w:rPr>
          <w:rFonts w:ascii="Times New Roman" w:hAnsi="Times New Roman"/>
          <w:szCs w:val="20"/>
          <w:lang w:eastAsia="ko-KR"/>
        </w:rPr>
      </w:pPr>
    </w:p>
    <w:p w14:paraId="0C1E001C" w14:textId="77777777" w:rsidR="00A20B97" w:rsidRDefault="00CB59B4">
      <w:pPr>
        <w:spacing w:after="0" w:line="240" w:lineRule="auto"/>
        <w:rPr>
          <w:b/>
          <w:iCs/>
          <w:lang w:eastAsia="zh-CN"/>
        </w:rPr>
      </w:pPr>
      <w:r>
        <w:rPr>
          <w:b/>
          <w:iCs/>
          <w:highlight w:val="green"/>
          <w:lang w:eastAsia="zh-CN"/>
        </w:rPr>
        <w:lastRenderedPageBreak/>
        <w:t>Agreement</w:t>
      </w:r>
    </w:p>
    <w:p w14:paraId="0C1E001D"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0C1E001E" w14:textId="77777777" w:rsidR="00A20B97" w:rsidRDefault="00A20B97">
      <w:pPr>
        <w:pStyle w:val="BodyText"/>
        <w:spacing w:after="0"/>
        <w:rPr>
          <w:rFonts w:ascii="Times New Roman" w:hAnsi="Times New Roman"/>
          <w:szCs w:val="20"/>
          <w:lang w:eastAsia="ko-KR"/>
        </w:rPr>
      </w:pPr>
    </w:p>
    <w:p w14:paraId="0C1E001F" w14:textId="77777777" w:rsidR="00A20B97" w:rsidRDefault="00CB59B4">
      <w:pPr>
        <w:spacing w:after="0" w:line="240" w:lineRule="auto"/>
        <w:rPr>
          <w:b/>
          <w:iCs/>
          <w:lang w:eastAsia="zh-CN"/>
        </w:rPr>
      </w:pPr>
      <w:r>
        <w:rPr>
          <w:b/>
          <w:iCs/>
          <w:highlight w:val="green"/>
          <w:lang w:eastAsia="zh-CN"/>
        </w:rPr>
        <w:t>Agreement</w:t>
      </w:r>
    </w:p>
    <w:p w14:paraId="0C1E0020"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 xml:space="preserve">For ‘searchSpaceZero’ configuration for {SSB, CORESET#0/Type0-PDCCH} = {480, 480} kHz and {960, 960} kHz, parameter Y from previous RAN1 agreement is Y =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symb</m:t>
            </m:r>
          </m:sub>
          <m:sup>
            <m:r>
              <w:rPr>
                <w:rFonts w:ascii="Cambria Math" w:hAnsi="Cambria Math"/>
                <w:szCs w:val="20"/>
                <w:lang w:eastAsia="zh-CN"/>
              </w:rPr>
              <m:t>CORESET</m:t>
            </m:r>
          </m:sup>
        </m:sSubSup>
      </m:oMath>
      <w:r>
        <w:rPr>
          <w:rFonts w:ascii="Times New Roman" w:hAnsi="Times New Roman"/>
          <w:szCs w:val="20"/>
          <w:lang w:eastAsia="zh-CN"/>
        </w:rPr>
        <w:t>.</w:t>
      </w:r>
    </w:p>
    <w:p w14:paraId="0C1E0021" w14:textId="77777777" w:rsidR="00A20B97" w:rsidRDefault="00A20B97">
      <w:pPr>
        <w:pStyle w:val="BodyText"/>
        <w:spacing w:after="0"/>
        <w:rPr>
          <w:rFonts w:ascii="Times New Roman" w:hAnsi="Times New Roman"/>
          <w:szCs w:val="20"/>
          <w:lang w:eastAsia="ko-KR"/>
        </w:rPr>
      </w:pPr>
    </w:p>
    <w:p w14:paraId="0C1E0022" w14:textId="77777777" w:rsidR="00A20B97" w:rsidRDefault="00CB59B4">
      <w:pPr>
        <w:spacing w:after="0" w:line="240" w:lineRule="auto"/>
        <w:rPr>
          <w:b/>
          <w:iCs/>
          <w:lang w:eastAsia="zh-CN"/>
        </w:rPr>
      </w:pPr>
      <w:r>
        <w:rPr>
          <w:b/>
          <w:iCs/>
          <w:highlight w:val="green"/>
          <w:lang w:eastAsia="zh-CN"/>
        </w:rPr>
        <w:t>Agreement</w:t>
      </w:r>
    </w:p>
    <w:p w14:paraId="0C1E0023"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For 480kHz and 960kHz PRACH, reuse the RA-RNTI and MSGB-RNTI formula as FR2 and express the slot indexes t_id based on 120kHz SCS:</w:t>
      </w:r>
    </w:p>
    <w:p w14:paraId="0C1E0024"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RA-RNTI =1+s_id+14×t_id+14×80×f_id +14×80×8×ul_carrier_id</w:t>
      </w:r>
    </w:p>
    <w:p w14:paraId="0C1E0025"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MSGB-RNTI = 1 + s_id + 14 × t_id + 14 × 80 × f_id + 14 × 80 × 8 × ul_carrier_id + 14 × 80 × 8 × 2</w:t>
      </w:r>
    </w:p>
    <w:p w14:paraId="0C1E0026"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where the subcarrier spacing to determine t_id is based on the value of µ specified in clause 5.3.2 in TS 38.211 [8] for µ = {0, 1, 2, 3}</w:t>
      </w:r>
    </w:p>
    <w:p w14:paraId="0C1E0027"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for µ = {5, 6}, t_id is the index of the 120 kHz slot in a system frame that contains the PRACH occasion (0 ≤ t_id &lt; 80).</w:t>
      </w:r>
    </w:p>
    <w:p w14:paraId="0C1E0028"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Note: As per previous RAN1 agreement, there is only one 480 or 960 kHz PRACH slot in a 120kHz slot, such that RA-RNTI and MSGB-RNTI does not result in ID collision.</w:t>
      </w:r>
    </w:p>
    <w:p w14:paraId="0C1E0029"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Send LS to RAN2 on the updates on RA-RNTI and MSGB-RNTI.</w:t>
      </w:r>
    </w:p>
    <w:p w14:paraId="0C1E002A" w14:textId="77777777" w:rsidR="00A20B97" w:rsidRDefault="00A20B97">
      <w:pPr>
        <w:pStyle w:val="BodyText"/>
        <w:spacing w:after="0"/>
        <w:rPr>
          <w:rFonts w:ascii="Times New Roman" w:hAnsi="Times New Roman"/>
          <w:szCs w:val="20"/>
          <w:lang w:eastAsia="zh-CN"/>
        </w:rPr>
      </w:pPr>
    </w:p>
    <w:p w14:paraId="0C1E002B" w14:textId="77777777" w:rsidR="00A20B97" w:rsidRDefault="00CB59B4">
      <w:pPr>
        <w:spacing w:after="0" w:line="240" w:lineRule="auto"/>
        <w:rPr>
          <w:iCs/>
          <w:lang w:eastAsia="zh-CN"/>
        </w:rPr>
      </w:pPr>
      <w:r>
        <w:rPr>
          <w:iCs/>
          <w:lang w:eastAsia="zh-CN"/>
        </w:rPr>
        <w:t>R1-2112734</w:t>
      </w:r>
      <w:r>
        <w:rPr>
          <w:iCs/>
          <w:lang w:eastAsia="zh-CN"/>
        </w:rPr>
        <w:tab/>
        <w:t>[Draft] LS on RA-RNTI and MSGB-RNTI for 480 and 960 kHz</w:t>
      </w:r>
      <w:r>
        <w:rPr>
          <w:iCs/>
          <w:lang w:eastAsia="zh-CN"/>
        </w:rPr>
        <w:tab/>
        <w:t>Intel Corporation</w:t>
      </w:r>
    </w:p>
    <w:p w14:paraId="0C1E002C" w14:textId="77777777" w:rsidR="00A20B97" w:rsidRDefault="00CB59B4">
      <w:pPr>
        <w:spacing w:after="0" w:line="240" w:lineRule="auto"/>
        <w:rPr>
          <w:iCs/>
          <w:lang w:eastAsia="zh-CN"/>
        </w:rPr>
      </w:pPr>
      <w:r>
        <w:rPr>
          <w:iCs/>
          <w:highlight w:val="green"/>
          <w:lang w:eastAsia="zh-CN"/>
        </w:rPr>
        <w:t>Final LS endorsed in R1-2112832 (with removal of “first” in text referring to the captured agreement)</w:t>
      </w:r>
    </w:p>
    <w:p w14:paraId="0C1E002D" w14:textId="77777777" w:rsidR="00A20B97" w:rsidRDefault="00A20B97">
      <w:pPr>
        <w:spacing w:after="0" w:line="240" w:lineRule="auto"/>
        <w:rPr>
          <w:iCs/>
          <w:lang w:eastAsia="zh-CN"/>
        </w:rPr>
      </w:pPr>
    </w:p>
    <w:p w14:paraId="0C1E002E" w14:textId="77777777" w:rsidR="00A20B97" w:rsidRDefault="00CB59B4">
      <w:pPr>
        <w:spacing w:after="0" w:line="240" w:lineRule="auto"/>
        <w:rPr>
          <w:b/>
          <w:iCs/>
          <w:lang w:eastAsia="zh-CN"/>
        </w:rPr>
      </w:pPr>
      <w:r>
        <w:rPr>
          <w:b/>
          <w:iCs/>
          <w:highlight w:val="green"/>
          <w:lang w:eastAsia="zh-CN"/>
        </w:rPr>
        <w:t>Agreement</w:t>
      </w:r>
    </w:p>
    <w:p w14:paraId="0C1E002F"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values using the same set of signaling bits are supported for 120, 480, and 960 kHz.</w:t>
      </w:r>
    </w:p>
    <w:p w14:paraId="0C1E0030"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{16, 32, 64}</w:t>
      </w:r>
    </w:p>
    <w:p w14:paraId="0C1E0031"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Note:</w:t>
      </w:r>
    </w:p>
    <w:p w14:paraId="0C1E0032"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can be indicated and value &lt; 64 indicates DBTW enabled</w:t>
      </w:r>
    </w:p>
    <w:p w14:paraId="0C1E0033"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 licensed operations</w:t>
      </w:r>
    </w:p>
    <w:p w14:paraId="0C1E0034"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indicates that the SS/PBCH block index and the candidate SS/PBCH block index have a one-to-one mapping relationship.</w:t>
      </w:r>
    </w:p>
    <w:p w14:paraId="0C1E0035" w14:textId="77777777" w:rsidR="00A20B97" w:rsidRDefault="00A20B97">
      <w:pPr>
        <w:pStyle w:val="BodyText"/>
        <w:spacing w:after="0"/>
        <w:rPr>
          <w:rFonts w:ascii="Times New Roman" w:eastAsia="DengXian" w:hAnsi="Times New Roman"/>
          <w:szCs w:val="20"/>
          <w:lang w:eastAsia="ko-KR"/>
        </w:rPr>
      </w:pPr>
    </w:p>
    <w:p w14:paraId="0C1E0036" w14:textId="77777777" w:rsidR="00A20B97" w:rsidRDefault="00A20B97">
      <w:pPr>
        <w:pStyle w:val="BodyText"/>
        <w:spacing w:after="0"/>
        <w:rPr>
          <w:rFonts w:ascii="Times New Roman" w:eastAsia="DengXian" w:hAnsi="Times New Roman"/>
          <w:szCs w:val="20"/>
          <w:lang w:eastAsia="ko-KR"/>
        </w:rPr>
      </w:pPr>
    </w:p>
    <w:p w14:paraId="0C1E0037" w14:textId="77777777" w:rsidR="00A20B97" w:rsidRDefault="00CB59B4">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C1E0038" w14:textId="77777777" w:rsidR="00A20B97" w:rsidRDefault="00CB59B4">
      <w:r>
        <w:t>For ‘controlResourceSetZero’ configuration for {SSB, CORESET#0/Type0-PDCCH} = {480, 480} kHz and {960, 960} kHz,</w:t>
      </w:r>
    </w:p>
    <w:p w14:paraId="0C1E0039" w14:textId="77777777" w:rsidR="00A20B97" w:rsidRDefault="00CB59B4">
      <w:pPr>
        <w:numPr>
          <w:ilvl w:val="0"/>
          <w:numId w:val="5"/>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if additional entries are left, support multiplex pattern 3 with 24 PRB and 2 symbol duration, and multiplexing pattern 3 with 48 PRB and 2 symbol duration.</w:t>
      </w:r>
    </w:p>
    <w:p w14:paraId="0C1E003A" w14:textId="77777777" w:rsidR="00A20B97" w:rsidRDefault="00A20B97">
      <w:pPr>
        <w:pStyle w:val="BodyText"/>
        <w:spacing w:after="0"/>
        <w:rPr>
          <w:rFonts w:ascii="Times New Roman" w:hAnsi="Times New Roman"/>
          <w:szCs w:val="20"/>
          <w:lang w:eastAsia="zh-CN"/>
        </w:rPr>
      </w:pPr>
    </w:p>
    <w:p w14:paraId="0C1E003B" w14:textId="77777777" w:rsidR="00A20B97" w:rsidRDefault="00CB59B4">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C1E003C" w14:textId="77777777" w:rsidR="00A20B97" w:rsidRDefault="00CB59B4">
      <w:r>
        <w:t xml:space="preserve">For ‘controlResourceSetZero’ configuration for {SSB, CORESET#0/Type0-PDCCH} = {480, 480} kHz and {960, 960} kHz, </w:t>
      </w:r>
    </w:p>
    <w:p w14:paraId="0C1E003D" w14:textId="77777777" w:rsidR="00A20B97" w:rsidRDefault="00CB59B4">
      <w:pPr>
        <w:numPr>
          <w:ilvl w:val="0"/>
          <w:numId w:val="5"/>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xml:space="preserve">) ={(24, 2), (48, 1), (48,2)} (with required RB offsets) and multiplex pattern 3 with 24 and 48 PRB and 2 symbol duration </w:t>
      </w:r>
      <w:r>
        <w:rPr>
          <w:iCs/>
          <w:lang w:eastAsia="zh-CN"/>
        </w:rPr>
        <w:lastRenderedPageBreak/>
        <w:t>(with required RB offsets), if additional entries are left, support multiplexing pattern 1 with 96 PRB and 2 symbol duration</w:t>
      </w:r>
    </w:p>
    <w:p w14:paraId="0C1E003E" w14:textId="77777777" w:rsidR="00A20B97" w:rsidRDefault="00CB59B4">
      <w:pPr>
        <w:numPr>
          <w:ilvl w:val="1"/>
          <w:numId w:val="5"/>
        </w:numPr>
        <w:overflowPunct/>
        <w:autoSpaceDE/>
        <w:adjustRightInd/>
        <w:spacing w:after="0" w:line="240" w:lineRule="auto"/>
        <w:rPr>
          <w:iCs/>
          <w:lang w:eastAsia="zh-CN"/>
        </w:rPr>
      </w:pPr>
      <w:r>
        <w:rPr>
          <w:iCs/>
          <w:lang w:eastAsia="zh-CN"/>
        </w:rPr>
        <w:t>Note: the working assumption can be confirmed once RAN1 agrees on the number of needed SSB-CORESET0 offsets for 24 and 48 RB CORESET0 based on RAN4 channelization design.</w:t>
      </w:r>
    </w:p>
    <w:p w14:paraId="0C1E003F" w14:textId="77777777" w:rsidR="00A20B97" w:rsidRDefault="00A20B97">
      <w:pPr>
        <w:overflowPunct/>
        <w:autoSpaceDE/>
        <w:adjustRightInd/>
        <w:spacing w:after="0" w:line="240" w:lineRule="auto"/>
        <w:rPr>
          <w:iCs/>
          <w:lang w:eastAsia="zh-CN"/>
        </w:rPr>
      </w:pPr>
    </w:p>
    <w:p w14:paraId="0C1E0040" w14:textId="77777777" w:rsidR="00A20B97" w:rsidRDefault="00CB59B4">
      <w:pPr>
        <w:spacing w:after="0" w:line="240" w:lineRule="auto"/>
        <w:rPr>
          <w:b/>
          <w:iCs/>
          <w:lang w:eastAsia="zh-CN"/>
        </w:rPr>
      </w:pPr>
      <w:r>
        <w:rPr>
          <w:b/>
          <w:iCs/>
          <w:highlight w:val="green"/>
          <w:lang w:eastAsia="zh-CN"/>
        </w:rPr>
        <w:t>Agreement</w:t>
      </w:r>
    </w:p>
    <w:p w14:paraId="0C1E0041"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 xml:space="preserve">If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indicated, the same interpretation of ssb-PositionsInBurst in SIB1 or ServingCellConfigCommon as in Rel-16 is supported, i.e.:</w:t>
      </w:r>
    </w:p>
    <w:p w14:paraId="0C1E0042"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 xml:space="preserve">A bit set to 1 at position </w:t>
      </w:r>
      <m:oMath>
        <m:r>
          <w:rPr>
            <w:rFonts w:ascii="Cambria Math" w:hAnsi="Cambria Math"/>
            <w:szCs w:val="20"/>
            <w:lang w:eastAsia="zh-CN"/>
          </w:rPr>
          <m:t>k</m:t>
        </m:r>
        <m:r>
          <m:rPr>
            <m:sty m:val="p"/>
          </m:rPr>
          <w:rPr>
            <w:rFonts w:ascii="Cambria Math" w:hAnsi="Cambria Math"/>
            <w:szCs w:val="20"/>
            <w:lang w:eastAsia="zh-CN"/>
          </w:rPr>
          <m:t>∈{1..64}</m:t>
        </m:r>
      </m:oMath>
      <w:r>
        <w:rPr>
          <w:rFonts w:ascii="Times New Roman" w:hAnsi="Times New Roman"/>
          <w:szCs w:val="20"/>
          <w:lang w:eastAsia="zh-CN"/>
        </w:rPr>
        <w:t xml:space="preserve"> indicates SS/PBCH block index k-1</w:t>
      </w:r>
    </w:p>
    <w:p w14:paraId="0C1E0043"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The UE assumes</w:t>
      </w:r>
      <w:r>
        <w:rPr>
          <w:rFonts w:ascii="Times New Roman" w:hAnsi="Times New Roman"/>
          <w:color w:val="FF0000"/>
          <w:szCs w:val="20"/>
          <w:lang w:eastAsia="zh-CN"/>
        </w:rPr>
        <w:t xml:space="preserve"> </w:t>
      </w:r>
      <w:r>
        <w:rPr>
          <w:rFonts w:ascii="Times New Roman" w:hAnsi="Times New Roman"/>
          <w:szCs w:val="20"/>
          <w:lang w:eastAsia="zh-CN"/>
        </w:rPr>
        <w:t xml:space="preserve">that a bit at position k &gt;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0C1E0044"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 xml:space="preserve">For ssb-PositionsInBurst in SIB1, the UE assumes that a bit at </w:t>
      </w:r>
      <w:r>
        <w:rPr>
          <w:rFonts w:ascii="Times New Roman" w:hAnsi="Times New Roman"/>
          <w:i/>
          <w:szCs w:val="20"/>
          <w:lang w:eastAsia="zh-CN"/>
        </w:rPr>
        <w:t>groupPresence</w:t>
      </w:r>
      <w:r>
        <w:rPr>
          <w:rFonts w:ascii="Times New Roman" w:hAnsi="Times New Roman"/>
          <w:szCs w:val="20"/>
          <w:lang w:eastAsia="zh-CN"/>
        </w:rPr>
        <w:t xml:space="preserve"> corresponding to a SS/PBCH block index ≥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0C1E0045"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Note: for ssb-PositionsInBurst in SIB1, position k corresponds to the SS/PBCH block index indicated by a bit in inOneGroup and a bit in groupPresence</w:t>
      </w:r>
    </w:p>
    <w:p w14:paraId="0C1E0046"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In operation with shared spectrum in 60 GHz, for ssb-PositionsInBurst in ServingCellConfigCommonSIB,</w:t>
      </w:r>
    </w:p>
    <w:p w14:paraId="0C1E0047"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for MSB k, k≥1, of inOneGroup and MSB m, m≥1, of groupPresense of ssb-PositionsInBurst:</w:t>
      </w:r>
    </w:p>
    <w:p w14:paraId="0C1E0048"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 xml:space="preserve">if MSB k of inOneGroup and MSB m of groupPresense are set to 1, the UE assumes that SSB(s) within DBTW with ‘candidate SSB index(es)’ corresponding to ‘SSB index’ equal to k-1+(m-1)×8 may be transmitted; </w:t>
      </w:r>
    </w:p>
    <w:p w14:paraId="0C1E0049"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 xml:space="preserve">if MSB k of inOneGroup or MSB m of groupPresense is set to 0, the UE assumes that SSB(s) within DBTW with ‘candidate SSB index(es)’ corresponding to ‘SSB index’ equal to k-1+(m-1)×8 is not transmitted; </w:t>
      </w:r>
    </w:p>
    <w:p w14:paraId="0C1E004A"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In operation with shared spectrum in 60 GHz, for ssb-PositionsInBurst in ServingCellConfigCommon,</w:t>
      </w:r>
    </w:p>
    <w:p w14:paraId="0C1E004B" w14:textId="77777777" w:rsidR="00A20B97" w:rsidRDefault="00CB59B4">
      <w:pPr>
        <w:pStyle w:val="BodyText"/>
        <w:numPr>
          <w:ilvl w:val="1"/>
          <w:numId w:val="5"/>
        </w:numPr>
        <w:spacing w:after="0" w:line="240" w:lineRule="auto"/>
        <w:rPr>
          <w:rFonts w:ascii="Times New Roman" w:hAnsi="Times New Roman"/>
          <w:szCs w:val="20"/>
          <w:lang w:eastAsia="zh-CN"/>
        </w:rPr>
      </w:pPr>
      <w:r>
        <w:rPr>
          <w:rFonts w:ascii="Times New Roman" w:hAnsi="Times New Roman"/>
          <w:szCs w:val="20"/>
          <w:lang w:eastAsia="zh-CN"/>
        </w:rPr>
        <w:t>ssb-PositionsInBurst bits correspond to supported ‘SSB indices’,</w:t>
      </w:r>
    </w:p>
    <w:p w14:paraId="0C1E004C"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indicated bit(s) may be transmitted;</w:t>
      </w:r>
    </w:p>
    <w:p w14:paraId="0C1E004D" w14:textId="77777777" w:rsidR="00A20B97" w:rsidRDefault="00CB59B4">
      <w:pPr>
        <w:pStyle w:val="BodyText"/>
        <w:numPr>
          <w:ilvl w:val="2"/>
          <w:numId w:val="5"/>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not indicated bit(s) are not transmitted</w:t>
      </w:r>
    </w:p>
    <w:p w14:paraId="0C1E004E"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eastAsia="MS Mincho" w:hAnsi="Times New Roman"/>
          <w:szCs w:val="20"/>
          <w:lang w:eastAsia="ja-JP"/>
        </w:rPr>
        <w:t>Note to spec editor: The above three bullets maintain the same behavior as Rel-16 NR-U</w:t>
      </w:r>
    </w:p>
    <w:p w14:paraId="0C1E004F" w14:textId="77777777" w:rsidR="00A20B97" w:rsidRDefault="00A20B97">
      <w:pPr>
        <w:pStyle w:val="BodyText"/>
        <w:spacing w:after="0"/>
        <w:rPr>
          <w:rFonts w:ascii="Times New Roman" w:eastAsia="DengXian" w:hAnsi="Times New Roman"/>
          <w:szCs w:val="20"/>
          <w:lang w:eastAsia="ko-KR"/>
        </w:rPr>
      </w:pPr>
    </w:p>
    <w:p w14:paraId="0C1E0050" w14:textId="77777777" w:rsidR="00A20B97" w:rsidRDefault="00A20B97">
      <w:pPr>
        <w:spacing w:after="0" w:line="240" w:lineRule="auto"/>
        <w:rPr>
          <w:iCs/>
          <w:lang w:eastAsia="zh-CN"/>
        </w:rPr>
      </w:pPr>
    </w:p>
    <w:p w14:paraId="0C1E0051" w14:textId="77777777" w:rsidR="00A20B97" w:rsidRDefault="00CB59B4">
      <w:pPr>
        <w:spacing w:after="0" w:line="240" w:lineRule="auto"/>
        <w:rPr>
          <w:b/>
          <w:iCs/>
          <w:lang w:eastAsia="zh-CN"/>
        </w:rPr>
      </w:pPr>
      <w:r>
        <w:rPr>
          <w:b/>
          <w:iCs/>
          <w:highlight w:val="green"/>
          <w:lang w:eastAsia="zh-CN"/>
        </w:rPr>
        <w:t>Agreement</w:t>
      </w:r>
    </w:p>
    <w:p w14:paraId="0C1E0052" w14:textId="77777777" w:rsidR="00A20B97" w:rsidRDefault="00CB59B4">
      <w:pPr>
        <w:pStyle w:val="BodyText"/>
        <w:spacing w:after="0"/>
        <w:rPr>
          <w:rFonts w:ascii="Times New Roman" w:hAnsi="Times New Roman"/>
          <w:szCs w:val="20"/>
          <w:lang w:eastAsia="zh-CN"/>
        </w:rPr>
      </w:pPr>
      <w:r>
        <w:rPr>
          <w:rFonts w:ascii="Times New Roman" w:hAnsi="Times New Roman"/>
          <w:szCs w:val="20"/>
          <w:lang w:eastAsia="zh-CN"/>
        </w:rPr>
        <w:t>Update the Table 6.3.3.2-1 in TS 38.211 as follows:</w:t>
      </w:r>
    </w:p>
    <w:p w14:paraId="0C1E0053" w14:textId="77777777" w:rsidR="00A20B97" w:rsidRDefault="00CB59B4">
      <w:pPr>
        <w:pStyle w:val="BodyText"/>
        <w:numPr>
          <w:ilvl w:val="0"/>
          <w:numId w:val="5"/>
        </w:numPr>
        <w:spacing w:after="0" w:line="240" w:lineRule="auto"/>
        <w:rPr>
          <w:rFonts w:ascii="Times New Roman" w:hAnsi="Times New Roman"/>
          <w:szCs w:val="20"/>
          <w:lang w:eastAsia="zh-CN"/>
        </w:rPr>
      </w:pPr>
      <w:r>
        <w:rPr>
          <w:rFonts w:ascii="Times New Roman" w:hAnsi="Times New Roman"/>
          <w:szCs w:val="20"/>
          <w:lang w:eastAsia="zh-CN"/>
        </w:rPr>
        <w:t xml:space="preserve">Table 6.3.3.2-1: Supported combinations of </w:t>
      </w:r>
      <m:oMath>
        <m:r>
          <m:rPr>
            <m:sty m:val="b"/>
          </m:rPr>
          <w:rPr>
            <w:rFonts w:ascii="Cambria Math" w:hAnsi="Cambria Math"/>
            <w:szCs w:val="20"/>
            <w:lang w:eastAsia="zh-CN"/>
          </w:rPr>
          <m:t>Δ</m:t>
        </m:r>
        <m:sSub>
          <m:sSubPr>
            <m:ctrlPr>
              <w:rPr>
                <w:rFonts w:ascii="Cambria Math" w:hAnsi="Cambria Math"/>
                <w:szCs w:val="20"/>
                <w:lang w:eastAsia="zh-CN"/>
              </w:rPr>
            </m:ctrlPr>
          </m:sSubPr>
          <m:e>
            <m:r>
              <m:rPr>
                <m:sty m:val="bi"/>
              </m:rPr>
              <w:rPr>
                <w:rFonts w:ascii="Cambria Math" w:hAnsi="Cambria Math"/>
                <w:szCs w:val="20"/>
                <w:lang w:eastAsia="zh-CN"/>
              </w:rPr>
              <m:t>f</m:t>
            </m:r>
          </m:e>
          <m:sub>
            <m:r>
              <m:rPr>
                <m:nor/>
              </m:rPr>
              <w:rPr>
                <w:rFonts w:ascii="Times New Roman" w:hAnsi="Times New Roman"/>
                <w:szCs w:val="20"/>
                <w:lang w:eastAsia="zh-CN"/>
              </w:rPr>
              <m:t>RA</m:t>
            </m:r>
          </m:sub>
        </m:sSub>
      </m:oMath>
      <w:r>
        <w:rPr>
          <w:rFonts w:ascii="Times New Roman" w:hAnsi="Times New Roman"/>
          <w:szCs w:val="20"/>
          <w:lang w:eastAsia="zh-CN"/>
        </w:rPr>
        <w:t xml:space="preserve"> and </w:t>
      </w:r>
      <w:r>
        <w:rPr>
          <w:rFonts w:ascii="Cambria Math" w:hAnsi="Cambria Math"/>
          <w:b/>
          <w:szCs w:val="20"/>
          <w:lang w:eastAsia="zh-CN"/>
        </w:rPr>
        <w:t xml:space="preserve"> </w:t>
      </w:r>
      <m:oMath>
        <m:r>
          <m:rPr>
            <m:sty m:val="b"/>
          </m:rPr>
          <w:rPr>
            <w:rFonts w:ascii="Cambria Math" w:hAnsi="Cambria Math"/>
            <w:szCs w:val="20"/>
            <w:lang w:eastAsia="zh-CN"/>
          </w:rPr>
          <m:t>Δ</m:t>
        </m:r>
        <m:r>
          <m:rPr>
            <m:sty m:val="bi"/>
          </m:rPr>
          <w:rPr>
            <w:rFonts w:ascii="Cambria Math" w:hAnsi="Cambria Math"/>
            <w:szCs w:val="20"/>
            <w:lang w:eastAsia="zh-CN"/>
          </w:rPr>
          <m:t>f</m:t>
        </m:r>
      </m:oMath>
      <w:r>
        <w:rPr>
          <w:rFonts w:ascii="Times New Roman" w:hAnsi="Times New Roman"/>
          <w:szCs w:val="20"/>
          <w:lang w:eastAsia="zh-CN"/>
        </w:rPr>
        <w:t xml:space="preserve">, and the corresponding value of </w:t>
      </w:r>
      <m:oMath>
        <m:acc>
          <m:accPr>
            <m:chr m:val="̅"/>
            <m:ctrlPr>
              <w:rPr>
                <w:rFonts w:ascii="Cambria Math" w:hAnsi="Cambria Math"/>
                <w:i/>
                <w:szCs w:val="20"/>
                <w:lang w:eastAsia="zh-CN"/>
              </w:rPr>
            </m:ctrlPr>
          </m:accPr>
          <m:e>
            <m:r>
              <w:rPr>
                <w:rFonts w:ascii="Cambria Math" w:hAnsi="Cambria Math"/>
                <w:szCs w:val="20"/>
                <w:lang w:eastAsia="zh-CN"/>
              </w:rPr>
              <m:t>k</m:t>
            </m:r>
          </m:e>
        </m:acc>
      </m:oMath>
      <w:r>
        <w:rPr>
          <w:rFonts w:ascii="Times New Roman" w:hAnsi="Times New Roman"/>
          <w:szCs w:val="20"/>
          <w:lang w:eastAsia="zh-CN"/>
        </w:rPr>
        <w:t>.</w:t>
      </w:r>
    </w:p>
    <w:p w14:paraId="0C1E0054" w14:textId="77777777" w:rsidR="00A20B97" w:rsidRDefault="00A20B97">
      <w:pPr>
        <w:pStyle w:val="BodyText"/>
        <w:spacing w:after="0"/>
        <w:ind w:left="720"/>
        <w:rPr>
          <w:rFonts w:ascii="Times New Roman" w:hAnsi="Times New Roman"/>
          <w:szCs w:val="20"/>
          <w:lang w:eastAsia="zh-CN"/>
        </w:rPr>
      </w:pP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45"/>
        <w:gridCol w:w="1560"/>
        <w:gridCol w:w="2485"/>
        <w:gridCol w:w="778"/>
      </w:tblGrid>
      <w:tr w:rsidR="00A20B97" w14:paraId="0C1E005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55" w14:textId="77777777" w:rsidR="00A20B97" w:rsidRDefault="00E414B3">
            <w:pPr>
              <w:pStyle w:val="TAH"/>
              <w:rPr>
                <w:rFonts w:ascii="Times New Roman" w:eastAsia="Batang" w:hAnsi="Times New Roman" w:cs="Times New Roman"/>
                <w:sz w:val="20"/>
                <w:szCs w:val="20"/>
                <w:lang w:eastAsia="en-US"/>
              </w:rPr>
            </w:pPr>
            <m:oMathPara>
              <m:oMath>
                <m:sSub>
                  <m:sSubPr>
                    <m:ctrlPr>
                      <w:rPr>
                        <w:rFonts w:ascii="Cambria Math" w:eastAsia="Batang" w:hAnsi="Cambria Math" w:cs="Times New Roman"/>
                        <w:i/>
                        <w:sz w:val="20"/>
                        <w:szCs w:val="20"/>
                        <w:lang w:eastAsia="en-US"/>
                      </w:rPr>
                    </m:ctrlPr>
                  </m:sSubPr>
                  <m:e>
                    <m:r>
                      <m:rPr>
                        <m:sty m:val="bi"/>
                      </m:rPr>
                      <w:rPr>
                        <w:rFonts w:ascii="Cambria Math" w:eastAsia="Batang" w:hAnsi="Cambria Math" w:cs="Times New Roman"/>
                        <w:sz w:val="20"/>
                        <w:szCs w:val="20"/>
                        <w:lang w:eastAsia="en-US"/>
                      </w:rPr>
                      <m:t>L</m:t>
                    </m:r>
                  </m:e>
                  <m:sub>
                    <m:r>
                      <m:rPr>
                        <m:sty m:val="bi"/>
                      </m:rPr>
                      <w:rPr>
                        <w:rFonts w:ascii="Cambria Math" w:eastAsia="Batang" w:hAnsi="Cambria Math" w:cs="Times New Roman"/>
                        <w:sz w:val="20"/>
                        <w:szCs w:val="20"/>
                        <w:lang w:eastAsia="en-US"/>
                      </w:rPr>
                      <m:t>RA</m:t>
                    </m:r>
                  </m:sub>
                </m:sSub>
              </m:oMath>
            </m:oMathPara>
          </w:p>
        </w:tc>
        <w:tc>
          <w:tcPr>
            <w:tcW w:w="1843" w:type="dxa"/>
            <w:tcBorders>
              <w:top w:val="single" w:sz="4" w:space="0" w:color="auto"/>
              <w:left w:val="single" w:sz="4" w:space="0" w:color="auto"/>
              <w:bottom w:val="single" w:sz="4" w:space="0" w:color="auto"/>
              <w:right w:val="single" w:sz="4" w:space="0" w:color="auto"/>
            </w:tcBorders>
          </w:tcPr>
          <w:p w14:paraId="0C1E0056" w14:textId="77777777" w:rsidR="00A20B97" w:rsidRDefault="00CB59B4">
            <w:pPr>
              <w:pStyle w:val="TAH"/>
              <w:rPr>
                <w:rFonts w:ascii="Times New Roman" w:eastAsia="Batang" w:hAnsi="Times New Roman" w:cs="Times New Roman"/>
                <w:sz w:val="20"/>
                <w:szCs w:val="20"/>
              </w:rPr>
            </w:pPr>
            <m:oMath>
              <m:r>
                <m:rPr>
                  <m:sty m:val="b"/>
                </m:rPr>
                <w:rPr>
                  <w:rFonts w:ascii="Cambria Math" w:hAnsi="Cambria Math" w:cs="Times New Roman"/>
                  <w:sz w:val="20"/>
                  <w:szCs w:val="20"/>
                </w:rPr>
                <m:t>Δ</m:t>
              </m:r>
              <m:sSub>
                <m:sSubPr>
                  <m:ctrlPr>
                    <w:rPr>
                      <w:rFonts w:ascii="Cambria Math" w:hAnsi="Cambria Math" w:cs="Times New Roman"/>
                      <w:sz w:val="20"/>
                      <w:szCs w:val="20"/>
                      <w:lang w:eastAsia="en-US"/>
                    </w:rPr>
                  </m:ctrlPr>
                </m:sSubPr>
                <m:e>
                  <m:r>
                    <m:rPr>
                      <m:sty m:val="bi"/>
                    </m:rPr>
                    <w:rPr>
                      <w:rFonts w:ascii="Cambria Math" w:hAnsi="Cambria Math" w:cs="Times New Roman"/>
                      <w:sz w:val="20"/>
                      <w:szCs w:val="20"/>
                    </w:rPr>
                    <m:t>f</m:t>
                  </m:r>
                </m:e>
                <m:sub>
                  <m:r>
                    <m:rPr>
                      <m:nor/>
                    </m:rPr>
                    <w:rPr>
                      <w:rFonts w:ascii="Times New Roman" w:hAnsi="Times New Roman" w:cs="Times New Roman"/>
                      <w:b w:val="0"/>
                      <w:sz w:val="20"/>
                      <w:szCs w:val="20"/>
                    </w:rPr>
                    <m:t>RA</m:t>
                  </m:r>
                </m:sub>
              </m:sSub>
            </m:oMath>
            <w:r>
              <w:rPr>
                <w:rFonts w:ascii="Times New Roman" w:eastAsia="Batang" w:hAnsi="Times New Roman" w:cs="Times New Roman"/>
                <w:sz w:val="20"/>
                <w:szCs w:val="20"/>
              </w:rPr>
              <w:t xml:space="preserve"> for PRACH</w:t>
            </w:r>
          </w:p>
        </w:tc>
        <w:tc>
          <w:tcPr>
            <w:tcW w:w="1559" w:type="dxa"/>
            <w:tcBorders>
              <w:top w:val="single" w:sz="4" w:space="0" w:color="auto"/>
              <w:left w:val="single" w:sz="4" w:space="0" w:color="auto"/>
              <w:bottom w:val="single" w:sz="4" w:space="0" w:color="auto"/>
              <w:right w:val="single" w:sz="4" w:space="0" w:color="auto"/>
            </w:tcBorders>
          </w:tcPr>
          <w:p w14:paraId="0C1E0057" w14:textId="77777777" w:rsidR="00A20B97" w:rsidRDefault="00CB59B4">
            <w:pPr>
              <w:pStyle w:val="TAH"/>
              <w:jc w:val="left"/>
              <w:rPr>
                <w:rFonts w:ascii="Times New Roman" w:eastAsia="Batang" w:hAnsi="Times New Roman" w:cs="Times New Roman"/>
                <w:sz w:val="20"/>
                <w:szCs w:val="20"/>
              </w:rPr>
            </w:pPr>
            <m:oMath>
              <m:r>
                <m:rPr>
                  <m:sty m:val="b"/>
                </m:rPr>
                <w:rPr>
                  <w:rFonts w:ascii="Cambria Math" w:hAnsi="Cambria Math" w:cs="Times New Roman"/>
                  <w:sz w:val="20"/>
                  <w:szCs w:val="20"/>
                  <w:lang w:eastAsia="zh-CN"/>
                </w:rPr>
                <m:t>Δ</m:t>
              </m:r>
              <m:r>
                <m:rPr>
                  <m:sty m:val="bi"/>
                </m:rPr>
                <w:rPr>
                  <w:rFonts w:ascii="Cambria Math" w:hAnsi="Cambria Math"/>
                  <w:szCs w:val="20"/>
                  <w:lang w:eastAsia="zh-CN"/>
                </w:rPr>
                <m:t>f</m:t>
              </m:r>
            </m:oMath>
            <w:r>
              <w:rPr>
                <w:rFonts w:ascii="Times New Roman" w:eastAsia="Batang" w:hAnsi="Times New Roman" w:cs="Times New Roman"/>
                <w:sz w:val="20"/>
                <w:szCs w:val="20"/>
              </w:rPr>
              <w:t xml:space="preserve">  for PUSCH</w:t>
            </w:r>
          </w:p>
        </w:tc>
        <w:tc>
          <w:tcPr>
            <w:tcW w:w="2483" w:type="dxa"/>
            <w:tcBorders>
              <w:top w:val="single" w:sz="4" w:space="0" w:color="auto"/>
              <w:left w:val="single" w:sz="4" w:space="0" w:color="auto"/>
              <w:bottom w:val="single" w:sz="4" w:space="0" w:color="auto"/>
              <w:right w:val="single" w:sz="4" w:space="0" w:color="auto"/>
            </w:tcBorders>
          </w:tcPr>
          <w:p w14:paraId="0C1E0058" w14:textId="77777777" w:rsidR="00A20B97" w:rsidRDefault="00E414B3">
            <w:pPr>
              <w:pStyle w:val="TAH"/>
              <w:rPr>
                <w:rFonts w:ascii="Times New Roman" w:eastAsia="Batang" w:hAnsi="Times New Roman" w:cs="Times New Roman"/>
                <w:sz w:val="20"/>
                <w:szCs w:val="20"/>
              </w:rPr>
            </w:pPr>
            <m:oMath>
              <m:sSubSup>
                <m:sSubSupPr>
                  <m:ctrlPr>
                    <w:rPr>
                      <w:rFonts w:ascii="Cambria Math" w:eastAsia="Batang" w:hAnsi="Cambria Math" w:cs="Times New Roman"/>
                      <w:i/>
                      <w:sz w:val="20"/>
                      <w:szCs w:val="20"/>
                      <w:lang w:eastAsia="en-US"/>
                    </w:rPr>
                  </m:ctrlPr>
                </m:sSubSupPr>
                <m:e>
                  <m:r>
                    <m:rPr>
                      <m:sty m:val="bi"/>
                    </m:rPr>
                    <w:rPr>
                      <w:rFonts w:ascii="Cambria Math" w:eastAsia="Batang" w:hAnsi="Cambria Math" w:cs="Times New Roman"/>
                      <w:sz w:val="20"/>
                      <w:szCs w:val="20"/>
                      <w:lang w:eastAsia="en-US"/>
                    </w:rPr>
                    <m:t>N</m:t>
                  </m:r>
                </m:e>
                <m:sub>
                  <m:r>
                    <m:rPr>
                      <m:sty m:val="bi"/>
                    </m:rPr>
                    <w:rPr>
                      <w:rFonts w:ascii="Cambria Math" w:eastAsia="Batang" w:hAnsi="Cambria Math" w:cs="Times New Roman"/>
                      <w:sz w:val="20"/>
                      <w:szCs w:val="20"/>
                      <w:lang w:eastAsia="en-US"/>
                    </w:rPr>
                    <m:t>RB</m:t>
                  </m:r>
                </m:sub>
                <m:sup>
                  <m:r>
                    <m:rPr>
                      <m:sty m:val="bi"/>
                    </m:rPr>
                    <w:rPr>
                      <w:rFonts w:ascii="Cambria Math" w:eastAsia="Batang" w:hAnsi="Cambria Math" w:cs="Times New Roman"/>
                      <w:sz w:val="20"/>
                      <w:szCs w:val="20"/>
                      <w:lang w:eastAsia="en-US"/>
                    </w:rPr>
                    <m:t>RA</m:t>
                  </m:r>
                </m:sup>
              </m:sSubSup>
            </m:oMath>
            <w:r w:rsidR="00CB59B4">
              <w:rPr>
                <w:rFonts w:ascii="Times New Roman" w:eastAsia="Batang" w:hAnsi="Times New Roman" w:cs="Times New Roman"/>
                <w:sz w:val="20"/>
                <w:szCs w:val="20"/>
              </w:rPr>
              <w:t>, allocation expressed in number of RBs for PUSCH</w:t>
            </w:r>
          </w:p>
        </w:tc>
        <w:tc>
          <w:tcPr>
            <w:tcW w:w="777" w:type="dxa"/>
            <w:tcBorders>
              <w:top w:val="single" w:sz="4" w:space="0" w:color="auto"/>
              <w:left w:val="single" w:sz="4" w:space="0" w:color="auto"/>
              <w:bottom w:val="single" w:sz="4" w:space="0" w:color="auto"/>
              <w:right w:val="single" w:sz="4" w:space="0" w:color="auto"/>
            </w:tcBorders>
          </w:tcPr>
          <w:p w14:paraId="0C1E0059" w14:textId="77777777" w:rsidR="00A20B97" w:rsidRDefault="00E414B3">
            <w:pPr>
              <w:pStyle w:val="TAH"/>
              <w:rPr>
                <w:rFonts w:ascii="Times New Roman" w:eastAsia="Batang" w:hAnsi="Times New Roman" w:cs="Times New Roman"/>
                <w:sz w:val="20"/>
                <w:szCs w:val="20"/>
              </w:rPr>
            </w:pPr>
            <m:oMathPara>
              <m:oMath>
                <m:acc>
                  <m:accPr>
                    <m:chr m:val="̅"/>
                    <m:ctrlPr>
                      <w:rPr>
                        <w:rFonts w:ascii="Cambria Math" w:eastAsia="SimSun" w:hAnsi="Cambria Math" w:cs="Times New Roman"/>
                        <w:b w:val="0"/>
                        <w:i/>
                        <w:sz w:val="20"/>
                        <w:szCs w:val="20"/>
                        <w:lang w:eastAsia="zh-CN"/>
                      </w:rPr>
                    </m:ctrlPr>
                  </m:accPr>
                  <m:e>
                    <m:r>
                      <m:rPr>
                        <m:sty m:val="bi"/>
                      </m:rPr>
                      <w:rPr>
                        <w:rFonts w:ascii="Cambria Math" w:hAnsi="Cambria Math"/>
                        <w:szCs w:val="20"/>
                        <w:lang w:eastAsia="zh-CN"/>
                      </w:rPr>
                      <m:t>k</m:t>
                    </m:r>
                  </m:e>
                </m:acc>
              </m:oMath>
            </m:oMathPara>
          </w:p>
        </w:tc>
      </w:tr>
      <w:tr w:rsidR="00A20B97" w14:paraId="0C1E0060"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5B" w14:textId="77777777" w:rsidR="00A20B97" w:rsidRDefault="00CB59B4">
            <w:pPr>
              <w:pStyle w:val="TAH"/>
              <w:rPr>
                <w:rFonts w:ascii="Times New Roman" w:eastAsia="SimSun" w:hAnsi="Times New Roman" w:cs="Times New Roman"/>
                <w:sz w:val="20"/>
                <w:szCs w:val="20"/>
                <w:lang w:eastAsia="zh-CN"/>
              </w:rPr>
            </w:pPr>
            <w:r>
              <w:rPr>
                <w:rFonts w:ascii="Times New Roman" w:hAnsi="Times New Roman" w:cs="Times New Roman"/>
                <w:sz w:val="20"/>
                <w:szCs w:val="20"/>
                <w:lang w:eastAsia="zh-CN"/>
              </w:rPr>
              <w:t>...</w:t>
            </w:r>
          </w:p>
        </w:tc>
        <w:tc>
          <w:tcPr>
            <w:tcW w:w="1843" w:type="dxa"/>
            <w:tcBorders>
              <w:top w:val="single" w:sz="4" w:space="0" w:color="auto"/>
              <w:left w:val="single" w:sz="4" w:space="0" w:color="auto"/>
              <w:bottom w:val="single" w:sz="4" w:space="0" w:color="auto"/>
              <w:right w:val="single" w:sz="4" w:space="0" w:color="auto"/>
            </w:tcBorders>
          </w:tcPr>
          <w:p w14:paraId="0C1E005C" w14:textId="77777777" w:rsidR="00A20B97" w:rsidRDefault="00CB59B4">
            <w:pPr>
              <w:pStyle w:val="TAH"/>
              <w:rPr>
                <w:rFonts w:ascii="Cambria Math" w:hAnsi="Cambria Math" w:cs="Times New Roman"/>
                <w:sz w:val="20"/>
                <w:szCs w:val="20"/>
                <w:lang w:eastAsia="en-US"/>
                <w:oMath/>
              </w:rPr>
            </w:pPr>
            <w:r>
              <w:rPr>
                <w:rFonts w:ascii="Times New Roman" w:hAnsi="Times New Roman" w:cs="Times New Roman"/>
                <w:sz w:val="20"/>
                <w:szCs w:val="20"/>
                <w:lang w:eastAsia="zh-CN"/>
              </w:rPr>
              <w:t>...</w:t>
            </w:r>
          </w:p>
        </w:tc>
        <w:tc>
          <w:tcPr>
            <w:tcW w:w="1559" w:type="dxa"/>
            <w:tcBorders>
              <w:top w:val="single" w:sz="4" w:space="0" w:color="auto"/>
              <w:left w:val="single" w:sz="4" w:space="0" w:color="auto"/>
              <w:bottom w:val="single" w:sz="4" w:space="0" w:color="auto"/>
              <w:right w:val="single" w:sz="4" w:space="0" w:color="auto"/>
            </w:tcBorders>
          </w:tcPr>
          <w:p w14:paraId="0C1E005D" w14:textId="77777777" w:rsidR="00A20B97" w:rsidRDefault="00CB59B4">
            <w:pPr>
              <w:pStyle w:val="TAH"/>
              <w:jc w:val="left"/>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2483" w:type="dxa"/>
            <w:tcBorders>
              <w:top w:val="single" w:sz="4" w:space="0" w:color="auto"/>
              <w:left w:val="single" w:sz="4" w:space="0" w:color="auto"/>
              <w:bottom w:val="single" w:sz="4" w:space="0" w:color="auto"/>
              <w:right w:val="single" w:sz="4" w:space="0" w:color="auto"/>
            </w:tcBorders>
          </w:tcPr>
          <w:p w14:paraId="0C1E005E" w14:textId="77777777" w:rsidR="00A20B97" w:rsidRDefault="00CB59B4">
            <w:pPr>
              <w:pStyle w:val="TAH"/>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777" w:type="dxa"/>
            <w:tcBorders>
              <w:top w:val="single" w:sz="4" w:space="0" w:color="auto"/>
              <w:left w:val="single" w:sz="4" w:space="0" w:color="auto"/>
              <w:bottom w:val="single" w:sz="4" w:space="0" w:color="auto"/>
              <w:right w:val="single" w:sz="4" w:space="0" w:color="auto"/>
            </w:tcBorders>
          </w:tcPr>
          <w:p w14:paraId="0C1E005F" w14:textId="77777777" w:rsidR="00A20B97" w:rsidRDefault="00CB59B4">
            <w:pPr>
              <w:pStyle w:val="TAH"/>
              <w:rPr>
                <w:rFonts w:ascii="Times New Roman" w:eastAsia="Batang" w:hAnsi="Times New Roman" w:cs="Times New Roman"/>
                <w:position w:val="-6"/>
                <w:sz w:val="20"/>
                <w:szCs w:val="20"/>
              </w:rPr>
            </w:pPr>
            <w:r>
              <w:rPr>
                <w:rFonts w:ascii="Times New Roman" w:hAnsi="Times New Roman" w:cs="Times New Roman"/>
                <w:sz w:val="20"/>
                <w:szCs w:val="20"/>
                <w:lang w:eastAsia="zh-CN"/>
              </w:rPr>
              <w:t>...</w:t>
            </w:r>
          </w:p>
        </w:tc>
      </w:tr>
      <w:tr w:rsidR="00A20B97" w14:paraId="0C1E0066"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61" w14:textId="77777777" w:rsidR="00A20B97" w:rsidRDefault="00CB59B4">
            <w:pPr>
              <w:pStyle w:val="TAC"/>
              <w:rPr>
                <w:rFonts w:ascii="Times New Roman" w:eastAsia="Batang" w:hAnsi="Times New Roman" w:cs="Times New Roman"/>
                <w:sz w:val="20"/>
                <w:szCs w:val="20"/>
              </w:rPr>
            </w:pPr>
            <w:r>
              <w:rPr>
                <w:rFonts w:ascii="Times New Roman" w:eastAsia="Batang" w:hAnsi="Times New Roman" w:cs="Times New Roman"/>
                <w:sz w:val="20"/>
                <w:szCs w:val="20"/>
              </w:rPr>
              <w:t>139</w:t>
            </w:r>
          </w:p>
        </w:tc>
        <w:tc>
          <w:tcPr>
            <w:tcW w:w="1843" w:type="dxa"/>
            <w:tcBorders>
              <w:top w:val="single" w:sz="4" w:space="0" w:color="auto"/>
              <w:left w:val="single" w:sz="4" w:space="0" w:color="auto"/>
              <w:bottom w:val="single" w:sz="4" w:space="0" w:color="auto"/>
              <w:right w:val="single" w:sz="4" w:space="0" w:color="auto"/>
            </w:tcBorders>
          </w:tcPr>
          <w:p w14:paraId="0C1E0062" w14:textId="77777777" w:rsidR="00A20B97" w:rsidRDefault="00CB59B4">
            <w:pPr>
              <w:pStyle w:val="TAC"/>
              <w:rPr>
                <w:rFonts w:ascii="Times New Roman" w:eastAsia="SimSun" w:hAnsi="Times New Roman" w:cs="Times New Roman"/>
                <w:sz w:val="20"/>
                <w:szCs w:val="20"/>
                <w:lang w:eastAsia="zh-CN"/>
              </w:rPr>
            </w:pPr>
            <w:r>
              <w:rPr>
                <w:rFonts w:ascii="Times New Roman" w:hAnsi="Times New Roman" w:cs="Times New Roman"/>
                <w:sz w:val="20"/>
                <w:szCs w:val="20"/>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63" w14:textId="77777777" w:rsidR="00A20B97" w:rsidRDefault="00CB59B4">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C1E0064" w14:textId="77777777" w:rsidR="00A20B97" w:rsidRDefault="00CB59B4">
            <w:pPr>
              <w:pStyle w:val="TAC"/>
              <w:rPr>
                <w:rFonts w:ascii="Times New Roman" w:eastAsia="Batang" w:hAnsi="Times New Roman" w:cs="Times New Roman"/>
                <w:sz w:val="20"/>
                <w:szCs w:val="20"/>
                <w:lang w:eastAsia="en-US"/>
              </w:rPr>
            </w:pPr>
            <w:r>
              <w:rPr>
                <w:rFonts w:ascii="Times New Roman" w:eastAsia="Batang" w:hAnsi="Times New Roman" w:cs="Times New Roman"/>
                <w:sz w:val="20"/>
                <w:szCs w:val="20"/>
              </w:rPr>
              <w:t>12</w:t>
            </w:r>
          </w:p>
        </w:tc>
        <w:tc>
          <w:tcPr>
            <w:tcW w:w="777" w:type="dxa"/>
            <w:tcBorders>
              <w:top w:val="single" w:sz="4" w:space="0" w:color="auto"/>
              <w:left w:val="single" w:sz="4" w:space="0" w:color="auto"/>
              <w:bottom w:val="single" w:sz="4" w:space="0" w:color="auto"/>
              <w:right w:val="single" w:sz="4" w:space="0" w:color="auto"/>
            </w:tcBorders>
          </w:tcPr>
          <w:p w14:paraId="0C1E0065" w14:textId="77777777" w:rsidR="00A20B97" w:rsidRDefault="00CB59B4">
            <w:pPr>
              <w:pStyle w:val="TAC"/>
              <w:rPr>
                <w:rFonts w:ascii="Times New Roman" w:eastAsia="Batang" w:hAnsi="Times New Roman" w:cs="Times New Roman"/>
                <w:sz w:val="20"/>
                <w:szCs w:val="20"/>
              </w:rPr>
            </w:pPr>
            <w:r>
              <w:rPr>
                <w:rFonts w:ascii="Times New Roman" w:hAnsi="Times New Roman" w:cs="Times New Roman"/>
                <w:sz w:val="20"/>
                <w:szCs w:val="20"/>
              </w:rPr>
              <w:t>2</w:t>
            </w:r>
          </w:p>
        </w:tc>
      </w:tr>
      <w:tr w:rsidR="00A20B97" w14:paraId="0C1E006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67" w14:textId="77777777" w:rsidR="00A20B97" w:rsidRDefault="00CB59B4">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1E0068"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69"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C1E006A"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3</w:t>
            </w:r>
          </w:p>
        </w:tc>
        <w:tc>
          <w:tcPr>
            <w:tcW w:w="777" w:type="dxa"/>
            <w:tcBorders>
              <w:top w:val="single" w:sz="4" w:space="0" w:color="auto"/>
              <w:left w:val="single" w:sz="4" w:space="0" w:color="auto"/>
              <w:bottom w:val="single" w:sz="4" w:space="0" w:color="auto"/>
              <w:right w:val="single" w:sz="4" w:space="0" w:color="auto"/>
            </w:tcBorders>
          </w:tcPr>
          <w:p w14:paraId="0C1E006B"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1</w:t>
            </w:r>
          </w:p>
        </w:tc>
      </w:tr>
      <w:tr w:rsidR="00A20B97" w14:paraId="0C1E007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6D" w14:textId="77777777" w:rsidR="00A20B97" w:rsidRDefault="00CB59B4">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1E006E"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6F"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0C1E0070"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w:t>
            </w:r>
          </w:p>
        </w:tc>
        <w:tc>
          <w:tcPr>
            <w:tcW w:w="777" w:type="dxa"/>
            <w:tcBorders>
              <w:top w:val="single" w:sz="4" w:space="0" w:color="auto"/>
              <w:left w:val="single" w:sz="4" w:space="0" w:color="auto"/>
              <w:bottom w:val="single" w:sz="4" w:space="0" w:color="auto"/>
              <w:right w:val="single" w:sz="4" w:space="0" w:color="auto"/>
            </w:tcBorders>
          </w:tcPr>
          <w:p w14:paraId="0C1E0071"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23</w:t>
            </w:r>
          </w:p>
        </w:tc>
      </w:tr>
      <w:tr w:rsidR="00A20B97" w14:paraId="0C1E0078"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73" w14:textId="77777777" w:rsidR="00A20B97" w:rsidRDefault="00CB59B4">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1E0074"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C1E0075"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C1E0076"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0C1E0077"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A20B97" w14:paraId="0C1E007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79" w14:textId="77777777" w:rsidR="00A20B97" w:rsidRDefault="00CB59B4">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1E007A"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C1E007B"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C1E007C"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0C1E007D"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A20B97" w14:paraId="0C1E0084"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7F" w14:textId="77777777" w:rsidR="00A20B97" w:rsidRDefault="00CB59B4">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1E0080"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C1E0081"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0C1E0082"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6</w:t>
            </w:r>
          </w:p>
        </w:tc>
        <w:tc>
          <w:tcPr>
            <w:tcW w:w="777" w:type="dxa"/>
            <w:tcBorders>
              <w:top w:val="single" w:sz="4" w:space="0" w:color="auto"/>
              <w:left w:val="single" w:sz="4" w:space="0" w:color="auto"/>
              <w:bottom w:val="single" w:sz="4" w:space="0" w:color="auto"/>
              <w:right w:val="single" w:sz="4" w:space="0" w:color="auto"/>
            </w:tcBorders>
          </w:tcPr>
          <w:p w14:paraId="0C1E0083"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A20B97" w14:paraId="0C1E008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85" w14:textId="77777777" w:rsidR="00A20B97" w:rsidRDefault="00CB59B4">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1E0086"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0C1E0087"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C1E0088"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w:t>
            </w:r>
          </w:p>
        </w:tc>
        <w:tc>
          <w:tcPr>
            <w:tcW w:w="777" w:type="dxa"/>
            <w:tcBorders>
              <w:top w:val="single" w:sz="4" w:space="0" w:color="auto"/>
              <w:left w:val="single" w:sz="4" w:space="0" w:color="auto"/>
              <w:bottom w:val="single" w:sz="4" w:space="0" w:color="auto"/>
              <w:right w:val="single" w:sz="4" w:space="0" w:color="auto"/>
            </w:tcBorders>
          </w:tcPr>
          <w:p w14:paraId="0C1E0089"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A20B97" w14:paraId="0C1E0090"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8B"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1E008C" w14:textId="77777777" w:rsidR="00A20B97" w:rsidRDefault="00CB59B4">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0C1E008D"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C1E008E"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0C1E008F"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A20B97" w14:paraId="0C1E0096"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91"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0C1E0092" w14:textId="77777777" w:rsidR="00A20B97" w:rsidRDefault="00CB59B4">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0C1E0093"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0C1E0094"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0C1E0095"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A20B97" w14:paraId="0C1E009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97"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0C1E0098"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99"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C1E009A"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0C1E009B"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A20B97" w14:paraId="0C1E00A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9D"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0C1E009E"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9F"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C1E00A0"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0C1E00A1"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w:t>
            </w:r>
          </w:p>
        </w:tc>
      </w:tr>
      <w:tr w:rsidR="00A20B97" w14:paraId="0C1E00A8"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A3"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0C1E00A4"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A5"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0C1E00A6"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7</w:t>
            </w:r>
          </w:p>
        </w:tc>
        <w:tc>
          <w:tcPr>
            <w:tcW w:w="777" w:type="dxa"/>
            <w:tcBorders>
              <w:top w:val="single" w:sz="4" w:space="0" w:color="auto"/>
              <w:left w:val="single" w:sz="4" w:space="0" w:color="auto"/>
              <w:bottom w:val="single" w:sz="4" w:space="0" w:color="auto"/>
              <w:right w:val="single" w:sz="4" w:space="0" w:color="auto"/>
            </w:tcBorders>
          </w:tcPr>
          <w:p w14:paraId="0C1E00A7"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47</w:t>
            </w:r>
          </w:p>
        </w:tc>
      </w:tr>
      <w:tr w:rsidR="00A20B97" w14:paraId="0C1E00A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A9"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0C1E00AA"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C1E00AB"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C1E00AC"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192</w:t>
            </w:r>
          </w:p>
        </w:tc>
        <w:tc>
          <w:tcPr>
            <w:tcW w:w="777" w:type="dxa"/>
            <w:tcBorders>
              <w:top w:val="single" w:sz="4" w:space="0" w:color="auto"/>
              <w:left w:val="single" w:sz="4" w:space="0" w:color="auto"/>
              <w:bottom w:val="single" w:sz="4" w:space="0" w:color="auto"/>
              <w:right w:val="single" w:sz="4" w:space="0" w:color="auto"/>
            </w:tcBorders>
          </w:tcPr>
          <w:p w14:paraId="0C1E00AD"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A20B97" w14:paraId="0C1E00B4"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AF"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0C1E00B0"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C1E00B1"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C1E00B2"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0C1E00B3"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A20B97" w14:paraId="0C1E00B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B5"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0C1E00B6"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C1E00B7"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0C1E00B8"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0C1E00B9"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A20B97" w14:paraId="0C1E00C0"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BB"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0C1E00BC"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BD"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C1E00BE"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97</w:t>
            </w:r>
          </w:p>
        </w:tc>
        <w:tc>
          <w:tcPr>
            <w:tcW w:w="777" w:type="dxa"/>
            <w:tcBorders>
              <w:top w:val="single" w:sz="4" w:space="0" w:color="auto"/>
              <w:left w:val="single" w:sz="4" w:space="0" w:color="auto"/>
              <w:bottom w:val="single" w:sz="4" w:space="0" w:color="auto"/>
              <w:right w:val="single" w:sz="4" w:space="0" w:color="auto"/>
            </w:tcBorders>
          </w:tcPr>
          <w:p w14:paraId="0C1E00BF"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6</w:t>
            </w:r>
          </w:p>
        </w:tc>
      </w:tr>
      <w:tr w:rsidR="00A20B97" w14:paraId="0C1E00C6"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C1"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0C1E00C2"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C3"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C1E00C4"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25</w:t>
            </w:r>
          </w:p>
        </w:tc>
        <w:tc>
          <w:tcPr>
            <w:tcW w:w="777" w:type="dxa"/>
            <w:tcBorders>
              <w:top w:val="single" w:sz="4" w:space="0" w:color="auto"/>
              <w:left w:val="single" w:sz="4" w:space="0" w:color="auto"/>
              <w:bottom w:val="single" w:sz="4" w:space="0" w:color="auto"/>
              <w:right w:val="single" w:sz="4" w:space="0" w:color="auto"/>
            </w:tcBorders>
          </w:tcPr>
          <w:p w14:paraId="0C1E00C5"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23</w:t>
            </w:r>
          </w:p>
        </w:tc>
      </w:tr>
      <w:tr w:rsidR="00A20B97" w14:paraId="0C1E00C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C1E00C7" w14:textId="77777777" w:rsidR="00A20B97" w:rsidRDefault="00CB59B4">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0C1E00C8"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0C1E00C9" w14:textId="77777777" w:rsidR="00A20B97" w:rsidRDefault="00CB59B4">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0C1E00CA" w14:textId="77777777" w:rsidR="00A20B97" w:rsidRDefault="00CB59B4">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13</w:t>
            </w:r>
          </w:p>
        </w:tc>
        <w:tc>
          <w:tcPr>
            <w:tcW w:w="777" w:type="dxa"/>
            <w:tcBorders>
              <w:top w:val="single" w:sz="4" w:space="0" w:color="auto"/>
              <w:left w:val="single" w:sz="4" w:space="0" w:color="auto"/>
              <w:bottom w:val="single" w:sz="4" w:space="0" w:color="auto"/>
              <w:right w:val="single" w:sz="4" w:space="0" w:color="auto"/>
            </w:tcBorders>
          </w:tcPr>
          <w:p w14:paraId="0C1E00CB" w14:textId="77777777" w:rsidR="00A20B97" w:rsidRDefault="00CB59B4">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45</w:t>
            </w:r>
          </w:p>
        </w:tc>
      </w:tr>
    </w:tbl>
    <w:p w14:paraId="0C1E00CD" w14:textId="77777777" w:rsidR="00A20B97" w:rsidRDefault="00A20B97">
      <w:pPr>
        <w:spacing w:after="0" w:line="240" w:lineRule="auto"/>
      </w:pPr>
    </w:p>
    <w:p w14:paraId="0C1E00CE" w14:textId="77777777" w:rsidR="00A20B97" w:rsidRDefault="00A20B97">
      <w:pPr>
        <w:rPr>
          <w:lang w:eastAsia="zh-CN"/>
        </w:rPr>
      </w:pPr>
    </w:p>
    <w:p w14:paraId="0C1E00CF" w14:textId="77777777" w:rsidR="00A20B97" w:rsidRDefault="00A20B97"/>
    <w:sectPr w:rsidR="00A20B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71274E"/>
    <w:multiLevelType w:val="hybridMultilevel"/>
    <w:tmpl w:val="4142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32156"/>
    <w:multiLevelType w:val="multilevel"/>
    <w:tmpl w:val="11232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C836CE"/>
    <w:multiLevelType w:val="multilevel"/>
    <w:tmpl w:val="12C83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76C1C"/>
    <w:multiLevelType w:val="multilevel"/>
    <w:tmpl w:val="17276C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15:restartNumberingAfterBreak="0">
    <w:nsid w:val="2347263B"/>
    <w:multiLevelType w:val="hybridMultilevel"/>
    <w:tmpl w:val="0C86C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266A4"/>
    <w:multiLevelType w:val="multilevel"/>
    <w:tmpl w:val="2422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8223D6"/>
    <w:multiLevelType w:val="multilevel"/>
    <w:tmpl w:val="348223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9B52B6"/>
    <w:multiLevelType w:val="hybridMultilevel"/>
    <w:tmpl w:val="9064D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C1061C"/>
    <w:multiLevelType w:val="hybridMultilevel"/>
    <w:tmpl w:val="11FA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D1DE6"/>
    <w:multiLevelType w:val="multilevel"/>
    <w:tmpl w:val="398D1D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B64FB4"/>
    <w:multiLevelType w:val="multilevel"/>
    <w:tmpl w:val="3CB64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4A3D14"/>
    <w:multiLevelType w:val="multilevel"/>
    <w:tmpl w:val="3F4A3D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33D4E0E"/>
    <w:multiLevelType w:val="multilevel"/>
    <w:tmpl w:val="433D4E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755D48"/>
    <w:multiLevelType w:val="multilevel"/>
    <w:tmpl w:val="54755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EB496E"/>
    <w:multiLevelType w:val="multilevel"/>
    <w:tmpl w:val="59EB496E"/>
    <w:lvl w:ilvl="0">
      <w:numFmt w:val="bullet"/>
      <w:lvlText w:val="-"/>
      <w:lvlJc w:val="left"/>
      <w:pPr>
        <w:ind w:left="620" w:hanging="360"/>
      </w:pPr>
      <w:rPr>
        <w:rFonts w:ascii="Times New Roman" w:eastAsia="SimSun" w:hAnsi="Times New Roman" w:cs="Times New Rom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BC5FC3"/>
    <w:multiLevelType w:val="multilevel"/>
    <w:tmpl w:val="5CBC5FC3"/>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6120DCC"/>
    <w:multiLevelType w:val="multilevel"/>
    <w:tmpl w:val="66120D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6118AE"/>
    <w:multiLevelType w:val="multilevel"/>
    <w:tmpl w:val="686118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E9C192D"/>
    <w:multiLevelType w:val="multilevel"/>
    <w:tmpl w:val="6E9C192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5"/>
  </w:num>
  <w:num w:numId="7">
    <w:abstractNumId w:val="8"/>
  </w:num>
  <w:num w:numId="8">
    <w:abstractNumId w:val="32"/>
  </w:num>
  <w:num w:numId="9">
    <w:abstractNumId w:val="27"/>
  </w:num>
  <w:num w:numId="10">
    <w:abstractNumId w:val="21"/>
  </w:num>
  <w:num w:numId="11">
    <w:abstractNumId w:val="7"/>
  </w:num>
  <w:num w:numId="12">
    <w:abstractNumId w:val="25"/>
  </w:num>
  <w:num w:numId="13">
    <w:abstractNumId w:val="14"/>
  </w:num>
  <w:num w:numId="14">
    <w:abstractNumId w:val="20"/>
  </w:num>
  <w:num w:numId="15">
    <w:abstractNumId w:val="29"/>
  </w:num>
  <w:num w:numId="16">
    <w:abstractNumId w:val="17"/>
  </w:num>
  <w:num w:numId="17">
    <w:abstractNumId w:val="4"/>
  </w:num>
  <w:num w:numId="18">
    <w:abstractNumId w:val="23"/>
  </w:num>
  <w:num w:numId="19">
    <w:abstractNumId w:val="22"/>
  </w:num>
  <w:num w:numId="20">
    <w:abstractNumId w:val="31"/>
  </w:num>
  <w:num w:numId="21">
    <w:abstractNumId w:val="26"/>
  </w:num>
  <w:num w:numId="22">
    <w:abstractNumId w:val="11"/>
  </w:num>
  <w:num w:numId="23">
    <w:abstractNumId w:val="12"/>
  </w:num>
  <w:num w:numId="24">
    <w:abstractNumId w:val="30"/>
  </w:num>
  <w:num w:numId="25">
    <w:abstractNumId w:val="1"/>
  </w:num>
  <w:num w:numId="26">
    <w:abstractNumId w:val="19"/>
  </w:num>
  <w:num w:numId="27">
    <w:abstractNumId w:val="13"/>
  </w:num>
  <w:num w:numId="28">
    <w:abstractNumId w:val="10"/>
  </w:num>
  <w:num w:numId="29">
    <w:abstractNumId w:val="9"/>
  </w:num>
  <w:num w:numId="30">
    <w:abstractNumId w:val="3"/>
  </w:num>
  <w:num w:numId="31">
    <w:abstractNumId w:val="16"/>
  </w:num>
  <w:num w:numId="32">
    <w:abstractNumId w:val="15"/>
  </w:num>
  <w:num w:numId="33">
    <w:abstractNumId w:val="33"/>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 Li(vivo)">
    <w15:presenceInfo w15:providerId="AD" w15:userId="S::11090931@vivo.com::58edb621-aa1c-4e05-8b22-f7fb6cfd8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667"/>
    <w:rsid w:val="0000004A"/>
    <w:rsid w:val="00002CEA"/>
    <w:rsid w:val="00004844"/>
    <w:rsid w:val="000065DE"/>
    <w:rsid w:val="0000733B"/>
    <w:rsid w:val="000107EF"/>
    <w:rsid w:val="0001121E"/>
    <w:rsid w:val="00011405"/>
    <w:rsid w:val="00012E5F"/>
    <w:rsid w:val="000149F5"/>
    <w:rsid w:val="00017483"/>
    <w:rsid w:val="000216CD"/>
    <w:rsid w:val="00024B84"/>
    <w:rsid w:val="00025125"/>
    <w:rsid w:val="000255BE"/>
    <w:rsid w:val="00025CE5"/>
    <w:rsid w:val="000317C1"/>
    <w:rsid w:val="00032F92"/>
    <w:rsid w:val="00033036"/>
    <w:rsid w:val="0003323D"/>
    <w:rsid w:val="000349BC"/>
    <w:rsid w:val="000350D9"/>
    <w:rsid w:val="00037810"/>
    <w:rsid w:val="00042F7A"/>
    <w:rsid w:val="00047D10"/>
    <w:rsid w:val="000550BB"/>
    <w:rsid w:val="00061737"/>
    <w:rsid w:val="00062912"/>
    <w:rsid w:val="000643CF"/>
    <w:rsid w:val="00066478"/>
    <w:rsid w:val="000679F8"/>
    <w:rsid w:val="00077A42"/>
    <w:rsid w:val="00077BF1"/>
    <w:rsid w:val="000801CA"/>
    <w:rsid w:val="00091954"/>
    <w:rsid w:val="00092FD3"/>
    <w:rsid w:val="000942F9"/>
    <w:rsid w:val="0009438E"/>
    <w:rsid w:val="00096222"/>
    <w:rsid w:val="000973A0"/>
    <w:rsid w:val="000973D7"/>
    <w:rsid w:val="000A1D4E"/>
    <w:rsid w:val="000A2260"/>
    <w:rsid w:val="000A4017"/>
    <w:rsid w:val="000B0F47"/>
    <w:rsid w:val="000B1E39"/>
    <w:rsid w:val="000C14CE"/>
    <w:rsid w:val="000C5198"/>
    <w:rsid w:val="000C5890"/>
    <w:rsid w:val="000D3332"/>
    <w:rsid w:val="000D39E2"/>
    <w:rsid w:val="000E0AD1"/>
    <w:rsid w:val="000E0DA3"/>
    <w:rsid w:val="000F2FB7"/>
    <w:rsid w:val="000F33EB"/>
    <w:rsid w:val="000F69D0"/>
    <w:rsid w:val="000F6B2C"/>
    <w:rsid w:val="000F76C5"/>
    <w:rsid w:val="000F7E0C"/>
    <w:rsid w:val="001002DB"/>
    <w:rsid w:val="00104C20"/>
    <w:rsid w:val="001101A5"/>
    <w:rsid w:val="00110C23"/>
    <w:rsid w:val="00114255"/>
    <w:rsid w:val="00117DC4"/>
    <w:rsid w:val="00117DEB"/>
    <w:rsid w:val="00120F90"/>
    <w:rsid w:val="00122117"/>
    <w:rsid w:val="00122691"/>
    <w:rsid w:val="00122C7C"/>
    <w:rsid w:val="0013183E"/>
    <w:rsid w:val="001324BB"/>
    <w:rsid w:val="00134B39"/>
    <w:rsid w:val="00140978"/>
    <w:rsid w:val="00140B4A"/>
    <w:rsid w:val="00141A3E"/>
    <w:rsid w:val="00141CDF"/>
    <w:rsid w:val="0014290E"/>
    <w:rsid w:val="0014310C"/>
    <w:rsid w:val="001469DD"/>
    <w:rsid w:val="001538F7"/>
    <w:rsid w:val="001544D9"/>
    <w:rsid w:val="00154C94"/>
    <w:rsid w:val="00156F75"/>
    <w:rsid w:val="00161E36"/>
    <w:rsid w:val="00165AAB"/>
    <w:rsid w:val="00183885"/>
    <w:rsid w:val="00183CB4"/>
    <w:rsid w:val="00190594"/>
    <w:rsid w:val="001919A1"/>
    <w:rsid w:val="00191DFC"/>
    <w:rsid w:val="0019215A"/>
    <w:rsid w:val="00196974"/>
    <w:rsid w:val="001A1B2F"/>
    <w:rsid w:val="001A2B0B"/>
    <w:rsid w:val="001A4379"/>
    <w:rsid w:val="001A5ADE"/>
    <w:rsid w:val="001B11D5"/>
    <w:rsid w:val="001B22A6"/>
    <w:rsid w:val="001B34CB"/>
    <w:rsid w:val="001B5B3E"/>
    <w:rsid w:val="001B6D07"/>
    <w:rsid w:val="001C0D2E"/>
    <w:rsid w:val="001C2C5F"/>
    <w:rsid w:val="001C32B6"/>
    <w:rsid w:val="001C6035"/>
    <w:rsid w:val="001C7825"/>
    <w:rsid w:val="001D03DB"/>
    <w:rsid w:val="001D4CC9"/>
    <w:rsid w:val="001D518F"/>
    <w:rsid w:val="001D7A26"/>
    <w:rsid w:val="001E070C"/>
    <w:rsid w:val="001E0E3D"/>
    <w:rsid w:val="001E1997"/>
    <w:rsid w:val="001F4044"/>
    <w:rsid w:val="001F5571"/>
    <w:rsid w:val="001F69D5"/>
    <w:rsid w:val="001F6DC8"/>
    <w:rsid w:val="00200903"/>
    <w:rsid w:val="002022EA"/>
    <w:rsid w:val="00204DC9"/>
    <w:rsid w:val="00206FE5"/>
    <w:rsid w:val="00211784"/>
    <w:rsid w:val="00213A14"/>
    <w:rsid w:val="002162E8"/>
    <w:rsid w:val="00220098"/>
    <w:rsid w:val="00220BBC"/>
    <w:rsid w:val="00221C3F"/>
    <w:rsid w:val="00223993"/>
    <w:rsid w:val="00226294"/>
    <w:rsid w:val="00226559"/>
    <w:rsid w:val="00227AC2"/>
    <w:rsid w:val="0023431E"/>
    <w:rsid w:val="0023671E"/>
    <w:rsid w:val="00237928"/>
    <w:rsid w:val="00240C97"/>
    <w:rsid w:val="00241DF0"/>
    <w:rsid w:val="0024365B"/>
    <w:rsid w:val="002469D6"/>
    <w:rsid w:val="002523D2"/>
    <w:rsid w:val="00254A96"/>
    <w:rsid w:val="0025642B"/>
    <w:rsid w:val="00256A67"/>
    <w:rsid w:val="00261553"/>
    <w:rsid w:val="0026229B"/>
    <w:rsid w:val="002624BC"/>
    <w:rsid w:val="002655DA"/>
    <w:rsid w:val="00270EDA"/>
    <w:rsid w:val="00271434"/>
    <w:rsid w:val="00271E05"/>
    <w:rsid w:val="00276BAA"/>
    <w:rsid w:val="00276D04"/>
    <w:rsid w:val="0027743A"/>
    <w:rsid w:val="002818DC"/>
    <w:rsid w:val="00283A0A"/>
    <w:rsid w:val="002A031A"/>
    <w:rsid w:val="002B1B10"/>
    <w:rsid w:val="002B2B9E"/>
    <w:rsid w:val="002B2E5F"/>
    <w:rsid w:val="002B3E7A"/>
    <w:rsid w:val="002B4A43"/>
    <w:rsid w:val="002C2469"/>
    <w:rsid w:val="002C24B8"/>
    <w:rsid w:val="002C45A3"/>
    <w:rsid w:val="002C4A4C"/>
    <w:rsid w:val="002C7147"/>
    <w:rsid w:val="002D13D7"/>
    <w:rsid w:val="002D1410"/>
    <w:rsid w:val="002D17E4"/>
    <w:rsid w:val="002D47AF"/>
    <w:rsid w:val="002E5653"/>
    <w:rsid w:val="002E5A8D"/>
    <w:rsid w:val="002E6A9C"/>
    <w:rsid w:val="002F0DE4"/>
    <w:rsid w:val="002F6D9E"/>
    <w:rsid w:val="002F793C"/>
    <w:rsid w:val="00300552"/>
    <w:rsid w:val="00300C12"/>
    <w:rsid w:val="0030155F"/>
    <w:rsid w:val="003016FB"/>
    <w:rsid w:val="00302EC7"/>
    <w:rsid w:val="00302F4B"/>
    <w:rsid w:val="003062A2"/>
    <w:rsid w:val="00307EC0"/>
    <w:rsid w:val="00310851"/>
    <w:rsid w:val="003108D4"/>
    <w:rsid w:val="0031127E"/>
    <w:rsid w:val="00311617"/>
    <w:rsid w:val="003152DF"/>
    <w:rsid w:val="003175C3"/>
    <w:rsid w:val="003215EF"/>
    <w:rsid w:val="0032269D"/>
    <w:rsid w:val="00325745"/>
    <w:rsid w:val="003307A9"/>
    <w:rsid w:val="0033094F"/>
    <w:rsid w:val="00332187"/>
    <w:rsid w:val="00332E75"/>
    <w:rsid w:val="003417F8"/>
    <w:rsid w:val="00341C3E"/>
    <w:rsid w:val="0034759A"/>
    <w:rsid w:val="00347F13"/>
    <w:rsid w:val="00350708"/>
    <w:rsid w:val="00353B5E"/>
    <w:rsid w:val="00360208"/>
    <w:rsid w:val="00364FF9"/>
    <w:rsid w:val="003657D0"/>
    <w:rsid w:val="00366D02"/>
    <w:rsid w:val="00366E31"/>
    <w:rsid w:val="00382561"/>
    <w:rsid w:val="00383E3F"/>
    <w:rsid w:val="003862F0"/>
    <w:rsid w:val="00390115"/>
    <w:rsid w:val="00390323"/>
    <w:rsid w:val="00390D16"/>
    <w:rsid w:val="003923B0"/>
    <w:rsid w:val="00393571"/>
    <w:rsid w:val="00395AA1"/>
    <w:rsid w:val="00396CB9"/>
    <w:rsid w:val="003977F8"/>
    <w:rsid w:val="00397BE4"/>
    <w:rsid w:val="003A6F95"/>
    <w:rsid w:val="003B5C28"/>
    <w:rsid w:val="003C0205"/>
    <w:rsid w:val="003C4D1B"/>
    <w:rsid w:val="003D3C56"/>
    <w:rsid w:val="003D4207"/>
    <w:rsid w:val="003E4710"/>
    <w:rsid w:val="003E53F0"/>
    <w:rsid w:val="003E7BC4"/>
    <w:rsid w:val="003F0559"/>
    <w:rsid w:val="004007CD"/>
    <w:rsid w:val="00401435"/>
    <w:rsid w:val="0041474B"/>
    <w:rsid w:val="00415915"/>
    <w:rsid w:val="00416A10"/>
    <w:rsid w:val="0041702D"/>
    <w:rsid w:val="00420248"/>
    <w:rsid w:val="004232F7"/>
    <w:rsid w:val="00423B4D"/>
    <w:rsid w:val="004240F2"/>
    <w:rsid w:val="0042482B"/>
    <w:rsid w:val="004254A8"/>
    <w:rsid w:val="004329C0"/>
    <w:rsid w:val="0043450E"/>
    <w:rsid w:val="0043562D"/>
    <w:rsid w:val="0044028A"/>
    <w:rsid w:val="0044077B"/>
    <w:rsid w:val="004427C9"/>
    <w:rsid w:val="004427EA"/>
    <w:rsid w:val="00443057"/>
    <w:rsid w:val="00451A3A"/>
    <w:rsid w:val="00451F7D"/>
    <w:rsid w:val="004558A1"/>
    <w:rsid w:val="00456CD2"/>
    <w:rsid w:val="00462DFA"/>
    <w:rsid w:val="00463B84"/>
    <w:rsid w:val="00463E99"/>
    <w:rsid w:val="00463F3A"/>
    <w:rsid w:val="00464CD7"/>
    <w:rsid w:val="00465F86"/>
    <w:rsid w:val="0046687A"/>
    <w:rsid w:val="00466F8F"/>
    <w:rsid w:val="0046761D"/>
    <w:rsid w:val="00470AEF"/>
    <w:rsid w:val="00470EFA"/>
    <w:rsid w:val="00475E74"/>
    <w:rsid w:val="0048100A"/>
    <w:rsid w:val="0048207B"/>
    <w:rsid w:val="00486281"/>
    <w:rsid w:val="00494160"/>
    <w:rsid w:val="00494869"/>
    <w:rsid w:val="004A6C90"/>
    <w:rsid w:val="004C052C"/>
    <w:rsid w:val="004C1745"/>
    <w:rsid w:val="004C18F2"/>
    <w:rsid w:val="004D02C1"/>
    <w:rsid w:val="004D2220"/>
    <w:rsid w:val="004D2973"/>
    <w:rsid w:val="004D38B7"/>
    <w:rsid w:val="004D59BC"/>
    <w:rsid w:val="004D7B35"/>
    <w:rsid w:val="004E13A7"/>
    <w:rsid w:val="004E2229"/>
    <w:rsid w:val="004E45FF"/>
    <w:rsid w:val="004F2EDA"/>
    <w:rsid w:val="005003C3"/>
    <w:rsid w:val="00501221"/>
    <w:rsid w:val="005030C8"/>
    <w:rsid w:val="00511C02"/>
    <w:rsid w:val="00514C30"/>
    <w:rsid w:val="00523E05"/>
    <w:rsid w:val="00526E86"/>
    <w:rsid w:val="005272FB"/>
    <w:rsid w:val="00536A25"/>
    <w:rsid w:val="0053736B"/>
    <w:rsid w:val="00541DC1"/>
    <w:rsid w:val="00542363"/>
    <w:rsid w:val="005448CA"/>
    <w:rsid w:val="00551A88"/>
    <w:rsid w:val="005533E6"/>
    <w:rsid w:val="005545CD"/>
    <w:rsid w:val="00555117"/>
    <w:rsid w:val="00556956"/>
    <w:rsid w:val="00560358"/>
    <w:rsid w:val="0056354D"/>
    <w:rsid w:val="005663D3"/>
    <w:rsid w:val="0057031E"/>
    <w:rsid w:val="00570F2A"/>
    <w:rsid w:val="005725AE"/>
    <w:rsid w:val="00572CF4"/>
    <w:rsid w:val="00574768"/>
    <w:rsid w:val="00582709"/>
    <w:rsid w:val="00586067"/>
    <w:rsid w:val="00586E68"/>
    <w:rsid w:val="00592E7A"/>
    <w:rsid w:val="00596ED5"/>
    <w:rsid w:val="00597D28"/>
    <w:rsid w:val="005A1804"/>
    <w:rsid w:val="005A289D"/>
    <w:rsid w:val="005A537F"/>
    <w:rsid w:val="005A6096"/>
    <w:rsid w:val="005A6EF3"/>
    <w:rsid w:val="005A6F9C"/>
    <w:rsid w:val="005A7B4B"/>
    <w:rsid w:val="005B4A0C"/>
    <w:rsid w:val="005B67C0"/>
    <w:rsid w:val="005B6D73"/>
    <w:rsid w:val="005B72F9"/>
    <w:rsid w:val="005B79CE"/>
    <w:rsid w:val="005C2440"/>
    <w:rsid w:val="005C3CE1"/>
    <w:rsid w:val="005C47F5"/>
    <w:rsid w:val="005C5EB1"/>
    <w:rsid w:val="005C6959"/>
    <w:rsid w:val="005D039A"/>
    <w:rsid w:val="005D16CF"/>
    <w:rsid w:val="005D3981"/>
    <w:rsid w:val="005D46D9"/>
    <w:rsid w:val="005D4799"/>
    <w:rsid w:val="005E07A6"/>
    <w:rsid w:val="005E0F8D"/>
    <w:rsid w:val="005E335E"/>
    <w:rsid w:val="005F224F"/>
    <w:rsid w:val="005F2269"/>
    <w:rsid w:val="005F4E87"/>
    <w:rsid w:val="005F694E"/>
    <w:rsid w:val="00603118"/>
    <w:rsid w:val="0060449B"/>
    <w:rsid w:val="00605358"/>
    <w:rsid w:val="00605C7D"/>
    <w:rsid w:val="0060644E"/>
    <w:rsid w:val="00610896"/>
    <w:rsid w:val="00611757"/>
    <w:rsid w:val="00615C79"/>
    <w:rsid w:val="00632E58"/>
    <w:rsid w:val="006342D7"/>
    <w:rsid w:val="00636731"/>
    <w:rsid w:val="00640679"/>
    <w:rsid w:val="00645F54"/>
    <w:rsid w:val="00647BAD"/>
    <w:rsid w:val="00650B31"/>
    <w:rsid w:val="00654F13"/>
    <w:rsid w:val="006555CA"/>
    <w:rsid w:val="00656FE9"/>
    <w:rsid w:val="00663E7D"/>
    <w:rsid w:val="006646D8"/>
    <w:rsid w:val="00664E94"/>
    <w:rsid w:val="00665C66"/>
    <w:rsid w:val="0067753C"/>
    <w:rsid w:val="006811C2"/>
    <w:rsid w:val="00681327"/>
    <w:rsid w:val="00683B9F"/>
    <w:rsid w:val="00694800"/>
    <w:rsid w:val="00697B00"/>
    <w:rsid w:val="006A3DAA"/>
    <w:rsid w:val="006A610D"/>
    <w:rsid w:val="006A69BB"/>
    <w:rsid w:val="006A7D73"/>
    <w:rsid w:val="006B0371"/>
    <w:rsid w:val="006B1750"/>
    <w:rsid w:val="006B3906"/>
    <w:rsid w:val="006B4289"/>
    <w:rsid w:val="006B5566"/>
    <w:rsid w:val="006C009E"/>
    <w:rsid w:val="006C03D0"/>
    <w:rsid w:val="006C0993"/>
    <w:rsid w:val="006C3A36"/>
    <w:rsid w:val="006C4288"/>
    <w:rsid w:val="006C4C5F"/>
    <w:rsid w:val="006C5EAA"/>
    <w:rsid w:val="006D14EE"/>
    <w:rsid w:val="006D1785"/>
    <w:rsid w:val="006D21FF"/>
    <w:rsid w:val="006D4F0E"/>
    <w:rsid w:val="006D6413"/>
    <w:rsid w:val="006D6DA2"/>
    <w:rsid w:val="006D7DA2"/>
    <w:rsid w:val="006E0595"/>
    <w:rsid w:val="006E4229"/>
    <w:rsid w:val="006F07BB"/>
    <w:rsid w:val="006F118E"/>
    <w:rsid w:val="006F2B7F"/>
    <w:rsid w:val="006F34FD"/>
    <w:rsid w:val="00700C64"/>
    <w:rsid w:val="00701AE2"/>
    <w:rsid w:val="00702D7D"/>
    <w:rsid w:val="00705F79"/>
    <w:rsid w:val="00714157"/>
    <w:rsid w:val="00720032"/>
    <w:rsid w:val="00720A49"/>
    <w:rsid w:val="0072108F"/>
    <w:rsid w:val="00721B79"/>
    <w:rsid w:val="00722CE7"/>
    <w:rsid w:val="00726029"/>
    <w:rsid w:val="007270D6"/>
    <w:rsid w:val="007330E8"/>
    <w:rsid w:val="00735E6F"/>
    <w:rsid w:val="00737018"/>
    <w:rsid w:val="00752147"/>
    <w:rsid w:val="007528B0"/>
    <w:rsid w:val="00755366"/>
    <w:rsid w:val="007725AF"/>
    <w:rsid w:val="00772649"/>
    <w:rsid w:val="007726E0"/>
    <w:rsid w:val="00776986"/>
    <w:rsid w:val="00777E5E"/>
    <w:rsid w:val="00780206"/>
    <w:rsid w:val="0078061B"/>
    <w:rsid w:val="00781DC3"/>
    <w:rsid w:val="00781FAF"/>
    <w:rsid w:val="007820FA"/>
    <w:rsid w:val="00782643"/>
    <w:rsid w:val="00782EB4"/>
    <w:rsid w:val="00784608"/>
    <w:rsid w:val="00787BE0"/>
    <w:rsid w:val="00790319"/>
    <w:rsid w:val="007908B0"/>
    <w:rsid w:val="0079216F"/>
    <w:rsid w:val="00792D29"/>
    <w:rsid w:val="00795D44"/>
    <w:rsid w:val="007A11F5"/>
    <w:rsid w:val="007A27E3"/>
    <w:rsid w:val="007A35CE"/>
    <w:rsid w:val="007A6899"/>
    <w:rsid w:val="007B110B"/>
    <w:rsid w:val="007B18FE"/>
    <w:rsid w:val="007B1C13"/>
    <w:rsid w:val="007B1C25"/>
    <w:rsid w:val="007B1F88"/>
    <w:rsid w:val="007B272E"/>
    <w:rsid w:val="007B4865"/>
    <w:rsid w:val="007C3952"/>
    <w:rsid w:val="007C72F4"/>
    <w:rsid w:val="007D0CFA"/>
    <w:rsid w:val="007D116B"/>
    <w:rsid w:val="007D2635"/>
    <w:rsid w:val="007D2B0D"/>
    <w:rsid w:val="007D3AB3"/>
    <w:rsid w:val="007D467F"/>
    <w:rsid w:val="007D6E1E"/>
    <w:rsid w:val="007D703A"/>
    <w:rsid w:val="007D7832"/>
    <w:rsid w:val="007D7990"/>
    <w:rsid w:val="007D7ABE"/>
    <w:rsid w:val="007E0010"/>
    <w:rsid w:val="007E09E7"/>
    <w:rsid w:val="007E1336"/>
    <w:rsid w:val="007E172C"/>
    <w:rsid w:val="007E3D5E"/>
    <w:rsid w:val="007E74EE"/>
    <w:rsid w:val="007F6193"/>
    <w:rsid w:val="007F6528"/>
    <w:rsid w:val="0080163A"/>
    <w:rsid w:val="00801E98"/>
    <w:rsid w:val="00807A0D"/>
    <w:rsid w:val="008114C3"/>
    <w:rsid w:val="00816291"/>
    <w:rsid w:val="00816995"/>
    <w:rsid w:val="008316F7"/>
    <w:rsid w:val="00835A67"/>
    <w:rsid w:val="008366AC"/>
    <w:rsid w:val="008417F2"/>
    <w:rsid w:val="00850381"/>
    <w:rsid w:val="008513B2"/>
    <w:rsid w:val="00855C13"/>
    <w:rsid w:val="0085703E"/>
    <w:rsid w:val="008578B8"/>
    <w:rsid w:val="00864CB9"/>
    <w:rsid w:val="00865398"/>
    <w:rsid w:val="008669C9"/>
    <w:rsid w:val="008679BC"/>
    <w:rsid w:val="00867F3D"/>
    <w:rsid w:val="008709E1"/>
    <w:rsid w:val="00875736"/>
    <w:rsid w:val="00880B22"/>
    <w:rsid w:val="008822DD"/>
    <w:rsid w:val="00887351"/>
    <w:rsid w:val="0089229C"/>
    <w:rsid w:val="00895755"/>
    <w:rsid w:val="00897D10"/>
    <w:rsid w:val="008A01C0"/>
    <w:rsid w:val="008A06CB"/>
    <w:rsid w:val="008A2378"/>
    <w:rsid w:val="008A26BE"/>
    <w:rsid w:val="008A28A3"/>
    <w:rsid w:val="008A6D35"/>
    <w:rsid w:val="008A7898"/>
    <w:rsid w:val="008B070C"/>
    <w:rsid w:val="008B1F2B"/>
    <w:rsid w:val="008B24AA"/>
    <w:rsid w:val="008B2736"/>
    <w:rsid w:val="008B4137"/>
    <w:rsid w:val="008D0BCC"/>
    <w:rsid w:val="008D674A"/>
    <w:rsid w:val="008D6843"/>
    <w:rsid w:val="008E2A74"/>
    <w:rsid w:val="008E3523"/>
    <w:rsid w:val="008E48BF"/>
    <w:rsid w:val="008E5373"/>
    <w:rsid w:val="008E66BB"/>
    <w:rsid w:val="008F2606"/>
    <w:rsid w:val="008F2879"/>
    <w:rsid w:val="008F2B9B"/>
    <w:rsid w:val="009038E5"/>
    <w:rsid w:val="00914BAD"/>
    <w:rsid w:val="00915311"/>
    <w:rsid w:val="00920426"/>
    <w:rsid w:val="009226A4"/>
    <w:rsid w:val="00924FC2"/>
    <w:rsid w:val="00927192"/>
    <w:rsid w:val="009277E1"/>
    <w:rsid w:val="009306E2"/>
    <w:rsid w:val="00932BCC"/>
    <w:rsid w:val="009414B9"/>
    <w:rsid w:val="00942222"/>
    <w:rsid w:val="00955D22"/>
    <w:rsid w:val="009605E6"/>
    <w:rsid w:val="00963F44"/>
    <w:rsid w:val="009665A6"/>
    <w:rsid w:val="00966DC1"/>
    <w:rsid w:val="009705BA"/>
    <w:rsid w:val="00971850"/>
    <w:rsid w:val="00971B41"/>
    <w:rsid w:val="00972015"/>
    <w:rsid w:val="009736C9"/>
    <w:rsid w:val="00974DEF"/>
    <w:rsid w:val="00976A57"/>
    <w:rsid w:val="00983E35"/>
    <w:rsid w:val="0098782A"/>
    <w:rsid w:val="00990C6C"/>
    <w:rsid w:val="009947D7"/>
    <w:rsid w:val="00994EDB"/>
    <w:rsid w:val="009A3744"/>
    <w:rsid w:val="009A56BA"/>
    <w:rsid w:val="009A6971"/>
    <w:rsid w:val="009A6B0D"/>
    <w:rsid w:val="009B0DE3"/>
    <w:rsid w:val="009B1E94"/>
    <w:rsid w:val="009B38FA"/>
    <w:rsid w:val="009B4133"/>
    <w:rsid w:val="009B4E82"/>
    <w:rsid w:val="009B74F7"/>
    <w:rsid w:val="009C2264"/>
    <w:rsid w:val="009C6430"/>
    <w:rsid w:val="009D0802"/>
    <w:rsid w:val="009D337C"/>
    <w:rsid w:val="009D7FDE"/>
    <w:rsid w:val="009E0154"/>
    <w:rsid w:val="009E1648"/>
    <w:rsid w:val="009E2DEE"/>
    <w:rsid w:val="009E5A45"/>
    <w:rsid w:val="009E61C4"/>
    <w:rsid w:val="009E6A66"/>
    <w:rsid w:val="009F07D8"/>
    <w:rsid w:val="009F3DA4"/>
    <w:rsid w:val="009F4E41"/>
    <w:rsid w:val="009F5015"/>
    <w:rsid w:val="00A04A01"/>
    <w:rsid w:val="00A1092D"/>
    <w:rsid w:val="00A144C2"/>
    <w:rsid w:val="00A148EB"/>
    <w:rsid w:val="00A20B97"/>
    <w:rsid w:val="00A307E9"/>
    <w:rsid w:val="00A30FBA"/>
    <w:rsid w:val="00A3197D"/>
    <w:rsid w:val="00A323D1"/>
    <w:rsid w:val="00A33396"/>
    <w:rsid w:val="00A33B31"/>
    <w:rsid w:val="00A33D86"/>
    <w:rsid w:val="00A3510A"/>
    <w:rsid w:val="00A42531"/>
    <w:rsid w:val="00A4567E"/>
    <w:rsid w:val="00A45E91"/>
    <w:rsid w:val="00A4759C"/>
    <w:rsid w:val="00A50BBD"/>
    <w:rsid w:val="00A523F8"/>
    <w:rsid w:val="00A57D4C"/>
    <w:rsid w:val="00A648A3"/>
    <w:rsid w:val="00A675AB"/>
    <w:rsid w:val="00A70B19"/>
    <w:rsid w:val="00A76591"/>
    <w:rsid w:val="00A77673"/>
    <w:rsid w:val="00A776CC"/>
    <w:rsid w:val="00A84D0F"/>
    <w:rsid w:val="00A85CDE"/>
    <w:rsid w:val="00A87877"/>
    <w:rsid w:val="00A87944"/>
    <w:rsid w:val="00A90B5C"/>
    <w:rsid w:val="00A90D6E"/>
    <w:rsid w:val="00A922DD"/>
    <w:rsid w:val="00A928DA"/>
    <w:rsid w:val="00A935D6"/>
    <w:rsid w:val="00A97DF7"/>
    <w:rsid w:val="00AA242E"/>
    <w:rsid w:val="00AB466F"/>
    <w:rsid w:val="00AB5AE4"/>
    <w:rsid w:val="00AB6846"/>
    <w:rsid w:val="00AC3BB4"/>
    <w:rsid w:val="00AC6A36"/>
    <w:rsid w:val="00AC6C75"/>
    <w:rsid w:val="00AD0AFF"/>
    <w:rsid w:val="00AD0B87"/>
    <w:rsid w:val="00AD19F6"/>
    <w:rsid w:val="00AD2995"/>
    <w:rsid w:val="00AD3565"/>
    <w:rsid w:val="00AD6D23"/>
    <w:rsid w:val="00AD6F88"/>
    <w:rsid w:val="00AE0378"/>
    <w:rsid w:val="00AE36B4"/>
    <w:rsid w:val="00AE61D2"/>
    <w:rsid w:val="00AF0380"/>
    <w:rsid w:val="00AF1C81"/>
    <w:rsid w:val="00AF3E99"/>
    <w:rsid w:val="00AF46D7"/>
    <w:rsid w:val="00AF4F49"/>
    <w:rsid w:val="00AF71EB"/>
    <w:rsid w:val="00AF725F"/>
    <w:rsid w:val="00B048AE"/>
    <w:rsid w:val="00B079E9"/>
    <w:rsid w:val="00B07C53"/>
    <w:rsid w:val="00B12087"/>
    <w:rsid w:val="00B14D81"/>
    <w:rsid w:val="00B14ECD"/>
    <w:rsid w:val="00B23AEE"/>
    <w:rsid w:val="00B240A7"/>
    <w:rsid w:val="00B243F6"/>
    <w:rsid w:val="00B30745"/>
    <w:rsid w:val="00B379D8"/>
    <w:rsid w:val="00B405D8"/>
    <w:rsid w:val="00B42DD4"/>
    <w:rsid w:val="00B438F9"/>
    <w:rsid w:val="00B44087"/>
    <w:rsid w:val="00B46D0A"/>
    <w:rsid w:val="00B51AA0"/>
    <w:rsid w:val="00B52DA6"/>
    <w:rsid w:val="00B5490B"/>
    <w:rsid w:val="00B562D0"/>
    <w:rsid w:val="00B618A4"/>
    <w:rsid w:val="00B64319"/>
    <w:rsid w:val="00B66388"/>
    <w:rsid w:val="00B71C41"/>
    <w:rsid w:val="00B721C5"/>
    <w:rsid w:val="00B737B0"/>
    <w:rsid w:val="00B73D24"/>
    <w:rsid w:val="00B769E1"/>
    <w:rsid w:val="00B820AB"/>
    <w:rsid w:val="00B82416"/>
    <w:rsid w:val="00B83F88"/>
    <w:rsid w:val="00B85499"/>
    <w:rsid w:val="00B91198"/>
    <w:rsid w:val="00B91B8A"/>
    <w:rsid w:val="00B91C6F"/>
    <w:rsid w:val="00B92EEC"/>
    <w:rsid w:val="00B97F22"/>
    <w:rsid w:val="00BA0098"/>
    <w:rsid w:val="00BA7172"/>
    <w:rsid w:val="00BA719B"/>
    <w:rsid w:val="00BA71C9"/>
    <w:rsid w:val="00BB1F46"/>
    <w:rsid w:val="00BB3130"/>
    <w:rsid w:val="00BB4AD1"/>
    <w:rsid w:val="00BB55FB"/>
    <w:rsid w:val="00BB5F15"/>
    <w:rsid w:val="00BB720E"/>
    <w:rsid w:val="00BB732A"/>
    <w:rsid w:val="00BB77FC"/>
    <w:rsid w:val="00BB7CEB"/>
    <w:rsid w:val="00BC2892"/>
    <w:rsid w:val="00BC70BD"/>
    <w:rsid w:val="00BD0007"/>
    <w:rsid w:val="00BD38EF"/>
    <w:rsid w:val="00BD7B3C"/>
    <w:rsid w:val="00BD7FF3"/>
    <w:rsid w:val="00BE0F65"/>
    <w:rsid w:val="00BE14D5"/>
    <w:rsid w:val="00BE7319"/>
    <w:rsid w:val="00BF1D97"/>
    <w:rsid w:val="00BF274D"/>
    <w:rsid w:val="00BF7433"/>
    <w:rsid w:val="00C019D3"/>
    <w:rsid w:val="00C0564A"/>
    <w:rsid w:val="00C07826"/>
    <w:rsid w:val="00C104E7"/>
    <w:rsid w:val="00C14855"/>
    <w:rsid w:val="00C15F8F"/>
    <w:rsid w:val="00C16D0F"/>
    <w:rsid w:val="00C20774"/>
    <w:rsid w:val="00C27447"/>
    <w:rsid w:val="00C31072"/>
    <w:rsid w:val="00C413DA"/>
    <w:rsid w:val="00C41DD6"/>
    <w:rsid w:val="00C430C7"/>
    <w:rsid w:val="00C432AB"/>
    <w:rsid w:val="00C4588A"/>
    <w:rsid w:val="00C46826"/>
    <w:rsid w:val="00C5069F"/>
    <w:rsid w:val="00C52833"/>
    <w:rsid w:val="00C6163A"/>
    <w:rsid w:val="00C61D8B"/>
    <w:rsid w:val="00C73CB4"/>
    <w:rsid w:val="00C7401E"/>
    <w:rsid w:val="00C74B76"/>
    <w:rsid w:val="00C7644F"/>
    <w:rsid w:val="00C80478"/>
    <w:rsid w:val="00C8401D"/>
    <w:rsid w:val="00C8796D"/>
    <w:rsid w:val="00C93D44"/>
    <w:rsid w:val="00C96C3D"/>
    <w:rsid w:val="00C96C83"/>
    <w:rsid w:val="00CA43B3"/>
    <w:rsid w:val="00CA7C5F"/>
    <w:rsid w:val="00CA7E36"/>
    <w:rsid w:val="00CB345D"/>
    <w:rsid w:val="00CB410A"/>
    <w:rsid w:val="00CB412B"/>
    <w:rsid w:val="00CB59B4"/>
    <w:rsid w:val="00CC2ADF"/>
    <w:rsid w:val="00CC4454"/>
    <w:rsid w:val="00CC5297"/>
    <w:rsid w:val="00CC549E"/>
    <w:rsid w:val="00CC7BEF"/>
    <w:rsid w:val="00CD3699"/>
    <w:rsid w:val="00CD694D"/>
    <w:rsid w:val="00CE20C1"/>
    <w:rsid w:val="00CE5012"/>
    <w:rsid w:val="00CE75E1"/>
    <w:rsid w:val="00CE7B3E"/>
    <w:rsid w:val="00CF468D"/>
    <w:rsid w:val="00D05C75"/>
    <w:rsid w:val="00D1079D"/>
    <w:rsid w:val="00D12175"/>
    <w:rsid w:val="00D12F52"/>
    <w:rsid w:val="00D150BD"/>
    <w:rsid w:val="00D1574C"/>
    <w:rsid w:val="00D20149"/>
    <w:rsid w:val="00D224B1"/>
    <w:rsid w:val="00D2782C"/>
    <w:rsid w:val="00D30B32"/>
    <w:rsid w:val="00D32E65"/>
    <w:rsid w:val="00D4190D"/>
    <w:rsid w:val="00D4326A"/>
    <w:rsid w:val="00D43AB4"/>
    <w:rsid w:val="00D44C5A"/>
    <w:rsid w:val="00D46C9C"/>
    <w:rsid w:val="00D503E0"/>
    <w:rsid w:val="00D65857"/>
    <w:rsid w:val="00D823F7"/>
    <w:rsid w:val="00D953D1"/>
    <w:rsid w:val="00DA0DC7"/>
    <w:rsid w:val="00DA3733"/>
    <w:rsid w:val="00DA580D"/>
    <w:rsid w:val="00DA586E"/>
    <w:rsid w:val="00DB1551"/>
    <w:rsid w:val="00DB3BF0"/>
    <w:rsid w:val="00DB4758"/>
    <w:rsid w:val="00DB52E9"/>
    <w:rsid w:val="00DB54A2"/>
    <w:rsid w:val="00DB57E0"/>
    <w:rsid w:val="00DB5A99"/>
    <w:rsid w:val="00DB6022"/>
    <w:rsid w:val="00DB66F3"/>
    <w:rsid w:val="00DB74B5"/>
    <w:rsid w:val="00DC0697"/>
    <w:rsid w:val="00DC195E"/>
    <w:rsid w:val="00DC1D80"/>
    <w:rsid w:val="00DC23A9"/>
    <w:rsid w:val="00DC290B"/>
    <w:rsid w:val="00DC67F0"/>
    <w:rsid w:val="00DC76CD"/>
    <w:rsid w:val="00DD2750"/>
    <w:rsid w:val="00DD3D55"/>
    <w:rsid w:val="00DD5BB9"/>
    <w:rsid w:val="00DD6A60"/>
    <w:rsid w:val="00DD6ACF"/>
    <w:rsid w:val="00E00A8D"/>
    <w:rsid w:val="00E02B19"/>
    <w:rsid w:val="00E060FC"/>
    <w:rsid w:val="00E0735B"/>
    <w:rsid w:val="00E114A6"/>
    <w:rsid w:val="00E1174D"/>
    <w:rsid w:val="00E1240B"/>
    <w:rsid w:val="00E22CA0"/>
    <w:rsid w:val="00E2343A"/>
    <w:rsid w:val="00E2444A"/>
    <w:rsid w:val="00E24C6D"/>
    <w:rsid w:val="00E261ED"/>
    <w:rsid w:val="00E267CD"/>
    <w:rsid w:val="00E31795"/>
    <w:rsid w:val="00E3306D"/>
    <w:rsid w:val="00E3461C"/>
    <w:rsid w:val="00E36136"/>
    <w:rsid w:val="00E3648A"/>
    <w:rsid w:val="00E37DC0"/>
    <w:rsid w:val="00E414B3"/>
    <w:rsid w:val="00E414E1"/>
    <w:rsid w:val="00E41AA7"/>
    <w:rsid w:val="00E42E1C"/>
    <w:rsid w:val="00E506D3"/>
    <w:rsid w:val="00E523BC"/>
    <w:rsid w:val="00E563A1"/>
    <w:rsid w:val="00E607AC"/>
    <w:rsid w:val="00E62DFD"/>
    <w:rsid w:val="00E6442B"/>
    <w:rsid w:val="00E6446A"/>
    <w:rsid w:val="00E66382"/>
    <w:rsid w:val="00E66A7E"/>
    <w:rsid w:val="00E7075A"/>
    <w:rsid w:val="00E7097B"/>
    <w:rsid w:val="00E7588E"/>
    <w:rsid w:val="00E75D33"/>
    <w:rsid w:val="00E85CB5"/>
    <w:rsid w:val="00E954AD"/>
    <w:rsid w:val="00EA1269"/>
    <w:rsid w:val="00EA26E4"/>
    <w:rsid w:val="00EB20EB"/>
    <w:rsid w:val="00EB561F"/>
    <w:rsid w:val="00EB6B2D"/>
    <w:rsid w:val="00EB7051"/>
    <w:rsid w:val="00EC2E05"/>
    <w:rsid w:val="00EC38BD"/>
    <w:rsid w:val="00EC3C0F"/>
    <w:rsid w:val="00EC5EF2"/>
    <w:rsid w:val="00ED0667"/>
    <w:rsid w:val="00ED39C6"/>
    <w:rsid w:val="00ED3A2A"/>
    <w:rsid w:val="00ED7CE1"/>
    <w:rsid w:val="00EE4921"/>
    <w:rsid w:val="00EE52C4"/>
    <w:rsid w:val="00EE62DC"/>
    <w:rsid w:val="00EE647F"/>
    <w:rsid w:val="00EF23EE"/>
    <w:rsid w:val="00EF3629"/>
    <w:rsid w:val="00EF5C16"/>
    <w:rsid w:val="00F0038A"/>
    <w:rsid w:val="00F01E18"/>
    <w:rsid w:val="00F108C7"/>
    <w:rsid w:val="00F11679"/>
    <w:rsid w:val="00F12881"/>
    <w:rsid w:val="00F15A06"/>
    <w:rsid w:val="00F17A27"/>
    <w:rsid w:val="00F213B2"/>
    <w:rsid w:val="00F226DF"/>
    <w:rsid w:val="00F24E70"/>
    <w:rsid w:val="00F26E3F"/>
    <w:rsid w:val="00F32C3E"/>
    <w:rsid w:val="00F3413A"/>
    <w:rsid w:val="00F36525"/>
    <w:rsid w:val="00F36880"/>
    <w:rsid w:val="00F36BA9"/>
    <w:rsid w:val="00F400AE"/>
    <w:rsid w:val="00F42D23"/>
    <w:rsid w:val="00F44F14"/>
    <w:rsid w:val="00F4545B"/>
    <w:rsid w:val="00F467D4"/>
    <w:rsid w:val="00F54499"/>
    <w:rsid w:val="00F54EF0"/>
    <w:rsid w:val="00F573DD"/>
    <w:rsid w:val="00F647E8"/>
    <w:rsid w:val="00F700A8"/>
    <w:rsid w:val="00F718DB"/>
    <w:rsid w:val="00F762DA"/>
    <w:rsid w:val="00F77426"/>
    <w:rsid w:val="00F77BB8"/>
    <w:rsid w:val="00F80156"/>
    <w:rsid w:val="00F80DD0"/>
    <w:rsid w:val="00F83407"/>
    <w:rsid w:val="00F850A9"/>
    <w:rsid w:val="00F864F5"/>
    <w:rsid w:val="00F955DA"/>
    <w:rsid w:val="00FA597F"/>
    <w:rsid w:val="00FA59FA"/>
    <w:rsid w:val="00FB0C26"/>
    <w:rsid w:val="00FB22F8"/>
    <w:rsid w:val="00FC16E6"/>
    <w:rsid w:val="00FC2148"/>
    <w:rsid w:val="00FC4FC5"/>
    <w:rsid w:val="00FC57EF"/>
    <w:rsid w:val="00FC7393"/>
    <w:rsid w:val="00FD012F"/>
    <w:rsid w:val="00FD54A5"/>
    <w:rsid w:val="00FD54D0"/>
    <w:rsid w:val="00FD759E"/>
    <w:rsid w:val="00FD77A1"/>
    <w:rsid w:val="00FE2594"/>
    <w:rsid w:val="00FE2935"/>
    <w:rsid w:val="00FE3608"/>
    <w:rsid w:val="00FE4C7D"/>
    <w:rsid w:val="00FE775B"/>
    <w:rsid w:val="00FF1C5E"/>
    <w:rsid w:val="00FF29F6"/>
    <w:rsid w:val="00FF393B"/>
    <w:rsid w:val="00FF52AD"/>
    <w:rsid w:val="00FF61C2"/>
    <w:rsid w:val="062C15BB"/>
    <w:rsid w:val="1DA02792"/>
    <w:rsid w:val="1F407BB9"/>
    <w:rsid w:val="20F10DD0"/>
    <w:rsid w:val="24B23622"/>
    <w:rsid w:val="25EC395D"/>
    <w:rsid w:val="28CA2E30"/>
    <w:rsid w:val="29591643"/>
    <w:rsid w:val="2CD92559"/>
    <w:rsid w:val="37594E86"/>
    <w:rsid w:val="38887C38"/>
    <w:rsid w:val="3E1A4E9D"/>
    <w:rsid w:val="41C951BE"/>
    <w:rsid w:val="42264DC3"/>
    <w:rsid w:val="43F03C99"/>
    <w:rsid w:val="48764AFF"/>
    <w:rsid w:val="4B3A2B79"/>
    <w:rsid w:val="4CE91A6E"/>
    <w:rsid w:val="4F3A432D"/>
    <w:rsid w:val="51E4682A"/>
    <w:rsid w:val="5513465B"/>
    <w:rsid w:val="612E52E0"/>
    <w:rsid w:val="61DC430D"/>
    <w:rsid w:val="623A7CF4"/>
    <w:rsid w:val="62EF2717"/>
    <w:rsid w:val="63B326D8"/>
    <w:rsid w:val="67AA38DB"/>
    <w:rsid w:val="693A67BE"/>
    <w:rsid w:val="6B1B1D98"/>
    <w:rsid w:val="6F446177"/>
    <w:rsid w:val="7A9E0335"/>
    <w:rsid w:val="7CD07BDF"/>
    <w:rsid w:val="7F59193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DEC3C"/>
  <w15:docId w15:val="{E752535A-119A-412C-B65A-A6500CE02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5EF"/>
    <w:pPr>
      <w:overflowPunct w:val="0"/>
      <w:autoSpaceDE w:val="0"/>
      <w:autoSpaceDN w:val="0"/>
      <w:adjustRightInd w:val="0"/>
      <w:spacing w:after="180" w:line="256" w:lineRule="auto"/>
      <w:jc w:val="both"/>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line="256" w:lineRule="auto"/>
      <w:ind w:left="1134" w:hanging="1134"/>
      <w:jc w:val="both"/>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semiHidden/>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rFonts w:eastAsia="SimSun"/>
      <w:sz w:val="20"/>
    </w:rPr>
  </w:style>
  <w:style w:type="paragraph" w:styleId="List3">
    <w:name w:val="List 3"/>
    <w:basedOn w:val="List2"/>
    <w:uiPriority w:val="99"/>
    <w:semiHidden/>
    <w:unhideWhenUsed/>
    <w:qFormat/>
    <w:pPr>
      <w:ind w:left="1135"/>
    </w:pPr>
  </w:style>
  <w:style w:type="paragraph" w:styleId="List2">
    <w:name w:val="List 2"/>
    <w:basedOn w:val="List"/>
    <w:uiPriority w:val="99"/>
    <w:semiHidden/>
    <w:unhideWhenUsed/>
    <w:qFormat/>
    <w:pPr>
      <w:ind w:left="851"/>
    </w:pPr>
  </w:style>
  <w:style w:type="paragraph" w:styleId="List">
    <w:name w:val="List"/>
    <w:basedOn w:val="Normal"/>
    <w:uiPriority w:val="99"/>
    <w:semiHidden/>
    <w:unhideWhenUsed/>
    <w:qFormat/>
    <w:pPr>
      <w:ind w:left="568" w:hanging="284"/>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ind w:left="851" w:hanging="851"/>
    </w:pPr>
    <w:rPr>
      <w:sz w:val="20"/>
    </w:rPr>
  </w:style>
  <w:style w:type="paragraph" w:styleId="TOC1">
    <w:name w:val="toc 1"/>
    <w:next w:val="Normal"/>
    <w:uiPriority w:val="99"/>
    <w:semiHidden/>
    <w:unhideWhenUsed/>
    <w:qFormat/>
    <w:pPr>
      <w:keepNext/>
      <w:keepLines/>
      <w:widowControl w:val="0"/>
      <w:tabs>
        <w:tab w:val="right" w:leader="dot" w:pos="9639"/>
      </w:tabs>
      <w:overflowPunct w:val="0"/>
      <w:autoSpaceDE w:val="0"/>
      <w:autoSpaceDN w:val="0"/>
      <w:adjustRightInd w:val="0"/>
      <w:spacing w:before="120" w:line="256" w:lineRule="auto"/>
      <w:ind w:left="567" w:right="425" w:hanging="567"/>
      <w:jc w:val="both"/>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pPr>
  </w:style>
  <w:style w:type="paragraph" w:styleId="ListBullet">
    <w:name w:val="List Bullet"/>
    <w:basedOn w:val="List"/>
    <w:uiPriority w:val="99"/>
    <w:semiHidden/>
    <w:unhideWhenUsed/>
    <w:qFormat/>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iPriority w:val="99"/>
    <w:semiHidden/>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pPr>
    <w:rPr>
      <w:rFonts w:ascii="Times" w:hAnsi="Times"/>
      <w:szCs w:val="24"/>
    </w:rPr>
  </w:style>
  <w:style w:type="paragraph" w:styleId="ListBullet5">
    <w:name w:val="List Bullet 5"/>
    <w:basedOn w:val="ListBullet4"/>
    <w:uiPriority w:val="99"/>
    <w:semiHidden/>
    <w:unhideWhenUsed/>
    <w:qFormat/>
    <w:pPr>
      <w:ind w:left="1702"/>
    </w:p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overflowPunct w:val="0"/>
      <w:autoSpaceDE w:val="0"/>
      <w:autoSpaceDN w:val="0"/>
      <w:adjustRightInd w:val="0"/>
      <w:spacing w:line="256" w:lineRule="auto"/>
      <w:jc w:val="both"/>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List5">
    <w:name w:val="List 5"/>
    <w:basedOn w:val="List4"/>
    <w:uiPriority w:val="99"/>
    <w:semiHidden/>
    <w:unhideWhenUsed/>
    <w:qFormat/>
    <w:pPr>
      <w:ind w:left="1702"/>
    </w:pPr>
  </w:style>
  <w:style w:type="paragraph" w:styleId="List4">
    <w:name w:val="List 4"/>
    <w:basedOn w:val="List3"/>
    <w:uiPriority w:val="99"/>
    <w:semiHidden/>
    <w:unhideWhenUsed/>
    <w:qFormat/>
    <w:pPr>
      <w:ind w:left="1418"/>
    </w:p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pPr>
    <w:rPr>
      <w:rFonts w:ascii="Arial" w:hAnsi="Arial"/>
      <w:sz w:val="22"/>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pPr>
    <w:rPr>
      <w:rFonts w:ascii="New York" w:eastAsia="SimSun"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ndnoteReference">
    <w:name w:val="endnote reference"/>
    <w:basedOn w:val="DefaultParagraphFont"/>
    <w:semiHidden/>
    <w:unhideWhenUsed/>
    <w:qFormat/>
    <w:rPr>
      <w:vertAlign w:val="superscript"/>
    </w:r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unhideWhenUsed/>
    <w:qFormat/>
    <w:rPr>
      <w:b/>
      <w:position w:val="6"/>
      <w:sz w:val="16"/>
    </w:rPr>
  </w:style>
  <w:style w:type="character" w:customStyle="1" w:styleId="Heading2Char">
    <w:name w:val="Heading 2 Char"/>
    <w:basedOn w:val="DefaultParagraphFont"/>
    <w:link w:val="Heading2"/>
    <w:uiPriority w:val="9"/>
    <w:semiHidden/>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autoSpaceDE/>
      <w:autoSpaceDN/>
      <w:adjustRightInd/>
      <w:spacing w:after="0"/>
    </w:pPr>
    <w:rPr>
      <w:rFonts w:eastAsiaTheme="minorEastAsia"/>
      <w:sz w:val="22"/>
      <w:szCs w:val="22"/>
      <w:lang w:eastAsia="ko-KR"/>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pPr>
    <w:rPr>
      <w:rFonts w:ascii="Arial" w:eastAsia="SimSun" w:hAnsi="Arial" w:cs="Times New Roman"/>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56" w:lineRule="auto"/>
      <w:jc w:val="both"/>
    </w:pPr>
    <w:rPr>
      <w:rFonts w:ascii="Arial" w:eastAsia="SimSun" w:hAnsi="Arial" w:cs="Times New Roman"/>
    </w:rPr>
  </w:style>
  <w:style w:type="paragraph" w:customStyle="1" w:styleId="TT">
    <w:name w:val="TT"/>
    <w:basedOn w:val="Heading1"/>
    <w:next w:val="Normal"/>
    <w:uiPriority w:val="99"/>
    <w:qFormat/>
    <w:pPr>
      <w:outlineLvl w:val="9"/>
    </w:pPr>
    <w:rPr>
      <w:rFonts w:eastAsia="SimSun"/>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jc w:val="both"/>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56" w:lineRule="auto"/>
      <w:jc w:val="both"/>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spacing w:line="256" w:lineRule="auto"/>
      <w:jc w:val="right"/>
    </w:pPr>
    <w:rPr>
      <w:rFonts w:ascii="Arial" w:eastAsia="SimSun" w:hAnsi="Arial" w:cs="Times New Roman"/>
      <w:sz w:val="40"/>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spacing w:line="256" w:lineRule="auto"/>
      <w:ind w:right="28"/>
      <w:jc w:val="right"/>
    </w:pPr>
    <w:rPr>
      <w:rFonts w:ascii="Arial" w:eastAsia="SimSun" w:hAnsi="Arial" w:cs="Times New Roman"/>
      <w:i/>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56" w:lineRule="auto"/>
      <w:jc w:val="both"/>
    </w:pPr>
    <w:rPr>
      <w:rFonts w:ascii="Arial" w:eastAsia="SimSun" w:hAnsi="Arial" w:cs="Times New Roman"/>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56" w:lineRule="auto"/>
      <w:jc w:val="right"/>
    </w:pPr>
    <w:rPr>
      <w:rFonts w:ascii="Arial" w:eastAsia="SimSun" w:hAnsi="Arial" w:cs="Times New Roman"/>
    </w:rPr>
  </w:style>
  <w:style w:type="paragraph" w:customStyle="1" w:styleId="ZV">
    <w:name w:val="ZV"/>
    <w:basedOn w:val="ZU"/>
    <w:uiPriority w:val="99"/>
    <w:qFormat/>
    <w:pPr>
      <w:framePr w:wrap="notBeside" w:y="16161"/>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line="256"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character" w:customStyle="1" w:styleId="B1Char1">
    <w:name w:val="B1 Char1"/>
    <w:link w:val="B1"/>
    <w:qFormat/>
    <w:locked/>
    <w:rPr>
      <w:rFonts w:ascii="Times New Roman" w:hAnsi="Times New Roman" w:cs="Times New Roman"/>
    </w:rPr>
  </w:style>
  <w:style w:type="paragraph" w:customStyle="1" w:styleId="B1">
    <w:name w:val="B1"/>
    <w:basedOn w:val="List"/>
    <w:link w:val="B1Char1"/>
    <w:qFormat/>
    <w:rPr>
      <w:rFonts w:eastAsiaTheme="minorEastAsia"/>
      <w:sz w:val="22"/>
      <w:szCs w:val="22"/>
      <w:lang w:eastAsia="ko-KR"/>
    </w:rPr>
  </w:style>
  <w:style w:type="character" w:customStyle="1" w:styleId="B2Char">
    <w:name w:val="B2 Char"/>
    <w:link w:val="B2"/>
    <w:qFormat/>
    <w:locked/>
    <w:rPr>
      <w:rFonts w:ascii="Times New Roman" w:hAnsi="Times New Roman" w:cs="Times New Roman"/>
    </w:rPr>
  </w:style>
  <w:style w:type="paragraph" w:customStyle="1" w:styleId="B2">
    <w:name w:val="B2"/>
    <w:basedOn w:val="List2"/>
    <w:link w:val="B2Char"/>
    <w:qFormat/>
    <w:rPr>
      <w:rFonts w:eastAsiaTheme="minorEastAsia"/>
      <w:sz w:val="22"/>
      <w:szCs w:val="22"/>
      <w:lang w:eastAsia="ko-KR"/>
    </w:rPr>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text">
    <w:name w:val="text"/>
    <w:basedOn w:val="Normal"/>
    <w:uiPriority w:val="99"/>
    <w:qFormat/>
    <w:pPr>
      <w:spacing w:after="240"/>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pPr>
    <w:rPr>
      <w:rFonts w:ascii="New York" w:hAnsi="New York"/>
      <w:sz w:val="24"/>
    </w:rPr>
  </w:style>
  <w:style w:type="paragraph" w:customStyle="1" w:styleId="CRCoverPage">
    <w:name w:val="CR Cover Page"/>
    <w:uiPriority w:val="99"/>
    <w:qFormat/>
    <w:pPr>
      <w:spacing w:after="120" w:line="256" w:lineRule="auto"/>
      <w:jc w:val="both"/>
    </w:pPr>
    <w:rPr>
      <w:rFonts w:ascii="Arial" w:eastAsia="MS Mincho" w:hAnsi="Arial" w:cs="Times New Roman"/>
      <w:lang w:val="en-GB"/>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uiPriority w:val="99"/>
    <w:semiHidden/>
    <w:qFormat/>
    <w:pPr>
      <w:spacing w:line="256" w:lineRule="auto"/>
      <w:jc w:val="both"/>
    </w:pPr>
    <w:rPr>
      <w:rFonts w:ascii="Times New Roman" w:eastAsia="SimSun" w:hAnsi="Times New Roman" w:cs="Times New Roman"/>
      <w:lang w:val="en-GB"/>
    </w:rPr>
  </w:style>
  <w:style w:type="paragraph" w:customStyle="1" w:styleId="Default">
    <w:name w:val="Default"/>
    <w:uiPriority w:val="99"/>
    <w:qFormat/>
    <w:pPr>
      <w:autoSpaceDE w:val="0"/>
      <w:autoSpaceDN w:val="0"/>
      <w:adjustRightInd w:val="0"/>
      <w:spacing w:line="256" w:lineRule="auto"/>
      <w:jc w:val="both"/>
    </w:pPr>
    <w:rPr>
      <w:rFonts w:ascii="Arial" w:eastAsia="SimSun" w:hAnsi="Arial" w:cs="Arial"/>
      <w:color w:val="000000"/>
      <w:sz w:val="24"/>
      <w:szCs w:val="24"/>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eastAsia="ko-KR"/>
    </w:rPr>
  </w:style>
  <w:style w:type="paragraph" w:customStyle="1" w:styleId="Proposal">
    <w:name w:val="Proposal"/>
    <w:basedOn w:val="BodyText"/>
    <w:qFormat/>
    <w:pPr>
      <w:numPr>
        <w:numId w:val="1"/>
      </w:numPr>
      <w:tabs>
        <w:tab w:val="clear" w:pos="1304"/>
        <w:tab w:val="left" w:pos="360"/>
        <w:tab w:val="left" w:pos="1701"/>
      </w:tabs>
      <w:overflowPunct/>
      <w:autoSpaceDE/>
      <w:autoSpaceDN/>
      <w:adjustRightInd/>
      <w:spacing w:line="254"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uiPriority w:val="99"/>
    <w:qFormat/>
    <w:pPr>
      <w:numPr>
        <w:numId w:val="2"/>
      </w:numPr>
      <w:tabs>
        <w:tab w:val="left" w:pos="1701"/>
      </w:tabs>
      <w:overflowPunct/>
      <w:autoSpaceDE/>
      <w:autoSpaceDN/>
      <w:adjustRightInd/>
      <w:spacing w:after="120" w:line="254" w:lineRule="auto"/>
      <w:ind w:left="1701" w:hanging="1701"/>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numPr>
        <w:ilvl w:val="2"/>
        <w:numId w:val="3"/>
      </w:numPr>
      <w:overflowPunct/>
      <w:autoSpaceDE/>
      <w:autoSpaceDN/>
      <w:adjustRightInd/>
      <w:spacing w:after="0"/>
    </w:pPr>
    <w:rPr>
      <w:rFonts w:eastAsia="Times New Roman"/>
      <w:szCs w:val="24"/>
    </w:rPr>
  </w:style>
  <w:style w:type="paragraph" w:customStyle="1" w:styleId="Revision2">
    <w:name w:val="Revision2"/>
    <w:uiPriority w:val="99"/>
    <w:semiHidden/>
    <w:qFormat/>
    <w:pPr>
      <w:jc w:val="both"/>
    </w:pPr>
    <w:rPr>
      <w:rFonts w:ascii="Times New Roman" w:eastAsia="SimSun" w:hAnsi="Times New Roman" w:cs="Times New Roman"/>
    </w:rPr>
  </w:style>
  <w:style w:type="paragraph" w:customStyle="1" w:styleId="Text0">
    <w:name w:val="Text"/>
    <w:basedOn w:val="Normal"/>
    <w:uiPriority w:val="99"/>
    <w:qFormat/>
    <w:pPr>
      <w:widowControl w:val="0"/>
      <w:overflowPunct/>
      <w:autoSpaceDE/>
      <w:autoSpaceDN/>
      <w:adjustRightInd/>
      <w:spacing w:after="160" w:line="252" w:lineRule="auto"/>
      <w:ind w:firstLine="202"/>
    </w:pPr>
    <w:rPr>
      <w:rFonts w:eastAsia="Times New Roman"/>
      <w:lang w:eastAsia="ko-KR"/>
    </w:rPr>
  </w:style>
  <w:style w:type="paragraph" w:customStyle="1" w:styleId="Revision3">
    <w:name w:val="Revision3"/>
    <w:uiPriority w:val="99"/>
    <w:semiHidden/>
    <w:qFormat/>
    <w:pPr>
      <w:jc w:val="both"/>
    </w:pPr>
    <w:rPr>
      <w:rFonts w:ascii="Times New Roman" w:eastAsia="SimSun" w:hAnsi="Times New Roman" w:cs="Times New Roman"/>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hint="default"/>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s="Arial"/>
      <w:sz w:val="18"/>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character" w:customStyle="1" w:styleId="B10">
    <w:name w:val="B1 (文字)"/>
    <w:qFormat/>
    <w:locked/>
    <w:rPr>
      <w:rFonts w:ascii="Times New Roman" w:hAnsi="Times New Roman" w:cs="Times New Roman" w:hint="default"/>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hint="default"/>
    </w:rPr>
  </w:style>
  <w:style w:type="character" w:customStyle="1" w:styleId="colour">
    <w:name w:val="colour"/>
    <w:basedOn w:val="DefaultParagraphFont"/>
    <w:qFormat/>
  </w:style>
  <w:style w:type="table" w:customStyle="1" w:styleId="TableGridLight1">
    <w:name w:val="Table Grid Light1"/>
    <w:basedOn w:val="TableNormal"/>
    <w:uiPriority w:val="40"/>
    <w:qFormat/>
    <w:rPr>
      <w:rFonts w:ascii="CG Times (WN)" w:eastAsia="Times New Roman" w:hAnsi="CG Times (WN)"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autoSpaceDE/>
      <w:autoSpaceDN/>
      <w:adjustRightInd/>
      <w:spacing w:after="0" w:line="240" w:lineRule="auto"/>
    </w:pPr>
    <w:rPr>
      <w:rFonts w:ascii="Calibri" w:hAnsi="Calibri" w:cs="Calibri"/>
      <w:sz w:val="22"/>
      <w:szCs w:val="22"/>
      <w:lang w:eastAsia="zh-CN"/>
    </w:rPr>
  </w:style>
  <w:style w:type="character" w:customStyle="1" w:styleId="CaptionChar1">
    <w:name w:val="Caption Char1"/>
    <w:qFormat/>
    <w:rPr>
      <w:rFonts w:asciiTheme="minorHAnsi" w:eastAsiaTheme="minorEastAsia" w:hAnsiTheme="minorHAnsi" w:cstheme="minorBidi"/>
      <w:b/>
      <w:sz w:val="22"/>
      <w:szCs w:val="22"/>
      <w:lang w:eastAsia="ko-KR"/>
    </w:rPr>
  </w:style>
  <w:style w:type="paragraph" w:customStyle="1" w:styleId="western">
    <w:name w:val="western"/>
    <w:basedOn w:val="Normal"/>
    <w:qFormat/>
    <w:pPr>
      <w:overflowPunct/>
      <w:autoSpaceDE/>
      <w:autoSpaceDN/>
      <w:adjustRightInd/>
      <w:spacing w:before="100" w:beforeAutospacing="1" w:after="100" w:afterAutospacing="1" w:line="240" w:lineRule="auto"/>
    </w:pPr>
    <w:rPr>
      <w:rFonts w:eastAsia="Times New Roman"/>
      <w:sz w:val="24"/>
      <w:szCs w:val="24"/>
      <w:lang w:eastAsia="ja-JP"/>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evision4">
    <w:name w:val="Revision4"/>
    <w:hidden/>
    <w:uiPriority w:val="99"/>
    <w:semiHidden/>
    <w:qFormat/>
    <w:rPr>
      <w:rFonts w:ascii="Times New Roman" w:eastAsia="SimSun" w:hAnsi="Times New Roman" w:cs="Times New Roman"/>
    </w:rPr>
  </w:style>
  <w:style w:type="paragraph" w:customStyle="1" w:styleId="Revision5">
    <w:name w:val="Revision5"/>
    <w:hidden/>
    <w:uiPriority w:val="99"/>
    <w:semiHidden/>
    <w:rPr>
      <w:rFonts w:ascii="Times New Roman" w:eastAsia="SimSun" w:hAnsi="Times New Roman" w:cs="Times New Roman"/>
    </w:rPr>
  </w:style>
  <w:style w:type="paragraph" w:customStyle="1" w:styleId="Agreement">
    <w:name w:val="Agreement"/>
    <w:basedOn w:val="Normal"/>
    <w:uiPriority w:val="99"/>
    <w:rsid w:val="008E3523"/>
    <w:pPr>
      <w:numPr>
        <w:numId w:val="33"/>
      </w:numPr>
      <w:overflowPunct/>
      <w:autoSpaceDE/>
      <w:autoSpaceDN/>
      <w:adjustRightInd/>
      <w:spacing w:before="60" w:after="0" w:line="240" w:lineRule="auto"/>
      <w:jc w:val="left"/>
    </w:pPr>
    <w:rPr>
      <w:rFonts w:ascii="Arial" w:eastAsiaTheme="minorEastAsia" w:hAnsi="Arial" w:cs="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2792">
      <w:bodyDiv w:val="1"/>
      <w:marLeft w:val="0"/>
      <w:marRight w:val="0"/>
      <w:marTop w:val="0"/>
      <w:marBottom w:val="0"/>
      <w:divBdr>
        <w:top w:val="none" w:sz="0" w:space="0" w:color="auto"/>
        <w:left w:val="none" w:sz="0" w:space="0" w:color="auto"/>
        <w:bottom w:val="none" w:sz="0" w:space="0" w:color="auto"/>
        <w:right w:val="none" w:sz="0" w:space="0" w:color="auto"/>
      </w:divBdr>
    </w:div>
    <w:div w:id="65349129">
      <w:bodyDiv w:val="1"/>
      <w:marLeft w:val="0"/>
      <w:marRight w:val="0"/>
      <w:marTop w:val="0"/>
      <w:marBottom w:val="0"/>
      <w:divBdr>
        <w:top w:val="none" w:sz="0" w:space="0" w:color="auto"/>
        <w:left w:val="none" w:sz="0" w:space="0" w:color="auto"/>
        <w:bottom w:val="none" w:sz="0" w:space="0" w:color="auto"/>
        <w:right w:val="none" w:sz="0" w:space="0" w:color="auto"/>
      </w:divBdr>
    </w:div>
    <w:div w:id="352651863">
      <w:bodyDiv w:val="1"/>
      <w:marLeft w:val="0"/>
      <w:marRight w:val="0"/>
      <w:marTop w:val="0"/>
      <w:marBottom w:val="0"/>
      <w:divBdr>
        <w:top w:val="none" w:sz="0" w:space="0" w:color="auto"/>
        <w:left w:val="none" w:sz="0" w:space="0" w:color="auto"/>
        <w:bottom w:val="none" w:sz="0" w:space="0" w:color="auto"/>
        <w:right w:val="none" w:sz="0" w:space="0" w:color="auto"/>
      </w:divBdr>
    </w:div>
    <w:div w:id="759177305">
      <w:bodyDiv w:val="1"/>
      <w:marLeft w:val="0"/>
      <w:marRight w:val="0"/>
      <w:marTop w:val="0"/>
      <w:marBottom w:val="0"/>
      <w:divBdr>
        <w:top w:val="none" w:sz="0" w:space="0" w:color="auto"/>
        <w:left w:val="none" w:sz="0" w:space="0" w:color="auto"/>
        <w:bottom w:val="none" w:sz="0" w:space="0" w:color="auto"/>
        <w:right w:val="none" w:sz="0" w:space="0" w:color="auto"/>
      </w:divBdr>
    </w:div>
    <w:div w:id="858196969">
      <w:bodyDiv w:val="1"/>
      <w:marLeft w:val="0"/>
      <w:marRight w:val="0"/>
      <w:marTop w:val="0"/>
      <w:marBottom w:val="0"/>
      <w:divBdr>
        <w:top w:val="none" w:sz="0" w:space="0" w:color="auto"/>
        <w:left w:val="none" w:sz="0" w:space="0" w:color="auto"/>
        <w:bottom w:val="none" w:sz="0" w:space="0" w:color="auto"/>
        <w:right w:val="none" w:sz="0" w:space="0" w:color="auto"/>
      </w:divBdr>
    </w:div>
    <w:div w:id="1365212252">
      <w:bodyDiv w:val="1"/>
      <w:marLeft w:val="0"/>
      <w:marRight w:val="0"/>
      <w:marTop w:val="0"/>
      <w:marBottom w:val="0"/>
      <w:divBdr>
        <w:top w:val="none" w:sz="0" w:space="0" w:color="auto"/>
        <w:left w:val="none" w:sz="0" w:space="0" w:color="auto"/>
        <w:bottom w:val="none" w:sz="0" w:space="0" w:color="auto"/>
        <w:right w:val="none" w:sz="0" w:space="0" w:color="auto"/>
      </w:divBdr>
    </w:div>
    <w:div w:id="1420516167">
      <w:bodyDiv w:val="1"/>
      <w:marLeft w:val="0"/>
      <w:marRight w:val="0"/>
      <w:marTop w:val="0"/>
      <w:marBottom w:val="0"/>
      <w:divBdr>
        <w:top w:val="none" w:sz="0" w:space="0" w:color="auto"/>
        <w:left w:val="none" w:sz="0" w:space="0" w:color="auto"/>
        <w:bottom w:val="none" w:sz="0" w:space="0" w:color="auto"/>
        <w:right w:val="none" w:sz="0" w:space="0" w:color="auto"/>
      </w:divBdr>
    </w:div>
    <w:div w:id="1485658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cid:image001.jpg@01D80BCC.ECF012E0" TargetMode="External"/><Relationship Id="rId18" Type="http://schemas.openxmlformats.org/officeDocument/2006/relationships/image" Target="media/image5.wmf"/><Relationship Id="rId26" Type="http://schemas.openxmlformats.org/officeDocument/2006/relationships/image" Target="media/image10.wmf"/><Relationship Id="rId39"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oleObject" Target="embeddings/oleObject10.bin"/><Relationship Id="rId42" Type="http://schemas.openxmlformats.org/officeDocument/2006/relationships/image" Target="cid:image002.png@01D7C5AC.DAEE0E00" TargetMode="External"/><Relationship Id="rId47" Type="http://schemas.openxmlformats.org/officeDocument/2006/relationships/image" Target="media/image19.png"/><Relationship Id="rId50" Type="http://schemas.openxmlformats.org/officeDocument/2006/relationships/image" Target="cid:image006.png@01D7C5AC.DAEE0E00" TargetMode="External"/><Relationship Id="rId7" Type="http://schemas.openxmlformats.org/officeDocument/2006/relationships/customXml" Target="../customXml/item7.xml"/><Relationship Id="rId12" Type="http://schemas.openxmlformats.org/officeDocument/2006/relationships/image" Target="media/image1.jpeg"/><Relationship Id="rId17" Type="http://schemas.openxmlformats.org/officeDocument/2006/relationships/image" Target="media/image4.wmf"/><Relationship Id="rId25"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package" Target="embeddings/Microsoft_Visio_Drawing.vsdx"/><Relationship Id="rId46" Type="http://schemas.openxmlformats.org/officeDocument/2006/relationships/image" Target="cid:image004.png@01D7C5AC.DAEE0E00" TargetMode="Externa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oleObject" Target="embeddings/oleObject5.bin"/><Relationship Id="rId41" Type="http://schemas.openxmlformats.org/officeDocument/2006/relationships/image" Target="media/image16.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image" Target="media/image14.emf"/><Relationship Id="rId40" Type="http://schemas.openxmlformats.org/officeDocument/2006/relationships/image" Target="cid:image001.png@01D7C5AC.DAEE0E00" TargetMode="External"/><Relationship Id="rId45" Type="http://schemas.openxmlformats.org/officeDocument/2006/relationships/image" Target="media/image18.png"/><Relationship Id="rId53"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cid:image002.jpg@01D80BCC.ECF012E0" TargetMode="External"/><Relationship Id="rId23" Type="http://schemas.openxmlformats.org/officeDocument/2006/relationships/oleObject" Target="embeddings/oleObject2.bin"/><Relationship Id="rId28" Type="http://schemas.openxmlformats.org/officeDocument/2006/relationships/image" Target="media/image11.wmf"/><Relationship Id="rId36" Type="http://schemas.openxmlformats.org/officeDocument/2006/relationships/image" Target="media/image13.png"/><Relationship Id="rId49" Type="http://schemas.openxmlformats.org/officeDocument/2006/relationships/image" Target="media/image20.png"/><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oleObject" Target="embeddings/oleObject7.bin"/><Relationship Id="rId44" Type="http://schemas.openxmlformats.org/officeDocument/2006/relationships/image" Target="cid:image003.png@01D7C5AC.DAEE0E00"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jpeg"/><Relationship Id="rId22" Type="http://schemas.openxmlformats.org/officeDocument/2006/relationships/image" Target="media/image8.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image" Target="media/image12.png"/><Relationship Id="rId43" Type="http://schemas.openxmlformats.org/officeDocument/2006/relationships/image" Target="media/image17.png"/><Relationship Id="rId48" Type="http://schemas.openxmlformats.org/officeDocument/2006/relationships/image" Target="cid:image005.png@01D7C5AC.DAEE0E00" TargetMode="External"/><Relationship Id="rId8" Type="http://schemas.openxmlformats.org/officeDocument/2006/relationships/numbering" Target="numbering.xml"/><Relationship Id="rId51"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AA8DF7A346413CA14CA0A7E6DF44D7"/>
        <w:category>
          <w:name w:val="General"/>
          <w:gallery w:val="placeholder"/>
        </w:category>
        <w:types>
          <w:type w:val="bbPlcHdr"/>
        </w:types>
        <w:behaviors>
          <w:behavior w:val="content"/>
        </w:behaviors>
        <w:guid w:val="{4C2831E1-4137-492F-A9F5-80E0B5861175}"/>
      </w:docPartPr>
      <w:docPartBody>
        <w:p w:rsidR="00C84DF6" w:rsidRDefault="00C84DF6">
          <w:pPr>
            <w:pStyle w:val="8EAA8DF7A346413CA14CA0A7E6DF44D7"/>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604"/>
    <w:rsid w:val="000A3B50"/>
    <w:rsid w:val="000F7060"/>
    <w:rsid w:val="001C1B4C"/>
    <w:rsid w:val="00214EC7"/>
    <w:rsid w:val="00220549"/>
    <w:rsid w:val="002251D8"/>
    <w:rsid w:val="0022579C"/>
    <w:rsid w:val="00273C71"/>
    <w:rsid w:val="00287384"/>
    <w:rsid w:val="002C38E3"/>
    <w:rsid w:val="0030429B"/>
    <w:rsid w:val="00372088"/>
    <w:rsid w:val="003B385C"/>
    <w:rsid w:val="003B6C3F"/>
    <w:rsid w:val="003D720F"/>
    <w:rsid w:val="003F1C2D"/>
    <w:rsid w:val="00442B04"/>
    <w:rsid w:val="0045467F"/>
    <w:rsid w:val="00461E1A"/>
    <w:rsid w:val="00462D76"/>
    <w:rsid w:val="00481BAB"/>
    <w:rsid w:val="00486FA7"/>
    <w:rsid w:val="004D49D8"/>
    <w:rsid w:val="004E3993"/>
    <w:rsid w:val="0051026A"/>
    <w:rsid w:val="00570A8B"/>
    <w:rsid w:val="005811FC"/>
    <w:rsid w:val="005E64F4"/>
    <w:rsid w:val="00600D69"/>
    <w:rsid w:val="00657366"/>
    <w:rsid w:val="006B3E39"/>
    <w:rsid w:val="006E1035"/>
    <w:rsid w:val="006E34E0"/>
    <w:rsid w:val="00713D66"/>
    <w:rsid w:val="0072422F"/>
    <w:rsid w:val="0078631A"/>
    <w:rsid w:val="00790D83"/>
    <w:rsid w:val="00792604"/>
    <w:rsid w:val="007E5FA9"/>
    <w:rsid w:val="00854D4F"/>
    <w:rsid w:val="00894180"/>
    <w:rsid w:val="008A5D87"/>
    <w:rsid w:val="008D2F91"/>
    <w:rsid w:val="009220A1"/>
    <w:rsid w:val="00944DE9"/>
    <w:rsid w:val="00950471"/>
    <w:rsid w:val="00956FC7"/>
    <w:rsid w:val="009A13DA"/>
    <w:rsid w:val="009B42FE"/>
    <w:rsid w:val="00A32060"/>
    <w:rsid w:val="00A555EC"/>
    <w:rsid w:val="00A606E0"/>
    <w:rsid w:val="00A724A7"/>
    <w:rsid w:val="00A92928"/>
    <w:rsid w:val="00A942FF"/>
    <w:rsid w:val="00AB488C"/>
    <w:rsid w:val="00B115B5"/>
    <w:rsid w:val="00B32F61"/>
    <w:rsid w:val="00B3401F"/>
    <w:rsid w:val="00B378B1"/>
    <w:rsid w:val="00B43512"/>
    <w:rsid w:val="00B60A82"/>
    <w:rsid w:val="00B852E4"/>
    <w:rsid w:val="00BE6CE1"/>
    <w:rsid w:val="00C03910"/>
    <w:rsid w:val="00C306CA"/>
    <w:rsid w:val="00C7269A"/>
    <w:rsid w:val="00C84DF6"/>
    <w:rsid w:val="00D656C5"/>
    <w:rsid w:val="00DA614C"/>
    <w:rsid w:val="00DE31E1"/>
    <w:rsid w:val="00DE79E1"/>
    <w:rsid w:val="00DF1792"/>
    <w:rsid w:val="00E645D6"/>
    <w:rsid w:val="00E67AD5"/>
    <w:rsid w:val="00E818E8"/>
    <w:rsid w:val="00EF6BBD"/>
    <w:rsid w:val="00F000DE"/>
    <w:rsid w:val="00F04E45"/>
    <w:rsid w:val="00F20E98"/>
    <w:rsid w:val="00F5677D"/>
    <w:rsid w:val="00F56F64"/>
    <w:rsid w:val="00F62BE5"/>
    <w:rsid w:val="00FA051D"/>
    <w:rsid w:val="00FA3F7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8EAA8DF7A346413CA14CA0A7E6DF44D7">
    <w:name w:val="8EAA8DF7A346413CA14CA0A7E6DF44D7"/>
    <w:qFormat/>
    <w:pPr>
      <w:jc w:val="both"/>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5AIRPNAIUNRU-1830940522-13808</_dlc_DocId>
    <_dlc_DocIdUrl xmlns="71c5aaf6-e6ce-465b-b873-5148d2a4c105">
      <Url>https://nokia.sharepoint.com/sites/c5g/5gradio/_layouts/15/DocIdRedir.aspx?ID=5AIRPNAIUNRU-1830940522-13808</Url>
      <Description>5AIRPNAIUNRU-1830940522-13808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1BF6634-5680-4532-91F1-32EC8657C4F3}">
  <ds:schemaRefs>
    <ds:schemaRef ds:uri="http://schemas.microsoft.com/sharepoint/events"/>
  </ds:schemaRefs>
</ds:datastoreItem>
</file>

<file path=customXml/itemProps4.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E39DBA-67B0-4542-A9BC-211093F57123}">
  <ds:schemaRefs>
    <ds:schemaRef ds:uri="Microsoft.SharePoint.Taxonomy.ContentTypeSync"/>
  </ds:schemaRefs>
</ds:datastoreItem>
</file>

<file path=customXml/itemProps6.xml><?xml version="1.0" encoding="utf-8"?>
<ds:datastoreItem xmlns:ds="http://schemas.openxmlformats.org/officeDocument/2006/customXml" ds:itemID="{B1D17DBB-F8A7-40F3-85B3-67B4DB5B7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669F133-71F5-4536-B793-BD5C26EF7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119</Pages>
  <Words>36365</Words>
  <Characters>207287</Characters>
  <Application>Microsoft Office Word</Application>
  <DocSecurity>0</DocSecurity>
  <Lines>1727</Lines>
  <Paragraphs>486</Paragraphs>
  <ScaleCrop>false</ScaleCrop>
  <HeadingPairs>
    <vt:vector size="2" baseType="variant">
      <vt:variant>
        <vt:lpstr>Title</vt:lpstr>
      </vt:variant>
      <vt:variant>
        <vt:i4>1</vt:i4>
      </vt:variant>
    </vt:vector>
  </HeadingPairs>
  <TitlesOfParts>
    <vt:vector size="1" baseType="lpstr">
      <vt:lpstr>Summary #1 of email discussion on initial access aspect of NR extension up to 71 GHz</vt:lpstr>
    </vt:vector>
  </TitlesOfParts>
  <Company>Samsung Research America Inc</Company>
  <LinksUpToDate>false</LinksUpToDate>
  <CharactersWithSpaces>243166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#2 of email discussion on initial access aspect of NR extension up to 71 GHz</dc:title>
  <dc:creator>Lee, Daewon</dc:creator>
  <cp:lastModifiedBy>Lee, Daewon</cp:lastModifiedBy>
  <cp:revision>38</cp:revision>
  <dcterms:created xsi:type="dcterms:W3CDTF">2022-01-24T19:40:00Z</dcterms:created>
  <dcterms:modified xsi:type="dcterms:W3CDTF">2022-01-25T04:53:00Z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D3883316027644CD933431496DB23114</vt:lpwstr>
  </property>
  <property fmtid="{D5CDD505-2E9C-101B-9397-08002B2CF9AE}" pid="5" name="_dlc_DocIdItemGuid">
    <vt:lpwstr>bfa7cf22-7dd8-4fab-a0ba-584a480b64ea</vt:lpwstr>
  </property>
</Properties>
</file>